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0A5177C2" w14:textId="77777777" w:rsidR="00B83FD5" w:rsidRPr="002B122E" w:rsidRDefault="00B83FD5" w:rsidP="00B83FD5">
          <w:pPr>
            <w:tabs>
              <w:tab w:val="center" w:pos="4513"/>
              <w:tab w:val="right" w:pos="9026"/>
            </w:tabs>
            <w:jc w:val="center"/>
            <w:rPr>
              <w:rFonts w:ascii="Times New Roman" w:hAnsi="Times New Roman" w:cs="Times New Roman"/>
              <w:sz w:val="24"/>
              <w:szCs w:val="24"/>
            </w:rPr>
          </w:pPr>
          <w:r w:rsidRPr="002B122E">
            <w:rPr>
              <w:rFonts w:ascii="Times New Roman" w:hAnsi="Times New Roman" w:cs="Times New Roman"/>
              <w:noProof/>
              <w:sz w:val="24"/>
              <w:szCs w:val="24"/>
            </w:rPr>
            <w:drawing>
              <wp:inline distT="0" distB="0" distL="0" distR="0" wp14:anchorId="0B0E9E33" wp14:editId="4AD7C951">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726BF70F" w14:textId="77777777" w:rsidR="00B83FD5" w:rsidRPr="002B122E" w:rsidRDefault="00B83FD5" w:rsidP="00B83FD5">
          <w:pPr>
            <w:pStyle w:val="BlockText"/>
            <w:ind w:left="0" w:right="0" w:firstLine="0"/>
            <w:jc w:val="center"/>
            <w:rPr>
              <w:szCs w:val="24"/>
            </w:rPr>
          </w:pPr>
        </w:p>
        <w:p w14:paraId="32F1F362" w14:textId="77777777" w:rsidR="00B83FD5" w:rsidRPr="002B122E" w:rsidRDefault="00B83FD5" w:rsidP="00B83FD5">
          <w:pPr>
            <w:pStyle w:val="BlockText"/>
            <w:ind w:left="0" w:right="0" w:firstLine="0"/>
            <w:jc w:val="center"/>
            <w:rPr>
              <w:b/>
              <w:caps/>
              <w:szCs w:val="24"/>
            </w:rPr>
          </w:pPr>
          <w:r w:rsidRPr="002B122E">
            <w:rPr>
              <w:b/>
              <w:color w:val="0B4DC7"/>
              <w:szCs w:val="24"/>
            </w:rPr>
            <w:t>VILNIAUS GEDIMINO TECHNIKOS UNIVERSITETAS</w:t>
          </w:r>
        </w:p>
        <w:p w14:paraId="0712D70A" w14:textId="77777777" w:rsidR="00B83FD5" w:rsidRPr="002B122E" w:rsidRDefault="00B83FD5" w:rsidP="00B83FD5">
          <w:pPr>
            <w:autoSpaceDE w:val="0"/>
            <w:autoSpaceDN w:val="0"/>
            <w:adjustRightInd w:val="0"/>
            <w:ind w:left="-227" w:right="-227"/>
            <w:jc w:val="center"/>
            <w:rPr>
              <w:rFonts w:ascii="Times New Roman" w:hAnsi="Times New Roman" w:cs="Times New Roman"/>
              <w:b/>
              <w:color w:val="000000"/>
              <w:sz w:val="24"/>
              <w:szCs w:val="24"/>
            </w:rPr>
          </w:pPr>
        </w:p>
        <w:p w14:paraId="78D04557" w14:textId="1C5380D3" w:rsidR="00B83FD5" w:rsidRPr="002B122E" w:rsidRDefault="00B83FD5" w:rsidP="00B83FD5">
          <w:pPr>
            <w:autoSpaceDE w:val="0"/>
            <w:autoSpaceDN w:val="0"/>
            <w:adjustRightInd w:val="0"/>
            <w:ind w:left="-227" w:right="-227"/>
            <w:jc w:val="center"/>
            <w:rPr>
              <w:rFonts w:ascii="Times New Roman" w:hAnsi="Times New Roman" w:cs="Times New Roman"/>
              <w:b/>
              <w:color w:val="000000"/>
              <w:sz w:val="24"/>
              <w:szCs w:val="24"/>
            </w:rPr>
          </w:pPr>
          <w:r w:rsidRPr="002B122E">
            <w:rPr>
              <w:rFonts w:ascii="Times New Roman" w:hAnsi="Times New Roman" w:cs="Times New Roman"/>
              <w:b/>
              <w:color w:val="000000"/>
              <w:sz w:val="24"/>
              <w:szCs w:val="24"/>
            </w:rPr>
            <w:t>Viešoji įstaiga, Saulėtekio al. 11, 10223 Vilnius,</w:t>
          </w:r>
          <w:r w:rsidRPr="002B122E">
            <w:rPr>
              <w:rFonts w:ascii="Times New Roman" w:hAnsi="Times New Roman" w:cs="Times New Roman"/>
              <w:b/>
              <w:color w:val="000000"/>
              <w:sz w:val="24"/>
              <w:szCs w:val="24"/>
            </w:rPr>
            <w:br/>
            <w:t>tel.: </w:t>
          </w:r>
          <w:r w:rsidR="00C500A0" w:rsidRPr="002B122E">
            <w:rPr>
              <w:rFonts w:ascii="Times New Roman" w:hAnsi="Times New Roman" w:cs="Times New Roman"/>
              <w:b/>
              <w:color w:val="000000"/>
              <w:sz w:val="24"/>
              <w:szCs w:val="24"/>
            </w:rPr>
            <w:t>+370</w:t>
          </w:r>
          <w:r w:rsidRPr="002B122E">
            <w:rPr>
              <w:rFonts w:ascii="Times New Roman" w:hAnsi="Times New Roman" w:cs="Times New Roman"/>
              <w:b/>
              <w:color w:val="000000"/>
              <w:sz w:val="24"/>
              <w:szCs w:val="24"/>
            </w:rPr>
            <w:t xml:space="preserve"> 5274 5000,</w:t>
          </w:r>
          <w:r w:rsidR="00C500A0" w:rsidRPr="002B122E">
            <w:rPr>
              <w:rFonts w:ascii="Times New Roman" w:hAnsi="Times New Roman" w:cs="Times New Roman"/>
              <w:b/>
              <w:color w:val="000000"/>
              <w:sz w:val="24"/>
              <w:szCs w:val="24"/>
            </w:rPr>
            <w:t xml:space="preserve"> +370</w:t>
          </w:r>
          <w:r w:rsidRPr="002B122E">
            <w:rPr>
              <w:rFonts w:ascii="Times New Roman" w:hAnsi="Times New Roman" w:cs="Times New Roman"/>
              <w:b/>
              <w:color w:val="000000"/>
              <w:sz w:val="24"/>
              <w:szCs w:val="24"/>
            </w:rPr>
            <w:t xml:space="preserve"> 5274 5030, el. p. </w:t>
          </w:r>
          <w:hyperlink r:id="rId12" w:history="1">
            <w:r w:rsidRPr="002B122E">
              <w:rPr>
                <w:rStyle w:val="Hyperlink"/>
                <w:rFonts w:ascii="Times New Roman" w:hAnsi="Times New Roman" w:cs="Times New Roman"/>
                <w:color w:val="000000"/>
                <w:sz w:val="24"/>
                <w:szCs w:val="24"/>
              </w:rPr>
              <w:t>vilniustech@vilniustech.lt</w:t>
            </w:r>
          </w:hyperlink>
        </w:p>
        <w:p w14:paraId="690108F9" w14:textId="77777777" w:rsidR="00B83FD5" w:rsidRPr="002B122E" w:rsidRDefault="00B83FD5" w:rsidP="00B83FD5">
          <w:pPr>
            <w:autoSpaceDE w:val="0"/>
            <w:autoSpaceDN w:val="0"/>
            <w:adjustRightInd w:val="0"/>
            <w:ind w:left="-227" w:right="-227"/>
            <w:jc w:val="center"/>
            <w:rPr>
              <w:rFonts w:ascii="Times New Roman" w:hAnsi="Times New Roman" w:cs="Times New Roman"/>
              <w:b/>
              <w:color w:val="000000"/>
              <w:sz w:val="24"/>
              <w:szCs w:val="24"/>
            </w:rPr>
          </w:pPr>
          <w:r w:rsidRPr="002B122E">
            <w:rPr>
              <w:rFonts w:ascii="Times New Roman" w:hAnsi="Times New Roman" w:cs="Times New Roman"/>
              <w:b/>
              <w:color w:val="000000"/>
              <w:sz w:val="24"/>
              <w:szCs w:val="24"/>
            </w:rPr>
            <w:t>Duomenys kaupiami ir saugomi Juridinių asmenų registre, kodas 111950243,</w:t>
          </w:r>
          <w:r w:rsidRPr="002B122E">
            <w:rPr>
              <w:rFonts w:ascii="Times New Roman" w:hAnsi="Times New Roman" w:cs="Times New Roman"/>
              <w:b/>
              <w:color w:val="000000"/>
              <w:sz w:val="24"/>
              <w:szCs w:val="24"/>
            </w:rPr>
            <w:br/>
            <w:t>PVM mokėtojo kodas LT119502413</w:t>
          </w:r>
        </w:p>
        <w:p w14:paraId="67C227B9" w14:textId="77777777" w:rsidR="00B83FD5" w:rsidRPr="002B122E" w:rsidRDefault="00B83FD5" w:rsidP="00B83FD5">
          <w:pPr>
            <w:tabs>
              <w:tab w:val="left" w:pos="870"/>
            </w:tabs>
            <w:spacing w:after="120" w:line="20" w:lineRule="atLeast"/>
            <w:contextualSpacing/>
            <w:rPr>
              <w:rFonts w:ascii="Times New Roman" w:hAnsi="Times New Roman" w:cs="Times New Roman"/>
              <w:color w:val="00B050"/>
              <w:sz w:val="24"/>
              <w:szCs w:val="24"/>
            </w:rPr>
          </w:pPr>
          <w:r w:rsidRPr="002B122E">
            <w:rPr>
              <w:rFonts w:ascii="Times New Roman" w:hAnsi="Times New Roman" w:cs="Times New Roman"/>
              <w:color w:val="00B050"/>
              <w:sz w:val="24"/>
              <w:szCs w:val="24"/>
            </w:rPr>
            <w:tab/>
          </w:r>
        </w:p>
        <w:p w14:paraId="1E7ADA4C" w14:textId="77777777" w:rsidR="00B83FD5" w:rsidRPr="002B122E" w:rsidRDefault="00B83FD5" w:rsidP="00B83FD5">
          <w:pPr>
            <w:spacing w:after="120" w:line="20" w:lineRule="atLeast"/>
            <w:contextualSpacing/>
            <w:jc w:val="center"/>
            <w:rPr>
              <w:rFonts w:ascii="Times New Roman" w:hAnsi="Times New Roman" w:cs="Times New Roman"/>
              <w:sz w:val="24"/>
              <w:szCs w:val="24"/>
            </w:rPr>
          </w:pPr>
        </w:p>
        <w:p w14:paraId="6A155346" w14:textId="77777777" w:rsidR="00B83FD5" w:rsidRPr="002B122E" w:rsidRDefault="00B83FD5" w:rsidP="00B83FD5">
          <w:pPr>
            <w:spacing w:after="120" w:line="20" w:lineRule="atLeast"/>
            <w:ind w:left="5245"/>
            <w:contextualSpacing/>
            <w:rPr>
              <w:rFonts w:ascii="Times New Roman" w:hAnsi="Times New Roman" w:cs="Times New Roman"/>
              <w:sz w:val="24"/>
              <w:szCs w:val="24"/>
            </w:rPr>
          </w:pPr>
          <w:r w:rsidRPr="002B122E">
            <w:rPr>
              <w:rFonts w:ascii="Times New Roman" w:hAnsi="Times New Roman" w:cs="Times New Roman"/>
              <w:sz w:val="24"/>
              <w:szCs w:val="24"/>
            </w:rPr>
            <w:t xml:space="preserve">PATVIRTINTA </w:t>
          </w:r>
        </w:p>
        <w:p w14:paraId="4F289113" w14:textId="0E847C47" w:rsidR="00B83FD5" w:rsidRPr="002B122E" w:rsidRDefault="00B83FD5" w:rsidP="00B83FD5">
          <w:pPr>
            <w:spacing w:after="120" w:line="20" w:lineRule="atLeast"/>
            <w:ind w:left="5245"/>
            <w:contextualSpacing/>
            <w:rPr>
              <w:rFonts w:ascii="Times New Roman" w:hAnsi="Times New Roman" w:cs="Times New Roman"/>
              <w:sz w:val="24"/>
              <w:szCs w:val="24"/>
            </w:rPr>
          </w:pPr>
          <w:r w:rsidRPr="002B122E">
            <w:rPr>
              <w:rFonts w:ascii="Times New Roman" w:hAnsi="Times New Roman" w:cs="Times New Roman"/>
              <w:sz w:val="24"/>
              <w:szCs w:val="24"/>
            </w:rPr>
            <w:t xml:space="preserve">Viešojo pirkimo komisijos </w:t>
          </w:r>
          <w:r w:rsidRPr="001D3BDF">
            <w:rPr>
              <w:rFonts w:ascii="Times New Roman" w:hAnsi="Times New Roman" w:cs="Times New Roman"/>
              <w:sz w:val="24"/>
              <w:szCs w:val="24"/>
            </w:rPr>
            <w:t>202</w:t>
          </w:r>
          <w:r w:rsidR="00381325" w:rsidRPr="001D3BDF">
            <w:rPr>
              <w:rFonts w:ascii="Times New Roman" w:hAnsi="Times New Roman" w:cs="Times New Roman"/>
              <w:sz w:val="24"/>
              <w:szCs w:val="24"/>
            </w:rPr>
            <w:t>4</w:t>
          </w:r>
          <w:r w:rsidRPr="001D3BDF">
            <w:rPr>
              <w:rFonts w:ascii="Times New Roman" w:hAnsi="Times New Roman" w:cs="Times New Roman"/>
              <w:sz w:val="24"/>
              <w:szCs w:val="24"/>
            </w:rPr>
            <w:t xml:space="preserve"> m. </w:t>
          </w:r>
          <w:r w:rsidR="00AB6A5D" w:rsidRPr="001D3BDF">
            <w:rPr>
              <w:rFonts w:ascii="Times New Roman" w:hAnsi="Times New Roman" w:cs="Times New Roman"/>
              <w:sz w:val="24"/>
              <w:szCs w:val="24"/>
            </w:rPr>
            <w:t>lapkričio 2</w:t>
          </w:r>
          <w:r w:rsidR="001D3BDF" w:rsidRPr="001D3BDF">
            <w:rPr>
              <w:rFonts w:ascii="Times New Roman" w:hAnsi="Times New Roman" w:cs="Times New Roman"/>
              <w:sz w:val="24"/>
              <w:szCs w:val="24"/>
            </w:rPr>
            <w:t>5</w:t>
          </w:r>
          <w:r w:rsidR="00AB6A5D" w:rsidRPr="001D3BDF">
            <w:rPr>
              <w:rFonts w:ascii="Times New Roman" w:hAnsi="Times New Roman" w:cs="Times New Roman"/>
              <w:sz w:val="24"/>
              <w:szCs w:val="24"/>
            </w:rPr>
            <w:t xml:space="preserve"> </w:t>
          </w:r>
          <w:r w:rsidRPr="001D3BDF">
            <w:rPr>
              <w:rFonts w:ascii="Times New Roman" w:hAnsi="Times New Roman" w:cs="Times New Roman"/>
              <w:sz w:val="24"/>
              <w:szCs w:val="24"/>
            </w:rPr>
            <w:t>d. posėdžio protokolu Nr. 1</w:t>
          </w:r>
        </w:p>
        <w:p w14:paraId="62526E47" w14:textId="77777777" w:rsidR="00B83FD5" w:rsidRPr="002B122E" w:rsidRDefault="00B83FD5" w:rsidP="00B83FD5">
          <w:pPr>
            <w:spacing w:after="120" w:line="20" w:lineRule="atLeast"/>
            <w:contextualSpacing/>
            <w:jc w:val="center"/>
            <w:rPr>
              <w:rFonts w:ascii="Times New Roman" w:hAnsi="Times New Roman" w:cs="Times New Roman"/>
              <w:sz w:val="24"/>
              <w:szCs w:val="24"/>
            </w:rPr>
          </w:pPr>
        </w:p>
        <w:p w14:paraId="0F5D749C" w14:textId="77777777" w:rsidR="00B83FD5" w:rsidRPr="002B122E" w:rsidRDefault="00B83FD5" w:rsidP="00B83FD5">
          <w:pPr>
            <w:spacing w:after="120" w:line="20" w:lineRule="atLeast"/>
            <w:contextualSpacing/>
            <w:jc w:val="center"/>
            <w:rPr>
              <w:rFonts w:ascii="Times New Roman" w:hAnsi="Times New Roman" w:cs="Times New Roman"/>
              <w:sz w:val="24"/>
              <w:szCs w:val="24"/>
            </w:rPr>
          </w:pPr>
        </w:p>
        <w:p w14:paraId="0F4F3DD8" w14:textId="77777777" w:rsidR="00B83FD5" w:rsidRPr="002B122E" w:rsidRDefault="00B83FD5" w:rsidP="00B83FD5">
          <w:pPr>
            <w:spacing w:after="120" w:line="20" w:lineRule="atLeast"/>
            <w:contextualSpacing/>
            <w:jc w:val="center"/>
            <w:rPr>
              <w:rFonts w:ascii="Times New Roman" w:hAnsi="Times New Roman" w:cs="Times New Roman"/>
              <w:sz w:val="24"/>
              <w:szCs w:val="24"/>
            </w:rPr>
          </w:pPr>
        </w:p>
        <w:p w14:paraId="6E0451A5" w14:textId="1FACC4A6" w:rsidR="00B83FD5" w:rsidRPr="002B122E" w:rsidRDefault="003145AC" w:rsidP="00B83FD5">
          <w:pPr>
            <w:spacing w:after="120" w:line="20" w:lineRule="atLeast"/>
            <w:contextualSpacing/>
            <w:jc w:val="center"/>
            <w:rPr>
              <w:rFonts w:ascii="Times New Roman" w:hAnsi="Times New Roman" w:cs="Times New Roman"/>
              <w:b/>
              <w:bCs/>
              <w:sz w:val="24"/>
              <w:szCs w:val="24"/>
            </w:rPr>
          </w:pPr>
          <w:r w:rsidRPr="002B122E">
            <w:rPr>
              <w:rFonts w:ascii="Times New Roman" w:hAnsi="Times New Roman" w:cs="Times New Roman"/>
              <w:b/>
              <w:bCs/>
              <w:sz w:val="24"/>
              <w:szCs w:val="24"/>
            </w:rPr>
            <w:t>TARPTAUTINIO</w:t>
          </w:r>
          <w:r w:rsidR="00B83FD5" w:rsidRPr="002B122E">
            <w:rPr>
              <w:rFonts w:ascii="Times New Roman" w:hAnsi="Times New Roman" w:cs="Times New Roman"/>
              <w:b/>
              <w:bCs/>
              <w:sz w:val="24"/>
              <w:szCs w:val="24"/>
            </w:rPr>
            <w:t xml:space="preserve"> VIEŠOJO PIRKIMO</w:t>
          </w:r>
        </w:p>
        <w:p w14:paraId="4B2B8BFE" w14:textId="77777777" w:rsidR="00D07047" w:rsidRPr="002B122E" w:rsidRDefault="00D07047" w:rsidP="00B83FD5">
          <w:pPr>
            <w:spacing w:after="120" w:line="20" w:lineRule="atLeast"/>
            <w:contextualSpacing/>
            <w:jc w:val="center"/>
            <w:rPr>
              <w:rFonts w:ascii="Times New Roman" w:hAnsi="Times New Roman" w:cs="Times New Roman"/>
              <w:b/>
              <w:bCs/>
              <w:sz w:val="24"/>
              <w:szCs w:val="24"/>
            </w:rPr>
          </w:pPr>
        </w:p>
        <w:p w14:paraId="36BD2067" w14:textId="06DC441F" w:rsidR="00B83FD5" w:rsidRPr="002B122E" w:rsidRDefault="002645B5" w:rsidP="00B83FD5">
          <w:pPr>
            <w:spacing w:after="120" w:line="20" w:lineRule="atLeast"/>
            <w:contextualSpacing/>
            <w:jc w:val="center"/>
            <w:rPr>
              <w:rFonts w:ascii="Times New Roman" w:hAnsi="Times New Roman" w:cs="Times New Roman"/>
              <w:b/>
              <w:bCs/>
              <w:sz w:val="24"/>
              <w:szCs w:val="24"/>
            </w:rPr>
          </w:pPr>
          <w:r w:rsidRPr="002B122E">
            <w:rPr>
              <w:rFonts w:ascii="Times New Roman" w:hAnsi="Times New Roman" w:cs="Times New Roman"/>
              <w:b/>
              <w:bCs/>
              <w:sz w:val="24"/>
              <w:szCs w:val="24"/>
            </w:rPr>
            <w:t>„</w:t>
          </w:r>
          <w:r w:rsidR="00016C8E" w:rsidRPr="002B122E">
            <w:rPr>
              <w:rFonts w:ascii="Times New Roman" w:hAnsi="Times New Roman" w:cs="Times New Roman"/>
              <w:b/>
              <w:bCs/>
              <w:sz w:val="24"/>
              <w:szCs w:val="24"/>
            </w:rPr>
            <w:t>AVIACINIS KURAS</w:t>
          </w:r>
          <w:r w:rsidRPr="002B122E">
            <w:rPr>
              <w:rFonts w:ascii="Times New Roman" w:hAnsi="Times New Roman" w:cs="Times New Roman"/>
              <w:b/>
              <w:bCs/>
              <w:sz w:val="24"/>
              <w:szCs w:val="24"/>
            </w:rPr>
            <w:t>“</w:t>
          </w:r>
        </w:p>
        <w:p w14:paraId="68E7E231" w14:textId="77777777" w:rsidR="00A930D8" w:rsidRPr="002B122E" w:rsidRDefault="00A930D8" w:rsidP="00B83FD5">
          <w:pPr>
            <w:spacing w:after="120" w:line="20" w:lineRule="atLeast"/>
            <w:contextualSpacing/>
            <w:jc w:val="center"/>
            <w:rPr>
              <w:rFonts w:ascii="Times New Roman" w:hAnsi="Times New Roman" w:cs="Times New Roman"/>
              <w:b/>
              <w:bCs/>
              <w:sz w:val="24"/>
              <w:szCs w:val="24"/>
            </w:rPr>
          </w:pPr>
        </w:p>
        <w:p w14:paraId="75C09A49" w14:textId="77777777" w:rsidR="00A930D8" w:rsidRPr="002B122E" w:rsidRDefault="00A930D8" w:rsidP="00B83FD5">
          <w:pPr>
            <w:spacing w:after="120" w:line="20" w:lineRule="atLeast"/>
            <w:contextualSpacing/>
            <w:jc w:val="center"/>
            <w:rPr>
              <w:rFonts w:ascii="Times New Roman" w:hAnsi="Times New Roman" w:cs="Times New Roman"/>
              <w:b/>
              <w:bCs/>
              <w:sz w:val="24"/>
              <w:szCs w:val="24"/>
            </w:rPr>
          </w:pPr>
        </w:p>
        <w:p w14:paraId="1090D3D5" w14:textId="5B6967D1" w:rsidR="00B83FD5" w:rsidRPr="002B122E" w:rsidRDefault="00B83FD5" w:rsidP="00B83FD5">
          <w:pPr>
            <w:spacing w:after="120" w:line="20" w:lineRule="atLeast"/>
            <w:contextualSpacing/>
            <w:jc w:val="center"/>
            <w:rPr>
              <w:rFonts w:ascii="Times New Roman" w:hAnsi="Times New Roman" w:cs="Times New Roman"/>
              <w:b/>
              <w:bCs/>
              <w:sz w:val="24"/>
              <w:szCs w:val="24"/>
            </w:rPr>
          </w:pPr>
          <w:r w:rsidRPr="002B122E">
            <w:rPr>
              <w:rFonts w:ascii="Times New Roman" w:hAnsi="Times New Roman" w:cs="Times New Roman"/>
              <w:b/>
              <w:bCs/>
              <w:sz w:val="24"/>
              <w:szCs w:val="24"/>
            </w:rPr>
            <w:t>ATVIRO KONKURSO SPECIALIOSIOS SĄLYGOS</w:t>
          </w:r>
        </w:p>
        <w:p w14:paraId="1F1B3FA3" w14:textId="77777777" w:rsidR="00B83FD5" w:rsidRPr="002B122E" w:rsidRDefault="00B83FD5" w:rsidP="00B83FD5">
          <w:pPr>
            <w:spacing w:after="120" w:line="20" w:lineRule="atLeast"/>
            <w:contextualSpacing/>
            <w:jc w:val="center"/>
            <w:rPr>
              <w:rFonts w:ascii="Times New Roman" w:hAnsi="Times New Roman" w:cs="Times New Roman"/>
              <w:b/>
              <w:bCs/>
              <w:sz w:val="24"/>
              <w:szCs w:val="24"/>
            </w:rPr>
          </w:pPr>
          <w:r w:rsidRPr="002B122E">
            <w:rPr>
              <w:rFonts w:ascii="Times New Roman" w:hAnsi="Times New Roman" w:cs="Times New Roman"/>
              <w:b/>
              <w:bCs/>
              <w:sz w:val="24"/>
              <w:szCs w:val="24"/>
            </w:rPr>
            <w:t>VERSIJA NR. 1</w:t>
          </w:r>
        </w:p>
        <w:p w14:paraId="016CDF05" w14:textId="77777777" w:rsidR="00A930D8" w:rsidRPr="002B122E" w:rsidRDefault="00A930D8" w:rsidP="00B83FD5">
          <w:pPr>
            <w:spacing w:after="120" w:line="20" w:lineRule="atLeast"/>
            <w:contextualSpacing/>
            <w:rPr>
              <w:rFonts w:ascii="Times New Roman" w:hAnsi="Times New Roman" w:cs="Times New Roman"/>
              <w:sz w:val="24"/>
              <w:szCs w:val="24"/>
            </w:rPr>
          </w:pPr>
        </w:p>
        <w:p w14:paraId="0961BFE7" w14:textId="6CAB446C" w:rsidR="00B83FD5" w:rsidRPr="002B122E" w:rsidRDefault="00B83FD5" w:rsidP="00B83FD5">
          <w:pPr>
            <w:spacing w:after="120" w:line="20" w:lineRule="atLeast"/>
            <w:contextualSpacing/>
            <w:rPr>
              <w:rFonts w:ascii="Times New Roman" w:hAnsi="Times New Roman" w:cs="Times New Roman"/>
              <w:sz w:val="24"/>
              <w:szCs w:val="24"/>
            </w:rPr>
          </w:pPr>
          <w:r w:rsidRPr="002B122E">
            <w:rPr>
              <w:rFonts w:ascii="Times New Roman" w:hAnsi="Times New Roman" w:cs="Times New Roman"/>
              <w:sz w:val="24"/>
              <w:szCs w:val="24"/>
            </w:rPr>
            <w:br w:type="page"/>
          </w:r>
        </w:p>
        <w:sdt>
          <w:sdtPr>
            <w:rPr>
              <w:rFonts w:asciiTheme="minorHAnsi" w:eastAsiaTheme="minorEastAsia" w:hAnsiTheme="minorHAnsi" w:cstheme="minorBidi"/>
              <w:color w:val="auto"/>
              <w:sz w:val="21"/>
              <w:szCs w:val="21"/>
            </w:rPr>
            <w:id w:val="-1576965458"/>
            <w:docPartObj>
              <w:docPartGallery w:val="Table of Contents"/>
              <w:docPartUnique/>
            </w:docPartObj>
          </w:sdtPr>
          <w:sdtEndPr>
            <w:rPr>
              <w:b/>
              <w:bCs/>
              <w:noProof/>
            </w:rPr>
          </w:sdtEndPr>
          <w:sdtContent>
            <w:p w14:paraId="5045909B" w14:textId="5508E334" w:rsidR="001F53A1" w:rsidRDefault="001F53A1">
              <w:pPr>
                <w:pStyle w:val="TOCHeading"/>
              </w:pPr>
              <w:proofErr w:type="spellStart"/>
              <w:r>
                <w:t>Contents</w:t>
              </w:r>
              <w:proofErr w:type="spellEnd"/>
            </w:p>
            <w:p w14:paraId="7B8E0178" w14:textId="7040EA74" w:rsidR="001F53A1" w:rsidRDefault="001F53A1">
              <w:pPr>
                <w:pStyle w:val="TOC1"/>
                <w:tabs>
                  <w:tab w:val="left" w:pos="660"/>
                </w:tabs>
                <w:rPr>
                  <w:noProof/>
                  <w:sz w:val="22"/>
                  <w:szCs w:val="22"/>
                </w:rPr>
              </w:pPr>
              <w:r>
                <w:fldChar w:fldCharType="begin"/>
              </w:r>
              <w:r>
                <w:instrText xml:space="preserve"> TOC \o "1-3" \h \z \u </w:instrText>
              </w:r>
              <w:r>
                <w:fldChar w:fldCharType="separate"/>
              </w:r>
              <w:hyperlink w:anchor="_Toc182475906" w:history="1">
                <w:r w:rsidRPr="00796EEE">
                  <w:rPr>
                    <w:rStyle w:val="Hyperlink"/>
                    <w:rFonts w:ascii="Times New Roman" w:hAnsi="Times New Roman" w:cs="Times New Roman"/>
                    <w:b/>
                    <w:noProof/>
                  </w:rPr>
                  <w:t>1.</w:t>
                </w:r>
                <w:r>
                  <w:rPr>
                    <w:noProof/>
                    <w:sz w:val="22"/>
                    <w:szCs w:val="22"/>
                  </w:rPr>
                  <w:tab/>
                </w:r>
                <w:r w:rsidRPr="00796EEE">
                  <w:rPr>
                    <w:rStyle w:val="Hyperlink"/>
                    <w:rFonts w:ascii="Times New Roman" w:hAnsi="Times New Roman" w:cs="Times New Roman"/>
                    <w:b/>
                    <w:noProof/>
                  </w:rPr>
                  <w:t>Bendra informacija</w:t>
                </w:r>
                <w:r>
                  <w:rPr>
                    <w:noProof/>
                    <w:webHidden/>
                  </w:rPr>
                  <w:tab/>
                </w:r>
                <w:r>
                  <w:rPr>
                    <w:noProof/>
                    <w:webHidden/>
                  </w:rPr>
                  <w:fldChar w:fldCharType="begin"/>
                </w:r>
                <w:r>
                  <w:rPr>
                    <w:noProof/>
                    <w:webHidden/>
                  </w:rPr>
                  <w:instrText xml:space="preserve"> PAGEREF _Toc182475906 \h </w:instrText>
                </w:r>
                <w:r>
                  <w:rPr>
                    <w:noProof/>
                    <w:webHidden/>
                  </w:rPr>
                </w:r>
                <w:r>
                  <w:rPr>
                    <w:noProof/>
                    <w:webHidden/>
                  </w:rPr>
                  <w:fldChar w:fldCharType="separate"/>
                </w:r>
                <w:r>
                  <w:rPr>
                    <w:noProof/>
                    <w:webHidden/>
                  </w:rPr>
                  <w:t>2</w:t>
                </w:r>
                <w:r>
                  <w:rPr>
                    <w:noProof/>
                    <w:webHidden/>
                  </w:rPr>
                  <w:fldChar w:fldCharType="end"/>
                </w:r>
              </w:hyperlink>
            </w:p>
            <w:p w14:paraId="11DB41CC" w14:textId="735EC068" w:rsidR="001F53A1" w:rsidRDefault="000C52A5">
              <w:pPr>
                <w:pStyle w:val="TOC1"/>
                <w:tabs>
                  <w:tab w:val="left" w:pos="660"/>
                </w:tabs>
                <w:rPr>
                  <w:noProof/>
                  <w:sz w:val="22"/>
                  <w:szCs w:val="22"/>
                </w:rPr>
              </w:pPr>
              <w:hyperlink w:anchor="_Toc182475907" w:history="1">
                <w:r w:rsidR="001F53A1" w:rsidRPr="00796EEE">
                  <w:rPr>
                    <w:rStyle w:val="Hyperlink"/>
                    <w:rFonts w:ascii="Times New Roman" w:hAnsi="Times New Roman" w:cs="Times New Roman"/>
                    <w:b/>
                    <w:noProof/>
                  </w:rPr>
                  <w:t>2.</w:t>
                </w:r>
                <w:r w:rsidR="001F53A1">
                  <w:rPr>
                    <w:noProof/>
                    <w:sz w:val="22"/>
                    <w:szCs w:val="22"/>
                  </w:rPr>
                  <w:tab/>
                </w:r>
                <w:r w:rsidR="001F53A1" w:rsidRPr="00796EEE">
                  <w:rPr>
                    <w:rStyle w:val="Hyperlink"/>
                    <w:rFonts w:ascii="Times New Roman" w:hAnsi="Times New Roman" w:cs="Times New Roman"/>
                    <w:b/>
                    <w:noProof/>
                  </w:rPr>
                  <w:t>Pirkimo objektas</w:t>
                </w:r>
                <w:r w:rsidR="001F53A1">
                  <w:rPr>
                    <w:noProof/>
                    <w:webHidden/>
                  </w:rPr>
                  <w:tab/>
                </w:r>
                <w:r w:rsidR="001F53A1">
                  <w:rPr>
                    <w:noProof/>
                    <w:webHidden/>
                  </w:rPr>
                  <w:fldChar w:fldCharType="begin"/>
                </w:r>
                <w:r w:rsidR="001F53A1">
                  <w:rPr>
                    <w:noProof/>
                    <w:webHidden/>
                  </w:rPr>
                  <w:instrText xml:space="preserve"> PAGEREF _Toc182475907 \h </w:instrText>
                </w:r>
                <w:r w:rsidR="001F53A1">
                  <w:rPr>
                    <w:noProof/>
                    <w:webHidden/>
                  </w:rPr>
                </w:r>
                <w:r w:rsidR="001F53A1">
                  <w:rPr>
                    <w:noProof/>
                    <w:webHidden/>
                  </w:rPr>
                  <w:fldChar w:fldCharType="separate"/>
                </w:r>
                <w:r w:rsidR="001F53A1">
                  <w:rPr>
                    <w:noProof/>
                    <w:webHidden/>
                  </w:rPr>
                  <w:t>2</w:t>
                </w:r>
                <w:r w:rsidR="001F53A1">
                  <w:rPr>
                    <w:noProof/>
                    <w:webHidden/>
                  </w:rPr>
                  <w:fldChar w:fldCharType="end"/>
                </w:r>
              </w:hyperlink>
            </w:p>
            <w:p w14:paraId="2377E37C" w14:textId="6F60B287" w:rsidR="001F53A1" w:rsidRDefault="000C52A5">
              <w:pPr>
                <w:pStyle w:val="TOC1"/>
                <w:tabs>
                  <w:tab w:val="left" w:pos="660"/>
                </w:tabs>
                <w:rPr>
                  <w:noProof/>
                  <w:sz w:val="22"/>
                  <w:szCs w:val="22"/>
                </w:rPr>
              </w:pPr>
              <w:hyperlink w:anchor="_Toc182475908" w:history="1">
                <w:r w:rsidR="001F53A1" w:rsidRPr="00796EEE">
                  <w:rPr>
                    <w:rStyle w:val="Hyperlink"/>
                    <w:rFonts w:ascii="Times New Roman" w:hAnsi="Times New Roman" w:cs="Times New Roman"/>
                    <w:b/>
                    <w:noProof/>
                  </w:rPr>
                  <w:t>3.</w:t>
                </w:r>
                <w:r w:rsidR="001F53A1">
                  <w:rPr>
                    <w:noProof/>
                    <w:sz w:val="22"/>
                    <w:szCs w:val="22"/>
                  </w:rPr>
                  <w:tab/>
                </w:r>
                <w:r w:rsidR="001F53A1" w:rsidRPr="00796EEE">
                  <w:rPr>
                    <w:rStyle w:val="Hyperlink"/>
                    <w:rFonts w:ascii="Times New Roman" w:hAnsi="Times New Roman" w:cs="Times New Roman"/>
                    <w:b/>
                    <w:noProof/>
                  </w:rPr>
                  <w:t>Susitikimai su tiekėjais ir objekto apžiūra</w:t>
                </w:r>
                <w:r w:rsidR="001F53A1">
                  <w:rPr>
                    <w:noProof/>
                    <w:webHidden/>
                  </w:rPr>
                  <w:tab/>
                </w:r>
                <w:r w:rsidR="001F53A1">
                  <w:rPr>
                    <w:noProof/>
                    <w:webHidden/>
                  </w:rPr>
                  <w:fldChar w:fldCharType="begin"/>
                </w:r>
                <w:r w:rsidR="001F53A1">
                  <w:rPr>
                    <w:noProof/>
                    <w:webHidden/>
                  </w:rPr>
                  <w:instrText xml:space="preserve"> PAGEREF _Toc182475908 \h </w:instrText>
                </w:r>
                <w:r w:rsidR="001F53A1">
                  <w:rPr>
                    <w:noProof/>
                    <w:webHidden/>
                  </w:rPr>
                </w:r>
                <w:r w:rsidR="001F53A1">
                  <w:rPr>
                    <w:noProof/>
                    <w:webHidden/>
                  </w:rPr>
                  <w:fldChar w:fldCharType="separate"/>
                </w:r>
                <w:r w:rsidR="001F53A1">
                  <w:rPr>
                    <w:noProof/>
                    <w:webHidden/>
                  </w:rPr>
                  <w:t>3</w:t>
                </w:r>
                <w:r w:rsidR="001F53A1">
                  <w:rPr>
                    <w:noProof/>
                    <w:webHidden/>
                  </w:rPr>
                  <w:fldChar w:fldCharType="end"/>
                </w:r>
              </w:hyperlink>
            </w:p>
            <w:p w14:paraId="495EE49D" w14:textId="59C0B65A" w:rsidR="001F53A1" w:rsidRDefault="000C52A5">
              <w:pPr>
                <w:pStyle w:val="TOC1"/>
                <w:tabs>
                  <w:tab w:val="left" w:pos="660"/>
                </w:tabs>
                <w:rPr>
                  <w:noProof/>
                  <w:sz w:val="22"/>
                  <w:szCs w:val="22"/>
                </w:rPr>
              </w:pPr>
              <w:hyperlink w:anchor="_Toc182475909" w:history="1">
                <w:r w:rsidR="001F53A1" w:rsidRPr="00796EEE">
                  <w:rPr>
                    <w:rStyle w:val="Hyperlink"/>
                    <w:rFonts w:ascii="Times New Roman" w:hAnsi="Times New Roman" w:cs="Times New Roman"/>
                    <w:b/>
                    <w:noProof/>
                  </w:rPr>
                  <w:t>4.</w:t>
                </w:r>
                <w:r w:rsidR="001F53A1">
                  <w:rPr>
                    <w:noProof/>
                    <w:sz w:val="22"/>
                    <w:szCs w:val="22"/>
                  </w:rPr>
                  <w:tab/>
                </w:r>
                <w:r w:rsidR="001F53A1" w:rsidRPr="00796EEE">
                  <w:rPr>
                    <w:rStyle w:val="Hyperlink"/>
                    <w:rFonts w:ascii="Times New Roman" w:hAnsi="Times New Roman" w:cs="Times New Roman"/>
                    <w:b/>
                    <w:noProof/>
                  </w:rPr>
                  <w:t>Tiekėjų pašalinimo pagrindai ir kvalifikacijos reikalavimai</w:t>
                </w:r>
                <w:r w:rsidR="001F53A1">
                  <w:rPr>
                    <w:noProof/>
                    <w:webHidden/>
                  </w:rPr>
                  <w:tab/>
                </w:r>
                <w:r w:rsidR="001F53A1">
                  <w:rPr>
                    <w:noProof/>
                    <w:webHidden/>
                  </w:rPr>
                  <w:fldChar w:fldCharType="begin"/>
                </w:r>
                <w:r w:rsidR="001F53A1">
                  <w:rPr>
                    <w:noProof/>
                    <w:webHidden/>
                  </w:rPr>
                  <w:instrText xml:space="preserve"> PAGEREF _Toc182475909 \h </w:instrText>
                </w:r>
                <w:r w:rsidR="001F53A1">
                  <w:rPr>
                    <w:noProof/>
                    <w:webHidden/>
                  </w:rPr>
                </w:r>
                <w:r w:rsidR="001F53A1">
                  <w:rPr>
                    <w:noProof/>
                    <w:webHidden/>
                  </w:rPr>
                  <w:fldChar w:fldCharType="separate"/>
                </w:r>
                <w:r w:rsidR="001F53A1">
                  <w:rPr>
                    <w:noProof/>
                    <w:webHidden/>
                  </w:rPr>
                  <w:t>3</w:t>
                </w:r>
                <w:r w:rsidR="001F53A1">
                  <w:rPr>
                    <w:noProof/>
                    <w:webHidden/>
                  </w:rPr>
                  <w:fldChar w:fldCharType="end"/>
                </w:r>
              </w:hyperlink>
            </w:p>
            <w:p w14:paraId="58752956" w14:textId="422BA1C0" w:rsidR="001F53A1" w:rsidRDefault="000C52A5">
              <w:pPr>
                <w:pStyle w:val="TOC1"/>
                <w:tabs>
                  <w:tab w:val="left" w:pos="660"/>
                </w:tabs>
                <w:rPr>
                  <w:noProof/>
                  <w:sz w:val="22"/>
                  <w:szCs w:val="22"/>
                </w:rPr>
              </w:pPr>
              <w:hyperlink w:anchor="_Toc182475910" w:history="1">
                <w:r w:rsidR="001F53A1" w:rsidRPr="00796EEE">
                  <w:rPr>
                    <w:rStyle w:val="Hyperlink"/>
                    <w:rFonts w:ascii="Times New Roman" w:hAnsi="Times New Roman" w:cs="Times New Roman"/>
                    <w:b/>
                    <w:noProof/>
                  </w:rPr>
                  <w:t>6.</w:t>
                </w:r>
                <w:r w:rsidR="001F53A1">
                  <w:rPr>
                    <w:noProof/>
                    <w:sz w:val="22"/>
                    <w:szCs w:val="22"/>
                  </w:rPr>
                  <w:tab/>
                </w:r>
                <w:r w:rsidR="001F53A1" w:rsidRPr="00796EEE">
                  <w:rPr>
                    <w:rStyle w:val="Hyperlink"/>
                    <w:rFonts w:ascii="Times New Roman" w:hAnsi="Times New Roman" w:cs="Times New Roman"/>
                    <w:b/>
                    <w:noProof/>
                  </w:rPr>
                  <w:t>Specialieji reikalavimai pasiūlymų rengimui ir pateikimui</w:t>
                </w:r>
                <w:r w:rsidR="001F53A1">
                  <w:rPr>
                    <w:noProof/>
                    <w:webHidden/>
                  </w:rPr>
                  <w:tab/>
                </w:r>
                <w:r w:rsidR="001F53A1">
                  <w:rPr>
                    <w:noProof/>
                    <w:webHidden/>
                  </w:rPr>
                  <w:fldChar w:fldCharType="begin"/>
                </w:r>
                <w:r w:rsidR="001F53A1">
                  <w:rPr>
                    <w:noProof/>
                    <w:webHidden/>
                  </w:rPr>
                  <w:instrText xml:space="preserve"> PAGEREF _Toc182475910 \h </w:instrText>
                </w:r>
                <w:r w:rsidR="001F53A1">
                  <w:rPr>
                    <w:noProof/>
                    <w:webHidden/>
                  </w:rPr>
                </w:r>
                <w:r w:rsidR="001F53A1">
                  <w:rPr>
                    <w:noProof/>
                    <w:webHidden/>
                  </w:rPr>
                  <w:fldChar w:fldCharType="separate"/>
                </w:r>
                <w:r w:rsidR="001F53A1">
                  <w:rPr>
                    <w:noProof/>
                    <w:webHidden/>
                  </w:rPr>
                  <w:t>3</w:t>
                </w:r>
                <w:r w:rsidR="001F53A1">
                  <w:rPr>
                    <w:noProof/>
                    <w:webHidden/>
                  </w:rPr>
                  <w:fldChar w:fldCharType="end"/>
                </w:r>
              </w:hyperlink>
            </w:p>
            <w:p w14:paraId="21BF9AF7" w14:textId="27A51156" w:rsidR="001F53A1" w:rsidRDefault="000C52A5">
              <w:pPr>
                <w:pStyle w:val="TOC1"/>
                <w:tabs>
                  <w:tab w:val="left" w:pos="660"/>
                </w:tabs>
                <w:rPr>
                  <w:noProof/>
                  <w:sz w:val="22"/>
                  <w:szCs w:val="22"/>
                </w:rPr>
              </w:pPr>
              <w:hyperlink w:anchor="_Toc182475911" w:history="1">
                <w:r w:rsidR="001F53A1" w:rsidRPr="00796EEE">
                  <w:rPr>
                    <w:rStyle w:val="Hyperlink"/>
                    <w:rFonts w:ascii="Times New Roman" w:eastAsia="Calibri" w:hAnsi="Times New Roman" w:cs="Times New Roman"/>
                    <w:b/>
                    <w:noProof/>
                  </w:rPr>
                  <w:t>7.</w:t>
                </w:r>
                <w:r w:rsidR="001F53A1">
                  <w:rPr>
                    <w:noProof/>
                    <w:sz w:val="22"/>
                    <w:szCs w:val="22"/>
                  </w:rPr>
                  <w:tab/>
                </w:r>
                <w:r w:rsidR="001F53A1" w:rsidRPr="00796EEE">
                  <w:rPr>
                    <w:rStyle w:val="Hyperlink"/>
                    <w:rFonts w:ascii="Times New Roman" w:hAnsi="Times New Roman" w:cs="Times New Roman"/>
                    <w:b/>
                    <w:noProof/>
                  </w:rPr>
                  <w:t>Pasiūlymo galiojimo užtikrinimas</w:t>
                </w:r>
                <w:r w:rsidR="001F53A1">
                  <w:rPr>
                    <w:noProof/>
                    <w:webHidden/>
                  </w:rPr>
                  <w:tab/>
                </w:r>
                <w:r w:rsidR="001F53A1">
                  <w:rPr>
                    <w:noProof/>
                    <w:webHidden/>
                  </w:rPr>
                  <w:fldChar w:fldCharType="begin"/>
                </w:r>
                <w:r w:rsidR="001F53A1">
                  <w:rPr>
                    <w:noProof/>
                    <w:webHidden/>
                  </w:rPr>
                  <w:instrText xml:space="preserve"> PAGEREF _Toc182475911 \h </w:instrText>
                </w:r>
                <w:r w:rsidR="001F53A1">
                  <w:rPr>
                    <w:noProof/>
                    <w:webHidden/>
                  </w:rPr>
                </w:r>
                <w:r w:rsidR="001F53A1">
                  <w:rPr>
                    <w:noProof/>
                    <w:webHidden/>
                  </w:rPr>
                  <w:fldChar w:fldCharType="separate"/>
                </w:r>
                <w:r w:rsidR="001F53A1">
                  <w:rPr>
                    <w:noProof/>
                    <w:webHidden/>
                  </w:rPr>
                  <w:t>4</w:t>
                </w:r>
                <w:r w:rsidR="001F53A1">
                  <w:rPr>
                    <w:noProof/>
                    <w:webHidden/>
                  </w:rPr>
                  <w:fldChar w:fldCharType="end"/>
                </w:r>
              </w:hyperlink>
            </w:p>
            <w:p w14:paraId="4EA8BD96" w14:textId="1407597C" w:rsidR="001F53A1" w:rsidRDefault="000C52A5">
              <w:pPr>
                <w:pStyle w:val="TOC1"/>
                <w:tabs>
                  <w:tab w:val="left" w:pos="660"/>
                </w:tabs>
                <w:rPr>
                  <w:noProof/>
                  <w:sz w:val="22"/>
                  <w:szCs w:val="22"/>
                </w:rPr>
              </w:pPr>
              <w:hyperlink w:anchor="_Toc182475912" w:history="1">
                <w:r w:rsidR="001F53A1" w:rsidRPr="00796EEE">
                  <w:rPr>
                    <w:rStyle w:val="Hyperlink"/>
                    <w:rFonts w:ascii="Times New Roman" w:eastAsia="Calibri" w:hAnsi="Times New Roman" w:cs="Times New Roman"/>
                    <w:b/>
                    <w:noProof/>
                  </w:rPr>
                  <w:t>8.</w:t>
                </w:r>
                <w:r w:rsidR="001F53A1">
                  <w:rPr>
                    <w:noProof/>
                    <w:sz w:val="22"/>
                    <w:szCs w:val="22"/>
                  </w:rPr>
                  <w:tab/>
                </w:r>
                <w:r w:rsidR="001F53A1" w:rsidRPr="00796EEE">
                  <w:rPr>
                    <w:rStyle w:val="Hyperlink"/>
                    <w:rFonts w:ascii="Times New Roman" w:hAnsi="Times New Roman" w:cs="Times New Roman"/>
                    <w:b/>
                    <w:noProof/>
                  </w:rPr>
                  <w:t>Elektroninis aukcionas</w:t>
                </w:r>
                <w:r w:rsidR="001F53A1">
                  <w:rPr>
                    <w:noProof/>
                    <w:webHidden/>
                  </w:rPr>
                  <w:tab/>
                </w:r>
                <w:r w:rsidR="001F53A1">
                  <w:rPr>
                    <w:noProof/>
                    <w:webHidden/>
                  </w:rPr>
                  <w:fldChar w:fldCharType="begin"/>
                </w:r>
                <w:r w:rsidR="001F53A1">
                  <w:rPr>
                    <w:noProof/>
                    <w:webHidden/>
                  </w:rPr>
                  <w:instrText xml:space="preserve"> PAGEREF _Toc182475912 \h </w:instrText>
                </w:r>
                <w:r w:rsidR="001F53A1">
                  <w:rPr>
                    <w:noProof/>
                    <w:webHidden/>
                  </w:rPr>
                </w:r>
                <w:r w:rsidR="001F53A1">
                  <w:rPr>
                    <w:noProof/>
                    <w:webHidden/>
                  </w:rPr>
                  <w:fldChar w:fldCharType="separate"/>
                </w:r>
                <w:r w:rsidR="001F53A1">
                  <w:rPr>
                    <w:noProof/>
                    <w:webHidden/>
                  </w:rPr>
                  <w:t>4</w:t>
                </w:r>
                <w:r w:rsidR="001F53A1">
                  <w:rPr>
                    <w:noProof/>
                    <w:webHidden/>
                  </w:rPr>
                  <w:fldChar w:fldCharType="end"/>
                </w:r>
              </w:hyperlink>
            </w:p>
            <w:p w14:paraId="3A7E04C0" w14:textId="567303E8" w:rsidR="001F53A1" w:rsidRDefault="000C52A5">
              <w:pPr>
                <w:pStyle w:val="TOC1"/>
                <w:tabs>
                  <w:tab w:val="left" w:pos="660"/>
                </w:tabs>
                <w:rPr>
                  <w:noProof/>
                  <w:sz w:val="22"/>
                  <w:szCs w:val="22"/>
                </w:rPr>
              </w:pPr>
              <w:hyperlink w:anchor="_Toc182475913" w:history="1">
                <w:r w:rsidR="001F53A1" w:rsidRPr="00796EEE">
                  <w:rPr>
                    <w:rStyle w:val="Hyperlink"/>
                    <w:rFonts w:ascii="Times New Roman" w:eastAsia="Calibri" w:hAnsi="Times New Roman" w:cs="Times New Roman"/>
                    <w:b/>
                    <w:noProof/>
                  </w:rPr>
                  <w:t>9.</w:t>
                </w:r>
                <w:r w:rsidR="001F53A1">
                  <w:rPr>
                    <w:noProof/>
                    <w:sz w:val="22"/>
                    <w:szCs w:val="22"/>
                  </w:rPr>
                  <w:tab/>
                </w:r>
                <w:r w:rsidR="001F53A1" w:rsidRPr="00796EEE">
                  <w:rPr>
                    <w:rStyle w:val="Hyperlink"/>
                    <w:rFonts w:ascii="Times New Roman" w:hAnsi="Times New Roman" w:cs="Times New Roman"/>
                    <w:b/>
                    <w:noProof/>
                  </w:rPr>
                  <w:t>Pasiūlymų vertinimas</w:t>
                </w:r>
                <w:r w:rsidR="001F53A1">
                  <w:rPr>
                    <w:noProof/>
                    <w:webHidden/>
                  </w:rPr>
                  <w:tab/>
                </w:r>
                <w:r w:rsidR="001F53A1">
                  <w:rPr>
                    <w:noProof/>
                    <w:webHidden/>
                  </w:rPr>
                  <w:fldChar w:fldCharType="begin"/>
                </w:r>
                <w:r w:rsidR="001F53A1">
                  <w:rPr>
                    <w:noProof/>
                    <w:webHidden/>
                  </w:rPr>
                  <w:instrText xml:space="preserve"> PAGEREF _Toc182475913 \h </w:instrText>
                </w:r>
                <w:r w:rsidR="001F53A1">
                  <w:rPr>
                    <w:noProof/>
                    <w:webHidden/>
                  </w:rPr>
                </w:r>
                <w:r w:rsidR="001F53A1">
                  <w:rPr>
                    <w:noProof/>
                    <w:webHidden/>
                  </w:rPr>
                  <w:fldChar w:fldCharType="separate"/>
                </w:r>
                <w:r w:rsidR="001F53A1">
                  <w:rPr>
                    <w:noProof/>
                    <w:webHidden/>
                  </w:rPr>
                  <w:t>4</w:t>
                </w:r>
                <w:r w:rsidR="001F53A1">
                  <w:rPr>
                    <w:noProof/>
                    <w:webHidden/>
                  </w:rPr>
                  <w:fldChar w:fldCharType="end"/>
                </w:r>
              </w:hyperlink>
            </w:p>
            <w:p w14:paraId="0F890AC0" w14:textId="4E3258BC" w:rsidR="001F53A1" w:rsidRDefault="000C52A5">
              <w:pPr>
                <w:pStyle w:val="TOC1"/>
                <w:tabs>
                  <w:tab w:val="left" w:pos="660"/>
                </w:tabs>
                <w:rPr>
                  <w:noProof/>
                  <w:sz w:val="22"/>
                  <w:szCs w:val="22"/>
                </w:rPr>
              </w:pPr>
              <w:hyperlink w:anchor="_Toc182475914" w:history="1">
                <w:r w:rsidR="001F53A1" w:rsidRPr="00796EEE">
                  <w:rPr>
                    <w:rStyle w:val="Hyperlink"/>
                    <w:rFonts w:ascii="Times New Roman" w:eastAsia="Calibri" w:hAnsi="Times New Roman" w:cs="Times New Roman"/>
                    <w:b/>
                    <w:noProof/>
                  </w:rPr>
                  <w:t>10.</w:t>
                </w:r>
                <w:r w:rsidR="001F53A1">
                  <w:rPr>
                    <w:noProof/>
                    <w:sz w:val="22"/>
                    <w:szCs w:val="22"/>
                  </w:rPr>
                  <w:tab/>
                </w:r>
                <w:r w:rsidR="001F53A1" w:rsidRPr="00796EEE">
                  <w:rPr>
                    <w:rStyle w:val="Hyperlink"/>
                    <w:rFonts w:ascii="Times New Roman" w:hAnsi="Times New Roman" w:cs="Times New Roman"/>
                    <w:b/>
                    <w:noProof/>
                  </w:rPr>
                  <w:t>Sutarties sudarymas</w:t>
                </w:r>
                <w:r w:rsidR="001F53A1">
                  <w:rPr>
                    <w:noProof/>
                    <w:webHidden/>
                  </w:rPr>
                  <w:tab/>
                </w:r>
                <w:r w:rsidR="001F53A1">
                  <w:rPr>
                    <w:noProof/>
                    <w:webHidden/>
                  </w:rPr>
                  <w:fldChar w:fldCharType="begin"/>
                </w:r>
                <w:r w:rsidR="001F53A1">
                  <w:rPr>
                    <w:noProof/>
                    <w:webHidden/>
                  </w:rPr>
                  <w:instrText xml:space="preserve"> PAGEREF _Toc182475914 \h </w:instrText>
                </w:r>
                <w:r w:rsidR="001F53A1">
                  <w:rPr>
                    <w:noProof/>
                    <w:webHidden/>
                  </w:rPr>
                </w:r>
                <w:r w:rsidR="001F53A1">
                  <w:rPr>
                    <w:noProof/>
                    <w:webHidden/>
                  </w:rPr>
                  <w:fldChar w:fldCharType="separate"/>
                </w:r>
                <w:r w:rsidR="001F53A1">
                  <w:rPr>
                    <w:noProof/>
                    <w:webHidden/>
                  </w:rPr>
                  <w:t>5</w:t>
                </w:r>
                <w:r w:rsidR="001F53A1">
                  <w:rPr>
                    <w:noProof/>
                    <w:webHidden/>
                  </w:rPr>
                  <w:fldChar w:fldCharType="end"/>
                </w:r>
              </w:hyperlink>
            </w:p>
            <w:p w14:paraId="176E28CA" w14:textId="0B4298BC" w:rsidR="001F53A1" w:rsidRDefault="000C52A5">
              <w:pPr>
                <w:pStyle w:val="TOC1"/>
                <w:tabs>
                  <w:tab w:val="left" w:pos="660"/>
                </w:tabs>
                <w:rPr>
                  <w:noProof/>
                  <w:sz w:val="22"/>
                  <w:szCs w:val="22"/>
                </w:rPr>
              </w:pPr>
              <w:hyperlink w:anchor="_Toc182475915" w:history="1">
                <w:r w:rsidR="001F53A1" w:rsidRPr="00796EEE">
                  <w:rPr>
                    <w:rStyle w:val="Hyperlink"/>
                    <w:rFonts w:ascii="Times New Roman" w:hAnsi="Times New Roman" w:cs="Times New Roman"/>
                    <w:b/>
                    <w:bCs/>
                    <w:noProof/>
                  </w:rPr>
                  <w:t>11.</w:t>
                </w:r>
                <w:r w:rsidR="001F53A1">
                  <w:rPr>
                    <w:noProof/>
                    <w:sz w:val="22"/>
                    <w:szCs w:val="22"/>
                  </w:rPr>
                  <w:tab/>
                </w:r>
                <w:r w:rsidR="001F53A1" w:rsidRPr="00796EEE">
                  <w:rPr>
                    <w:rStyle w:val="Hyperlink"/>
                    <w:rFonts w:ascii="Times New Roman" w:hAnsi="Times New Roman" w:cs="Times New Roman"/>
                    <w:b/>
                    <w:noProof/>
                  </w:rPr>
                  <w:t>Kitos sąlygos</w:t>
                </w:r>
                <w:r w:rsidR="001F53A1">
                  <w:rPr>
                    <w:noProof/>
                    <w:webHidden/>
                  </w:rPr>
                  <w:tab/>
                </w:r>
                <w:r w:rsidR="001F53A1">
                  <w:rPr>
                    <w:noProof/>
                    <w:webHidden/>
                  </w:rPr>
                  <w:fldChar w:fldCharType="begin"/>
                </w:r>
                <w:r w:rsidR="001F53A1">
                  <w:rPr>
                    <w:noProof/>
                    <w:webHidden/>
                  </w:rPr>
                  <w:instrText xml:space="preserve"> PAGEREF _Toc182475915 \h </w:instrText>
                </w:r>
                <w:r w:rsidR="001F53A1">
                  <w:rPr>
                    <w:noProof/>
                    <w:webHidden/>
                  </w:rPr>
                </w:r>
                <w:r w:rsidR="001F53A1">
                  <w:rPr>
                    <w:noProof/>
                    <w:webHidden/>
                  </w:rPr>
                  <w:fldChar w:fldCharType="separate"/>
                </w:r>
                <w:r w:rsidR="001F53A1">
                  <w:rPr>
                    <w:noProof/>
                    <w:webHidden/>
                  </w:rPr>
                  <w:t>5</w:t>
                </w:r>
                <w:r w:rsidR="001F53A1">
                  <w:rPr>
                    <w:noProof/>
                    <w:webHidden/>
                  </w:rPr>
                  <w:fldChar w:fldCharType="end"/>
                </w:r>
              </w:hyperlink>
            </w:p>
            <w:p w14:paraId="781F9A55" w14:textId="0A6FB36A" w:rsidR="001F53A1" w:rsidRDefault="000C52A5">
              <w:pPr>
                <w:pStyle w:val="TOC1"/>
                <w:rPr>
                  <w:noProof/>
                  <w:sz w:val="22"/>
                  <w:szCs w:val="22"/>
                </w:rPr>
              </w:pPr>
              <w:hyperlink w:anchor="_Toc182475916" w:history="1">
                <w:r w:rsidR="001F53A1" w:rsidRPr="00796EEE">
                  <w:rPr>
                    <w:rStyle w:val="Hyperlink"/>
                    <w:rFonts w:ascii="Times New Roman" w:hAnsi="Times New Roman" w:cs="Times New Roman"/>
                    <w:noProof/>
                  </w:rPr>
                  <w:t>Pirkimo sąlygų 1 priedas „Terminai“</w:t>
                </w:r>
                <w:r w:rsidR="001F53A1">
                  <w:rPr>
                    <w:noProof/>
                    <w:webHidden/>
                  </w:rPr>
                  <w:tab/>
                </w:r>
                <w:r w:rsidR="001F53A1">
                  <w:rPr>
                    <w:noProof/>
                    <w:webHidden/>
                  </w:rPr>
                  <w:fldChar w:fldCharType="begin"/>
                </w:r>
                <w:r w:rsidR="001F53A1">
                  <w:rPr>
                    <w:noProof/>
                    <w:webHidden/>
                  </w:rPr>
                  <w:instrText xml:space="preserve"> PAGEREF _Toc182475916 \h </w:instrText>
                </w:r>
                <w:r w:rsidR="001F53A1">
                  <w:rPr>
                    <w:noProof/>
                    <w:webHidden/>
                  </w:rPr>
                </w:r>
                <w:r w:rsidR="001F53A1">
                  <w:rPr>
                    <w:noProof/>
                    <w:webHidden/>
                  </w:rPr>
                  <w:fldChar w:fldCharType="separate"/>
                </w:r>
                <w:r w:rsidR="001F53A1">
                  <w:rPr>
                    <w:noProof/>
                    <w:webHidden/>
                  </w:rPr>
                  <w:t>5</w:t>
                </w:r>
                <w:r w:rsidR="001F53A1">
                  <w:rPr>
                    <w:noProof/>
                    <w:webHidden/>
                  </w:rPr>
                  <w:fldChar w:fldCharType="end"/>
                </w:r>
              </w:hyperlink>
            </w:p>
            <w:p w14:paraId="6F709D9F" w14:textId="0B6F30F2" w:rsidR="001F53A1" w:rsidRDefault="000C52A5">
              <w:pPr>
                <w:pStyle w:val="TOC1"/>
                <w:rPr>
                  <w:noProof/>
                  <w:sz w:val="22"/>
                  <w:szCs w:val="22"/>
                </w:rPr>
              </w:pPr>
              <w:hyperlink w:anchor="_Toc182475917" w:history="1">
                <w:r w:rsidR="001F53A1" w:rsidRPr="00796EEE">
                  <w:rPr>
                    <w:rStyle w:val="Hyperlink"/>
                    <w:rFonts w:ascii="Times New Roman" w:eastAsia="Calibri" w:hAnsi="Times New Roman" w:cs="Times New Roman"/>
                    <w:noProof/>
                  </w:rPr>
                  <w:t>Pirkimo sąlygų 2 priedas „Techninė specifikacija“</w:t>
                </w:r>
                <w:r w:rsidR="001F53A1">
                  <w:rPr>
                    <w:noProof/>
                    <w:webHidden/>
                  </w:rPr>
                  <w:tab/>
                </w:r>
                <w:r w:rsidR="001F53A1">
                  <w:rPr>
                    <w:noProof/>
                    <w:webHidden/>
                  </w:rPr>
                  <w:fldChar w:fldCharType="begin"/>
                </w:r>
                <w:r w:rsidR="001F53A1">
                  <w:rPr>
                    <w:noProof/>
                    <w:webHidden/>
                  </w:rPr>
                  <w:instrText xml:space="preserve"> PAGEREF _Toc182475917 \h </w:instrText>
                </w:r>
                <w:r w:rsidR="001F53A1">
                  <w:rPr>
                    <w:noProof/>
                    <w:webHidden/>
                  </w:rPr>
                </w:r>
                <w:r w:rsidR="001F53A1">
                  <w:rPr>
                    <w:noProof/>
                    <w:webHidden/>
                  </w:rPr>
                  <w:fldChar w:fldCharType="separate"/>
                </w:r>
                <w:r w:rsidR="001F53A1">
                  <w:rPr>
                    <w:noProof/>
                    <w:webHidden/>
                  </w:rPr>
                  <w:t>9</w:t>
                </w:r>
                <w:r w:rsidR="001F53A1">
                  <w:rPr>
                    <w:noProof/>
                    <w:webHidden/>
                  </w:rPr>
                  <w:fldChar w:fldCharType="end"/>
                </w:r>
              </w:hyperlink>
            </w:p>
            <w:p w14:paraId="4E5BC895" w14:textId="1B60DFE4" w:rsidR="001F53A1" w:rsidRDefault="000C52A5">
              <w:pPr>
                <w:pStyle w:val="TOC1"/>
                <w:rPr>
                  <w:noProof/>
                  <w:sz w:val="22"/>
                  <w:szCs w:val="22"/>
                </w:rPr>
              </w:pPr>
              <w:hyperlink w:anchor="_Toc182475918" w:history="1">
                <w:r w:rsidR="001F53A1" w:rsidRPr="00796EEE">
                  <w:rPr>
                    <w:rStyle w:val="Hyperlink"/>
                    <w:rFonts w:ascii="Times New Roman" w:eastAsia="Calibri" w:hAnsi="Times New Roman" w:cs="Times New Roman"/>
                    <w:noProof/>
                  </w:rPr>
                  <w:t>Pirkimo sąlygų 3 priedas „Tiekėjų pašalinimo pagrindai“</w:t>
                </w:r>
                <w:r w:rsidR="001F53A1">
                  <w:rPr>
                    <w:noProof/>
                    <w:webHidden/>
                  </w:rPr>
                  <w:tab/>
                </w:r>
                <w:r w:rsidR="001F53A1">
                  <w:rPr>
                    <w:noProof/>
                    <w:webHidden/>
                  </w:rPr>
                  <w:fldChar w:fldCharType="begin"/>
                </w:r>
                <w:r w:rsidR="001F53A1">
                  <w:rPr>
                    <w:noProof/>
                    <w:webHidden/>
                  </w:rPr>
                  <w:instrText xml:space="preserve"> PAGEREF _Toc182475918 \h </w:instrText>
                </w:r>
                <w:r w:rsidR="001F53A1">
                  <w:rPr>
                    <w:noProof/>
                    <w:webHidden/>
                  </w:rPr>
                </w:r>
                <w:r w:rsidR="001F53A1">
                  <w:rPr>
                    <w:noProof/>
                    <w:webHidden/>
                  </w:rPr>
                  <w:fldChar w:fldCharType="separate"/>
                </w:r>
                <w:r w:rsidR="001F53A1">
                  <w:rPr>
                    <w:noProof/>
                    <w:webHidden/>
                  </w:rPr>
                  <w:t>10</w:t>
                </w:r>
                <w:r w:rsidR="001F53A1">
                  <w:rPr>
                    <w:noProof/>
                    <w:webHidden/>
                  </w:rPr>
                  <w:fldChar w:fldCharType="end"/>
                </w:r>
              </w:hyperlink>
            </w:p>
            <w:p w14:paraId="322AE4A8" w14:textId="04AD895B" w:rsidR="001F53A1" w:rsidRDefault="000C52A5">
              <w:pPr>
                <w:pStyle w:val="TOC1"/>
                <w:rPr>
                  <w:noProof/>
                  <w:sz w:val="22"/>
                  <w:szCs w:val="22"/>
                </w:rPr>
              </w:pPr>
              <w:hyperlink w:anchor="_Toc182475919" w:history="1">
                <w:r w:rsidR="001F53A1" w:rsidRPr="00796EEE">
                  <w:rPr>
                    <w:rStyle w:val="Hyperlink"/>
                    <w:rFonts w:ascii="Times New Roman" w:eastAsia="Calibri" w:hAnsi="Times New Roman" w:cs="Times New Roman"/>
                    <w:noProof/>
                  </w:rPr>
                  <w:t>Pirkimo sąlygų 4 priedas „EBVPD“</w:t>
                </w:r>
                <w:r w:rsidR="001F53A1">
                  <w:rPr>
                    <w:noProof/>
                    <w:webHidden/>
                  </w:rPr>
                  <w:tab/>
                </w:r>
                <w:r w:rsidR="001F53A1">
                  <w:rPr>
                    <w:noProof/>
                    <w:webHidden/>
                  </w:rPr>
                  <w:fldChar w:fldCharType="begin"/>
                </w:r>
                <w:r w:rsidR="001F53A1">
                  <w:rPr>
                    <w:noProof/>
                    <w:webHidden/>
                  </w:rPr>
                  <w:instrText xml:space="preserve"> PAGEREF _Toc182475919 \h </w:instrText>
                </w:r>
                <w:r w:rsidR="001F53A1">
                  <w:rPr>
                    <w:noProof/>
                    <w:webHidden/>
                  </w:rPr>
                </w:r>
                <w:r w:rsidR="001F53A1">
                  <w:rPr>
                    <w:noProof/>
                    <w:webHidden/>
                  </w:rPr>
                  <w:fldChar w:fldCharType="separate"/>
                </w:r>
                <w:r w:rsidR="001F53A1">
                  <w:rPr>
                    <w:noProof/>
                    <w:webHidden/>
                  </w:rPr>
                  <w:t>22</w:t>
                </w:r>
                <w:r w:rsidR="001F53A1">
                  <w:rPr>
                    <w:noProof/>
                    <w:webHidden/>
                  </w:rPr>
                  <w:fldChar w:fldCharType="end"/>
                </w:r>
              </w:hyperlink>
            </w:p>
            <w:p w14:paraId="3292C36B" w14:textId="1EE77266" w:rsidR="001F53A1" w:rsidRDefault="000C52A5">
              <w:pPr>
                <w:pStyle w:val="TOC1"/>
                <w:rPr>
                  <w:noProof/>
                  <w:sz w:val="22"/>
                  <w:szCs w:val="22"/>
                </w:rPr>
              </w:pPr>
              <w:hyperlink w:anchor="_Toc182475920" w:history="1">
                <w:r w:rsidR="001F53A1" w:rsidRPr="00796EEE">
                  <w:rPr>
                    <w:rStyle w:val="Hyperlink"/>
                    <w:rFonts w:ascii="Times New Roman" w:eastAsia="Calibri" w:hAnsi="Times New Roman" w:cs="Times New Roman"/>
                    <w:noProof/>
                  </w:rPr>
                  <w:t>Pirkimo sąlygų 5 priedas „Pasiūlymo forma“</w:t>
                </w:r>
                <w:r w:rsidR="001F53A1">
                  <w:rPr>
                    <w:noProof/>
                    <w:webHidden/>
                  </w:rPr>
                  <w:tab/>
                </w:r>
                <w:r w:rsidR="001F53A1">
                  <w:rPr>
                    <w:noProof/>
                    <w:webHidden/>
                  </w:rPr>
                  <w:fldChar w:fldCharType="begin"/>
                </w:r>
                <w:r w:rsidR="001F53A1">
                  <w:rPr>
                    <w:noProof/>
                    <w:webHidden/>
                  </w:rPr>
                  <w:instrText xml:space="preserve"> PAGEREF _Toc182475920 \h </w:instrText>
                </w:r>
                <w:r w:rsidR="001F53A1">
                  <w:rPr>
                    <w:noProof/>
                    <w:webHidden/>
                  </w:rPr>
                </w:r>
                <w:r w:rsidR="001F53A1">
                  <w:rPr>
                    <w:noProof/>
                    <w:webHidden/>
                  </w:rPr>
                  <w:fldChar w:fldCharType="separate"/>
                </w:r>
                <w:r w:rsidR="001F53A1">
                  <w:rPr>
                    <w:noProof/>
                    <w:webHidden/>
                  </w:rPr>
                  <w:t>23</w:t>
                </w:r>
                <w:r w:rsidR="001F53A1">
                  <w:rPr>
                    <w:noProof/>
                    <w:webHidden/>
                  </w:rPr>
                  <w:fldChar w:fldCharType="end"/>
                </w:r>
              </w:hyperlink>
            </w:p>
            <w:p w14:paraId="435FB72A" w14:textId="169F4057" w:rsidR="001F53A1" w:rsidRDefault="000C52A5">
              <w:pPr>
                <w:pStyle w:val="TOC1"/>
                <w:rPr>
                  <w:noProof/>
                  <w:sz w:val="22"/>
                  <w:szCs w:val="22"/>
                </w:rPr>
              </w:pPr>
              <w:hyperlink w:anchor="_Toc182475921" w:history="1">
                <w:r w:rsidR="001F53A1" w:rsidRPr="00796EEE">
                  <w:rPr>
                    <w:rStyle w:val="Hyperlink"/>
                    <w:rFonts w:ascii="Times New Roman" w:eastAsia="Calibri" w:hAnsi="Times New Roman" w:cs="Times New Roman"/>
                    <w:noProof/>
                  </w:rPr>
                  <w:t xml:space="preserve">Pirkimo sąlygų </w:t>
                </w:r>
                <w:r w:rsidR="001F53A1" w:rsidRPr="00AB6A5D">
                  <w:rPr>
                    <w:rStyle w:val="Hyperlink"/>
                    <w:rFonts w:ascii="Times New Roman" w:eastAsia="Calibri" w:hAnsi="Times New Roman" w:cs="Times New Roman"/>
                    <w:noProof/>
                  </w:rPr>
                  <w:t>6 priedas</w:t>
                </w:r>
                <w:r w:rsidR="001F53A1" w:rsidRPr="00796EEE">
                  <w:rPr>
                    <w:rStyle w:val="Hyperlink"/>
                    <w:rFonts w:ascii="Times New Roman" w:eastAsia="Calibri" w:hAnsi="Times New Roman" w:cs="Times New Roman"/>
                    <w:noProof/>
                  </w:rPr>
                  <w:t xml:space="preserve"> „Tiekėjų kvalifikacijos reikalavimai ir reikalaujami kokybės bei aplinkos apsaugos vadybos sistemų standartai“</w:t>
                </w:r>
                <w:r w:rsidR="001F53A1">
                  <w:rPr>
                    <w:noProof/>
                    <w:webHidden/>
                  </w:rPr>
                  <w:tab/>
                </w:r>
                <w:r w:rsidR="001F53A1">
                  <w:rPr>
                    <w:noProof/>
                    <w:webHidden/>
                  </w:rPr>
                  <w:fldChar w:fldCharType="begin"/>
                </w:r>
                <w:r w:rsidR="001F53A1">
                  <w:rPr>
                    <w:noProof/>
                    <w:webHidden/>
                  </w:rPr>
                  <w:instrText xml:space="preserve"> PAGEREF _Toc182475921 \h </w:instrText>
                </w:r>
                <w:r w:rsidR="001F53A1">
                  <w:rPr>
                    <w:noProof/>
                    <w:webHidden/>
                  </w:rPr>
                </w:r>
                <w:r w:rsidR="001F53A1">
                  <w:rPr>
                    <w:noProof/>
                    <w:webHidden/>
                  </w:rPr>
                  <w:fldChar w:fldCharType="separate"/>
                </w:r>
                <w:r w:rsidR="001F53A1">
                  <w:rPr>
                    <w:noProof/>
                    <w:webHidden/>
                  </w:rPr>
                  <w:t>27</w:t>
                </w:r>
                <w:r w:rsidR="001F53A1">
                  <w:rPr>
                    <w:noProof/>
                    <w:webHidden/>
                  </w:rPr>
                  <w:fldChar w:fldCharType="end"/>
                </w:r>
              </w:hyperlink>
            </w:p>
            <w:p w14:paraId="4A029130" w14:textId="6C7A13B8" w:rsidR="001F53A1" w:rsidRDefault="000C52A5">
              <w:pPr>
                <w:pStyle w:val="TOC1"/>
                <w:rPr>
                  <w:noProof/>
                  <w:sz w:val="22"/>
                  <w:szCs w:val="22"/>
                </w:rPr>
              </w:pPr>
              <w:hyperlink w:anchor="_Toc182475922" w:history="1">
                <w:r w:rsidR="001F53A1" w:rsidRPr="00796EEE">
                  <w:rPr>
                    <w:rStyle w:val="Hyperlink"/>
                    <w:rFonts w:ascii="Times New Roman" w:hAnsi="Times New Roman" w:cs="Times New Roman"/>
                    <w:noProof/>
                  </w:rPr>
                  <w:t xml:space="preserve">Pirkimo sąlygų </w:t>
                </w:r>
                <w:r w:rsidR="001F53A1">
                  <w:rPr>
                    <w:rStyle w:val="Hyperlink"/>
                    <w:rFonts w:ascii="Times New Roman" w:hAnsi="Times New Roman" w:cs="Times New Roman"/>
                    <w:noProof/>
                  </w:rPr>
                  <w:t>7</w:t>
                </w:r>
                <w:r w:rsidR="001F53A1" w:rsidRPr="00796EEE">
                  <w:rPr>
                    <w:rStyle w:val="Hyperlink"/>
                    <w:rFonts w:ascii="Times New Roman" w:hAnsi="Times New Roman" w:cs="Times New Roman"/>
                    <w:noProof/>
                  </w:rPr>
                  <w:t xml:space="preserve"> priedas „Tiekėjo deklaracija dėl atitikties Reglamento nuostatoms </w:t>
                </w:r>
                <w:r w:rsidR="001F53A1" w:rsidRPr="00796EEE">
                  <w:rPr>
                    <w:rStyle w:val="Hyperlink"/>
                    <w:rFonts w:ascii="Times New Roman" w:hAnsi="Times New Roman" w:cs="Times New Roman"/>
                    <w:b/>
                    <w:bCs/>
                    <w:noProof/>
                  </w:rPr>
                  <w:t>juridiniam asmeniui</w:t>
                </w:r>
                <w:r w:rsidR="001F53A1" w:rsidRPr="00796EEE">
                  <w:rPr>
                    <w:rStyle w:val="Hyperlink"/>
                    <w:rFonts w:ascii="Times New Roman" w:hAnsi="Times New Roman" w:cs="Times New Roman"/>
                    <w:noProof/>
                  </w:rPr>
                  <w:t>“</w:t>
                </w:r>
                <w:r w:rsidR="001F53A1">
                  <w:rPr>
                    <w:noProof/>
                    <w:webHidden/>
                  </w:rPr>
                  <w:tab/>
                </w:r>
                <w:r w:rsidR="001F53A1">
                  <w:rPr>
                    <w:noProof/>
                    <w:webHidden/>
                  </w:rPr>
                  <w:fldChar w:fldCharType="begin"/>
                </w:r>
                <w:r w:rsidR="001F53A1">
                  <w:rPr>
                    <w:noProof/>
                    <w:webHidden/>
                  </w:rPr>
                  <w:instrText xml:space="preserve"> PAGEREF _Toc182475922 \h </w:instrText>
                </w:r>
                <w:r w:rsidR="001F53A1">
                  <w:rPr>
                    <w:noProof/>
                    <w:webHidden/>
                  </w:rPr>
                </w:r>
                <w:r w:rsidR="001F53A1">
                  <w:rPr>
                    <w:noProof/>
                    <w:webHidden/>
                  </w:rPr>
                  <w:fldChar w:fldCharType="separate"/>
                </w:r>
                <w:r w:rsidR="001F53A1">
                  <w:rPr>
                    <w:noProof/>
                    <w:webHidden/>
                  </w:rPr>
                  <w:t>29</w:t>
                </w:r>
                <w:r w:rsidR="001F53A1">
                  <w:rPr>
                    <w:noProof/>
                    <w:webHidden/>
                  </w:rPr>
                  <w:fldChar w:fldCharType="end"/>
                </w:r>
              </w:hyperlink>
            </w:p>
            <w:p w14:paraId="5F88AA7D" w14:textId="77A06E8D" w:rsidR="001F53A1" w:rsidRDefault="000C52A5">
              <w:pPr>
                <w:pStyle w:val="TOC1"/>
                <w:rPr>
                  <w:noProof/>
                  <w:sz w:val="22"/>
                  <w:szCs w:val="22"/>
                </w:rPr>
              </w:pPr>
              <w:hyperlink w:anchor="_Toc182475923" w:history="1">
                <w:r w:rsidR="001F53A1" w:rsidRPr="00796EEE">
                  <w:rPr>
                    <w:rStyle w:val="Hyperlink"/>
                    <w:rFonts w:ascii="Times New Roman" w:hAnsi="Times New Roman" w:cs="Times New Roman"/>
                    <w:noProof/>
                  </w:rPr>
                  <w:t xml:space="preserve">Pirkimo sąlygų </w:t>
                </w:r>
                <w:r w:rsidR="001F53A1">
                  <w:rPr>
                    <w:rStyle w:val="Hyperlink"/>
                    <w:rFonts w:ascii="Times New Roman" w:hAnsi="Times New Roman" w:cs="Times New Roman"/>
                    <w:noProof/>
                  </w:rPr>
                  <w:t>8</w:t>
                </w:r>
                <w:r w:rsidR="001F53A1" w:rsidRPr="00796EEE">
                  <w:rPr>
                    <w:rStyle w:val="Hyperlink"/>
                    <w:rFonts w:ascii="Times New Roman" w:hAnsi="Times New Roman" w:cs="Times New Roman"/>
                    <w:noProof/>
                  </w:rPr>
                  <w:t xml:space="preserve"> priedas „Tiekėjo deklaracija dėl atitikties Reglamento nuostatoms </w:t>
                </w:r>
                <w:r w:rsidR="001F53A1" w:rsidRPr="00796EEE">
                  <w:rPr>
                    <w:rStyle w:val="Hyperlink"/>
                    <w:rFonts w:ascii="Times New Roman" w:hAnsi="Times New Roman" w:cs="Times New Roman"/>
                    <w:b/>
                    <w:bCs/>
                    <w:noProof/>
                  </w:rPr>
                  <w:t>fiziniam asmeniui</w:t>
                </w:r>
                <w:r w:rsidR="001F53A1" w:rsidRPr="00796EEE">
                  <w:rPr>
                    <w:rStyle w:val="Hyperlink"/>
                    <w:rFonts w:ascii="Times New Roman" w:hAnsi="Times New Roman" w:cs="Times New Roman"/>
                    <w:noProof/>
                  </w:rPr>
                  <w:t>“</w:t>
                </w:r>
                <w:r w:rsidR="001F53A1">
                  <w:rPr>
                    <w:noProof/>
                    <w:webHidden/>
                  </w:rPr>
                  <w:tab/>
                </w:r>
                <w:r w:rsidR="001F53A1">
                  <w:rPr>
                    <w:noProof/>
                    <w:webHidden/>
                  </w:rPr>
                  <w:fldChar w:fldCharType="begin"/>
                </w:r>
                <w:r w:rsidR="001F53A1">
                  <w:rPr>
                    <w:noProof/>
                    <w:webHidden/>
                  </w:rPr>
                  <w:instrText xml:space="preserve"> PAGEREF _Toc182475923 \h </w:instrText>
                </w:r>
                <w:r w:rsidR="001F53A1">
                  <w:rPr>
                    <w:noProof/>
                    <w:webHidden/>
                  </w:rPr>
                </w:r>
                <w:r w:rsidR="001F53A1">
                  <w:rPr>
                    <w:noProof/>
                    <w:webHidden/>
                  </w:rPr>
                  <w:fldChar w:fldCharType="separate"/>
                </w:r>
                <w:r w:rsidR="001F53A1">
                  <w:rPr>
                    <w:noProof/>
                    <w:webHidden/>
                  </w:rPr>
                  <w:t>31</w:t>
                </w:r>
                <w:r w:rsidR="001F53A1">
                  <w:rPr>
                    <w:noProof/>
                    <w:webHidden/>
                  </w:rPr>
                  <w:fldChar w:fldCharType="end"/>
                </w:r>
              </w:hyperlink>
            </w:p>
            <w:p w14:paraId="19016543" w14:textId="76E62A4E" w:rsidR="001F53A1" w:rsidRDefault="000C52A5">
              <w:pPr>
                <w:pStyle w:val="TOC1"/>
                <w:rPr>
                  <w:noProof/>
                  <w:sz w:val="22"/>
                  <w:szCs w:val="22"/>
                </w:rPr>
              </w:pPr>
              <w:hyperlink w:anchor="_Toc182475924" w:history="1">
                <w:r w:rsidR="001F53A1" w:rsidRPr="00796EEE">
                  <w:rPr>
                    <w:rStyle w:val="Hyperlink"/>
                    <w:rFonts w:ascii="Times New Roman" w:hAnsi="Times New Roman" w:cs="Times New Roman"/>
                    <w:noProof/>
                  </w:rPr>
                  <w:t xml:space="preserve">Pirkimo sąlygų </w:t>
                </w:r>
                <w:r w:rsidR="001F53A1">
                  <w:rPr>
                    <w:rStyle w:val="Hyperlink"/>
                    <w:rFonts w:ascii="Times New Roman" w:hAnsi="Times New Roman" w:cs="Times New Roman"/>
                    <w:noProof/>
                  </w:rPr>
                  <w:t>9</w:t>
                </w:r>
                <w:r w:rsidR="001F53A1" w:rsidRPr="00796EEE">
                  <w:rPr>
                    <w:rStyle w:val="Hyperlink"/>
                    <w:rFonts w:ascii="Times New Roman" w:hAnsi="Times New Roman" w:cs="Times New Roman"/>
                    <w:noProof/>
                  </w:rPr>
                  <w:t xml:space="preserve"> priedas „Sutarties projektas“</w:t>
                </w:r>
                <w:r w:rsidR="001F53A1">
                  <w:rPr>
                    <w:noProof/>
                    <w:webHidden/>
                  </w:rPr>
                  <w:tab/>
                </w:r>
                <w:r w:rsidR="001F53A1">
                  <w:rPr>
                    <w:noProof/>
                    <w:webHidden/>
                  </w:rPr>
                  <w:fldChar w:fldCharType="begin"/>
                </w:r>
                <w:r w:rsidR="001F53A1">
                  <w:rPr>
                    <w:noProof/>
                    <w:webHidden/>
                  </w:rPr>
                  <w:instrText xml:space="preserve"> PAGEREF _Toc182475924 \h </w:instrText>
                </w:r>
                <w:r w:rsidR="001F53A1">
                  <w:rPr>
                    <w:noProof/>
                    <w:webHidden/>
                  </w:rPr>
                </w:r>
                <w:r w:rsidR="001F53A1">
                  <w:rPr>
                    <w:noProof/>
                    <w:webHidden/>
                  </w:rPr>
                  <w:fldChar w:fldCharType="separate"/>
                </w:r>
                <w:r w:rsidR="001F53A1">
                  <w:rPr>
                    <w:noProof/>
                    <w:webHidden/>
                  </w:rPr>
                  <w:t>33</w:t>
                </w:r>
                <w:r w:rsidR="001F53A1">
                  <w:rPr>
                    <w:noProof/>
                    <w:webHidden/>
                  </w:rPr>
                  <w:fldChar w:fldCharType="end"/>
                </w:r>
              </w:hyperlink>
            </w:p>
            <w:p w14:paraId="17C95C0F" w14:textId="5A5A4B55" w:rsidR="001F53A1" w:rsidRDefault="001F53A1">
              <w:r>
                <w:rPr>
                  <w:b/>
                  <w:bCs/>
                  <w:noProof/>
                </w:rPr>
                <w:fldChar w:fldCharType="end"/>
              </w:r>
            </w:p>
          </w:sdtContent>
        </w:sdt>
        <w:p w14:paraId="52F78ADC" w14:textId="77777777" w:rsidR="00B83FD5" w:rsidRPr="002B122E" w:rsidRDefault="00B83FD5" w:rsidP="00B83FD5">
          <w:pPr>
            <w:spacing w:after="120" w:line="20" w:lineRule="atLeast"/>
            <w:contextualSpacing/>
            <w:rPr>
              <w:rFonts w:ascii="Times New Roman" w:hAnsi="Times New Roman" w:cs="Times New Roman"/>
              <w:sz w:val="24"/>
              <w:szCs w:val="24"/>
            </w:rPr>
          </w:pPr>
          <w:r w:rsidRPr="002B122E">
            <w:rPr>
              <w:rFonts w:ascii="Times New Roman" w:hAnsi="Times New Roman" w:cs="Times New Roman"/>
              <w:sz w:val="24"/>
              <w:szCs w:val="24"/>
            </w:rPr>
            <w:br w:type="page"/>
          </w:r>
        </w:p>
      </w:sdtContent>
    </w:sdt>
    <w:p w14:paraId="7D970DE8" w14:textId="77777777" w:rsidR="00B83FD5" w:rsidRPr="002B122E" w:rsidRDefault="00B83FD5" w:rsidP="00B83FD5">
      <w:pPr>
        <w:pStyle w:val="Heading1"/>
        <w:numPr>
          <w:ilvl w:val="0"/>
          <w:numId w:val="1"/>
        </w:numPr>
        <w:tabs>
          <w:tab w:val="left" w:pos="567"/>
        </w:tabs>
        <w:spacing w:line="20" w:lineRule="atLeast"/>
        <w:ind w:left="0" w:firstLine="0"/>
        <w:contextualSpacing/>
        <w:rPr>
          <w:rFonts w:ascii="Times New Roman" w:hAnsi="Times New Roman" w:cs="Times New Roman"/>
          <w:b/>
          <w:sz w:val="24"/>
          <w:szCs w:val="24"/>
        </w:rPr>
      </w:pPr>
      <w:bookmarkStart w:id="0" w:name="_Toc182475906"/>
      <w:bookmarkStart w:id="1" w:name="_Toc335201954"/>
      <w:bookmarkStart w:id="2" w:name="_Toc147739116"/>
      <w:r w:rsidRPr="002B122E">
        <w:rPr>
          <w:rFonts w:ascii="Times New Roman" w:hAnsi="Times New Roman" w:cs="Times New Roman"/>
          <w:b/>
          <w:sz w:val="24"/>
          <w:szCs w:val="24"/>
        </w:rPr>
        <w:lastRenderedPageBreak/>
        <w:t>Bendra informacija</w:t>
      </w:r>
      <w:bookmarkEnd w:id="0"/>
    </w:p>
    <w:p w14:paraId="26FD8461" w14:textId="77777777" w:rsidR="00B83FD5" w:rsidRPr="002B122E"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sz w:val="24"/>
          <w:szCs w:val="24"/>
        </w:rPr>
      </w:pPr>
      <w:r w:rsidRPr="002B122E">
        <w:rPr>
          <w:rFonts w:ascii="Times New Roman" w:hAnsi="Times New Roman" w:cs="Times New Roman"/>
          <w:sz w:val="24"/>
          <w:szCs w:val="24"/>
        </w:rPr>
        <w:t>Perkančioji organizacija – VšĮ Vilniaus Gedimino technikos universitetas (toliau – VILNIUS TECH)</w:t>
      </w:r>
      <w:r w:rsidRPr="002B122E">
        <w:rPr>
          <w:rFonts w:ascii="Times New Roman" w:eastAsia="Calibri" w:hAnsi="Times New Roman" w:cs="Times New Roman"/>
          <w:sz w:val="24"/>
          <w:szCs w:val="24"/>
        </w:rPr>
        <w:t>,</w:t>
      </w:r>
      <w:r w:rsidRPr="002B122E">
        <w:rPr>
          <w:rFonts w:ascii="Times New Roman" w:eastAsia="Calibri" w:hAnsi="Times New Roman" w:cs="Times New Roman"/>
          <w:color w:val="00B050"/>
          <w:sz w:val="24"/>
          <w:szCs w:val="24"/>
        </w:rPr>
        <w:t xml:space="preserve"> </w:t>
      </w:r>
      <w:r w:rsidRPr="002B122E">
        <w:rPr>
          <w:rFonts w:ascii="Times New Roman" w:eastAsia="Calibri" w:hAnsi="Times New Roman" w:cs="Times New Roman"/>
          <w:sz w:val="24"/>
          <w:szCs w:val="24"/>
        </w:rPr>
        <w:t xml:space="preserve">juridinio asmens kodas </w:t>
      </w:r>
      <w:r w:rsidRPr="002B122E">
        <w:rPr>
          <w:rFonts w:ascii="Times New Roman" w:hAnsi="Times New Roman" w:cs="Times New Roman"/>
          <w:sz w:val="24"/>
          <w:szCs w:val="24"/>
        </w:rPr>
        <w:t>111950243</w:t>
      </w:r>
      <w:r w:rsidRPr="002B122E">
        <w:rPr>
          <w:rFonts w:ascii="Times New Roman" w:eastAsia="Calibri" w:hAnsi="Times New Roman" w:cs="Times New Roman"/>
          <w:sz w:val="24"/>
          <w:szCs w:val="24"/>
        </w:rPr>
        <w:t xml:space="preserve">, adresas </w:t>
      </w:r>
      <w:r w:rsidRPr="002B122E">
        <w:rPr>
          <w:rFonts w:ascii="Times New Roman" w:hAnsi="Times New Roman" w:cs="Times New Roman"/>
          <w:sz w:val="24"/>
          <w:szCs w:val="24"/>
        </w:rPr>
        <w:t>Saulėtekio al. 11, LT-10223 Vilnius, Lietuva</w:t>
      </w:r>
      <w:r w:rsidRPr="002B122E">
        <w:rPr>
          <w:rFonts w:ascii="Times New Roman" w:eastAsia="Calibri" w:hAnsi="Times New Roman" w:cs="Times New Roman"/>
          <w:sz w:val="24"/>
          <w:szCs w:val="24"/>
        </w:rPr>
        <w:t>. Perkančioji organizacija yra PVM mokėtoja.</w:t>
      </w:r>
    </w:p>
    <w:p w14:paraId="66CC43E5" w14:textId="1CE4A28A" w:rsidR="00B83FD5" w:rsidRPr="002B122E"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sz w:val="24"/>
          <w:szCs w:val="24"/>
        </w:rPr>
      </w:pPr>
      <w:r w:rsidRPr="002B122E">
        <w:rPr>
          <w:rFonts w:ascii="Times New Roman" w:hAnsi="Times New Roman" w:cs="Times New Roman"/>
          <w:sz w:val="24"/>
          <w:szCs w:val="24"/>
        </w:rPr>
        <w:t xml:space="preserve">Pirkimas </w:t>
      </w:r>
      <w:r w:rsidR="00790EAE" w:rsidRPr="002B122E">
        <w:rPr>
          <w:rFonts w:ascii="Times New Roman" w:hAnsi="Times New Roman" w:cs="Times New Roman"/>
          <w:sz w:val="24"/>
          <w:szCs w:val="24"/>
        </w:rPr>
        <w:t xml:space="preserve">neatliekamas naudojantis centralizuotų pirkimų katalogu, </w:t>
      </w:r>
      <w:r w:rsidR="006F446A" w:rsidRPr="002B122E">
        <w:rPr>
          <w:rFonts w:ascii="Times New Roman" w:hAnsi="Times New Roman" w:cs="Times New Roman"/>
          <w:color w:val="000000" w:themeColor="text1"/>
          <w:sz w:val="24"/>
          <w:szCs w:val="24"/>
        </w:rPr>
        <w:t xml:space="preserve">nes </w:t>
      </w:r>
      <w:bookmarkStart w:id="3" w:name="_Hlk31122460"/>
      <w:r w:rsidR="002C368C" w:rsidRPr="002B122E">
        <w:rPr>
          <w:rFonts w:ascii="Times New Roman" w:hAnsi="Times New Roman" w:cs="Times New Roman"/>
          <w:sz w:val="24"/>
          <w:szCs w:val="24"/>
        </w:rPr>
        <w:t>Centrinės perkančiosios organizacijos (</w:t>
      </w:r>
      <w:r w:rsidR="002C368C" w:rsidRPr="002B122E">
        <w:rPr>
          <w:rFonts w:ascii="Times New Roman" w:hAnsi="Times New Roman" w:cs="Times New Roman"/>
          <w:bCs/>
          <w:sz w:val="24"/>
          <w:szCs w:val="24"/>
        </w:rPr>
        <w:t>CPO LT)</w:t>
      </w:r>
      <w:r w:rsidR="002C368C" w:rsidRPr="002B122E">
        <w:rPr>
          <w:rFonts w:ascii="Times New Roman" w:hAnsi="Times New Roman" w:cs="Times New Roman"/>
          <w:sz w:val="24"/>
          <w:szCs w:val="24"/>
        </w:rPr>
        <w:t xml:space="preserve"> kataloge </w:t>
      </w:r>
      <w:bookmarkEnd w:id="3"/>
      <w:r w:rsidR="00AB6A5D">
        <w:rPr>
          <w:rFonts w:ascii="Times New Roman" w:hAnsi="Times New Roman" w:cs="Times New Roman"/>
          <w:sz w:val="24"/>
          <w:szCs w:val="24"/>
        </w:rPr>
        <w:t>aviacinio kuro įsigyti nėra galimybės</w:t>
      </w:r>
      <w:r w:rsidR="006F446A" w:rsidRPr="002B122E">
        <w:rPr>
          <w:rFonts w:ascii="Times New Roman" w:hAnsi="Times New Roman" w:cs="Times New Roman"/>
          <w:color w:val="000000" w:themeColor="text1"/>
          <w:sz w:val="24"/>
          <w:szCs w:val="24"/>
        </w:rPr>
        <w:t>.</w:t>
      </w:r>
    </w:p>
    <w:p w14:paraId="45558D0B" w14:textId="77777777" w:rsidR="00B83FD5" w:rsidRPr="002B122E"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sz w:val="24"/>
          <w:szCs w:val="24"/>
        </w:rPr>
      </w:pPr>
      <w:r w:rsidRPr="002B122E">
        <w:rPr>
          <w:rFonts w:ascii="Times New Roman" w:eastAsia="Times New Roman" w:hAnsi="Times New Roman" w:cs="Times New Roman"/>
          <w:sz w:val="24"/>
          <w:szCs w:val="24"/>
        </w:rPr>
        <w:t>Perkančioji organizacija nerezervuoja teisės dalyvauti pirkime.</w:t>
      </w:r>
    </w:p>
    <w:p w14:paraId="7E10CB90" w14:textId="77777777" w:rsidR="00B83FD5" w:rsidRPr="002B122E"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sz w:val="24"/>
          <w:szCs w:val="24"/>
        </w:rPr>
      </w:pPr>
      <w:r w:rsidRPr="002B122E">
        <w:rPr>
          <w:rFonts w:ascii="Times New Roman" w:hAnsi="Times New Roman" w:cs="Times New Roman"/>
          <w:sz w:val="24"/>
          <w:szCs w:val="24"/>
        </w:rPr>
        <w:t>Stebėtojai dalyvauti Komisijos posėdžiuose nėra kviečiami.</w:t>
      </w:r>
    </w:p>
    <w:p w14:paraId="254C236A" w14:textId="2C849C0C" w:rsidR="00F44955" w:rsidRPr="00162AFA" w:rsidRDefault="00F44955" w:rsidP="00F44955">
      <w:pPr>
        <w:pStyle w:val="ListParagraph"/>
        <w:numPr>
          <w:ilvl w:val="1"/>
          <w:numId w:val="1"/>
        </w:numPr>
        <w:tabs>
          <w:tab w:val="left" w:pos="1276"/>
        </w:tabs>
        <w:spacing w:after="0" w:line="240" w:lineRule="auto"/>
        <w:ind w:left="0" w:firstLine="567"/>
        <w:jc w:val="both"/>
        <w:rPr>
          <w:rFonts w:ascii="Times New Roman" w:hAnsi="Times New Roman" w:cs="Times New Roman"/>
          <w:sz w:val="24"/>
          <w:szCs w:val="24"/>
        </w:rPr>
      </w:pPr>
      <w:r w:rsidRPr="002B122E">
        <w:rPr>
          <w:rFonts w:ascii="Times New Roman" w:hAnsi="Times New Roman" w:cs="Times New Roman"/>
          <w:sz w:val="24"/>
          <w:szCs w:val="24"/>
        </w:rPr>
        <w:t xml:space="preserve">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(toliau – Tvarkos aprašas) 4.4.4 punkto nuostatomis. </w:t>
      </w:r>
      <w:r w:rsidRPr="002B122E">
        <w:rPr>
          <w:rFonts w:ascii="Times New Roman" w:eastAsiaTheme="majorEastAsia" w:hAnsi="Times New Roman" w:cs="Times New Roman"/>
          <w:bCs/>
          <w:sz w:val="24"/>
          <w:szCs w:val="24"/>
        </w:rPr>
        <w:t xml:space="preserve">Aplinkos apsaugos kriterijai nustatyti Pirkimo sąlygų </w:t>
      </w:r>
      <w:r w:rsidR="00162AFA" w:rsidRPr="00162AFA">
        <w:rPr>
          <w:rFonts w:ascii="Times New Roman" w:eastAsiaTheme="majorEastAsia" w:hAnsi="Times New Roman" w:cs="Times New Roman"/>
          <w:bCs/>
          <w:sz w:val="24"/>
          <w:szCs w:val="24"/>
        </w:rPr>
        <w:t>9</w:t>
      </w:r>
      <w:r w:rsidRPr="00162AFA">
        <w:rPr>
          <w:rFonts w:ascii="Times New Roman" w:eastAsiaTheme="majorEastAsia" w:hAnsi="Times New Roman" w:cs="Times New Roman"/>
          <w:bCs/>
          <w:sz w:val="24"/>
          <w:szCs w:val="24"/>
        </w:rPr>
        <w:t xml:space="preserve"> priede „Sutarties projektas“</w:t>
      </w:r>
      <w:r w:rsidR="002B122E" w:rsidRPr="00162AFA">
        <w:rPr>
          <w:rFonts w:ascii="Times New Roman" w:eastAsiaTheme="majorEastAsia" w:hAnsi="Times New Roman" w:cs="Times New Roman"/>
          <w:bCs/>
          <w:sz w:val="24"/>
          <w:szCs w:val="24"/>
        </w:rPr>
        <w:t>.</w:t>
      </w:r>
    </w:p>
    <w:p w14:paraId="552BA1CE" w14:textId="627B6956" w:rsidR="00B83FD5" w:rsidRPr="002B122E" w:rsidRDefault="00B83FD5" w:rsidP="00090290">
      <w:pPr>
        <w:pStyle w:val="ListParagraph"/>
        <w:numPr>
          <w:ilvl w:val="1"/>
          <w:numId w:val="1"/>
        </w:numPr>
        <w:tabs>
          <w:tab w:val="left" w:pos="1276"/>
        </w:tabs>
        <w:spacing w:after="0" w:line="20" w:lineRule="atLeast"/>
        <w:ind w:left="0" w:firstLine="567"/>
        <w:jc w:val="both"/>
        <w:rPr>
          <w:rFonts w:ascii="Times New Roman" w:eastAsia="Arial" w:hAnsi="Times New Roman" w:cs="Times New Roman"/>
          <w:sz w:val="24"/>
          <w:szCs w:val="24"/>
        </w:rPr>
      </w:pPr>
      <w:r w:rsidRPr="002B122E">
        <w:rPr>
          <w:rFonts w:ascii="Times New Roman" w:eastAsia="Arial" w:hAnsi="Times New Roman" w:cs="Times New Roman"/>
          <w:sz w:val="24"/>
          <w:szCs w:val="24"/>
        </w:rPr>
        <w:t>Išankstinis skelbimas apie pirkimą nebuvo paskelbtas.</w:t>
      </w:r>
    </w:p>
    <w:p w14:paraId="05EB518D" w14:textId="77777777" w:rsidR="00B83FD5" w:rsidRPr="002B122E" w:rsidRDefault="00B83FD5" w:rsidP="004A417A">
      <w:pPr>
        <w:pStyle w:val="ListParagraph"/>
        <w:numPr>
          <w:ilvl w:val="1"/>
          <w:numId w:val="4"/>
        </w:numPr>
        <w:tabs>
          <w:tab w:val="left" w:pos="851"/>
          <w:tab w:val="left" w:pos="1276"/>
        </w:tabs>
        <w:spacing w:after="0" w:line="240" w:lineRule="auto"/>
        <w:ind w:left="0" w:firstLine="567"/>
        <w:jc w:val="both"/>
        <w:rPr>
          <w:rFonts w:ascii="Times New Roman" w:hAnsi="Times New Roman" w:cs="Times New Roman"/>
          <w:sz w:val="24"/>
          <w:szCs w:val="24"/>
        </w:rPr>
      </w:pPr>
      <w:r w:rsidRPr="002B122E">
        <w:rPr>
          <w:rFonts w:ascii="Times New Roman" w:hAnsi="Times New Roman" w:cs="Times New Roman"/>
          <w:sz w:val="24"/>
          <w:szCs w:val="24"/>
        </w:rPr>
        <w:t xml:space="preserve">Pirkime perkančioji organizacija nenumato skelbti pranešimo dėl savanoriško </w:t>
      </w:r>
      <w:proofErr w:type="spellStart"/>
      <w:r w:rsidRPr="002B122E">
        <w:rPr>
          <w:rFonts w:ascii="Times New Roman" w:hAnsi="Times New Roman" w:cs="Times New Roman"/>
          <w:i/>
          <w:iCs/>
          <w:sz w:val="24"/>
          <w:szCs w:val="24"/>
        </w:rPr>
        <w:t>ex</w:t>
      </w:r>
      <w:proofErr w:type="spellEnd"/>
      <w:r w:rsidRPr="002B122E">
        <w:rPr>
          <w:rFonts w:ascii="Times New Roman" w:hAnsi="Times New Roman" w:cs="Times New Roman"/>
          <w:i/>
          <w:iCs/>
          <w:sz w:val="24"/>
          <w:szCs w:val="24"/>
        </w:rPr>
        <w:t xml:space="preserve"> ante</w:t>
      </w:r>
      <w:r w:rsidRPr="002B122E">
        <w:rPr>
          <w:rFonts w:ascii="Times New Roman" w:hAnsi="Times New Roman" w:cs="Times New Roman"/>
          <w:sz w:val="24"/>
          <w:szCs w:val="24"/>
        </w:rPr>
        <w:t xml:space="preserve"> skaidrumo.</w:t>
      </w:r>
    </w:p>
    <w:p w14:paraId="2FA44F69" w14:textId="77777777" w:rsidR="00B83FD5" w:rsidRPr="002B122E" w:rsidRDefault="00B83FD5" w:rsidP="004A417A">
      <w:pPr>
        <w:pStyle w:val="ListParagraph"/>
        <w:numPr>
          <w:ilvl w:val="1"/>
          <w:numId w:val="4"/>
        </w:numPr>
        <w:tabs>
          <w:tab w:val="left" w:pos="851"/>
          <w:tab w:val="left" w:pos="1276"/>
        </w:tabs>
        <w:spacing w:after="0" w:line="240" w:lineRule="auto"/>
        <w:ind w:left="0" w:firstLine="567"/>
        <w:jc w:val="both"/>
        <w:rPr>
          <w:rFonts w:ascii="Times New Roman" w:hAnsi="Times New Roman" w:cs="Times New Roman"/>
          <w:sz w:val="24"/>
          <w:szCs w:val="24"/>
        </w:rPr>
      </w:pPr>
      <w:r w:rsidRPr="002B122E">
        <w:rPr>
          <w:rFonts w:ascii="Times New Roman" w:hAnsi="Times New Roman" w:cs="Times New Roman"/>
          <w:sz w:val="24"/>
          <w:szCs w:val="24"/>
        </w:rPr>
        <w:t>Pirkime neleidžiama pateikti alternatyvių pasiūlymų.</w:t>
      </w:r>
    </w:p>
    <w:p w14:paraId="4D874A08" w14:textId="77777777" w:rsidR="00B83FD5" w:rsidRPr="002B122E" w:rsidRDefault="00B83FD5" w:rsidP="004A417A">
      <w:pPr>
        <w:pStyle w:val="ListParagraph"/>
        <w:numPr>
          <w:ilvl w:val="1"/>
          <w:numId w:val="4"/>
        </w:numPr>
        <w:tabs>
          <w:tab w:val="left" w:pos="1276"/>
        </w:tabs>
        <w:spacing w:after="0" w:line="240" w:lineRule="auto"/>
        <w:ind w:left="0" w:firstLine="567"/>
        <w:jc w:val="both"/>
        <w:rPr>
          <w:rFonts w:ascii="Times New Roman" w:hAnsi="Times New Roman" w:cs="Times New Roman"/>
          <w:sz w:val="24"/>
          <w:szCs w:val="24"/>
        </w:rPr>
      </w:pPr>
      <w:r w:rsidRPr="002B122E">
        <w:rPr>
          <w:rFonts w:ascii="Times New Roman" w:eastAsia="Arial" w:hAnsi="Times New Roman" w:cs="Times New Roman"/>
          <w:sz w:val="24"/>
          <w:szCs w:val="24"/>
        </w:rPr>
        <w:t>Bendrosios pirkimo sąlygos yra neatskiriama šių pirkimo sąlygų dalis.</w:t>
      </w:r>
    </w:p>
    <w:p w14:paraId="5A2FFB68" w14:textId="77777777" w:rsidR="00B83FD5" w:rsidRPr="002B122E" w:rsidRDefault="00B83FD5" w:rsidP="004A417A">
      <w:pPr>
        <w:pStyle w:val="Heading1"/>
        <w:numPr>
          <w:ilvl w:val="0"/>
          <w:numId w:val="4"/>
        </w:numPr>
        <w:tabs>
          <w:tab w:val="left" w:pos="567"/>
        </w:tabs>
        <w:spacing w:line="20" w:lineRule="atLeast"/>
        <w:ind w:left="0" w:firstLine="0"/>
        <w:contextualSpacing/>
        <w:rPr>
          <w:rFonts w:ascii="Times New Roman" w:hAnsi="Times New Roman" w:cs="Times New Roman"/>
          <w:b/>
          <w:color w:val="auto"/>
          <w:sz w:val="24"/>
          <w:szCs w:val="24"/>
        </w:rPr>
      </w:pPr>
      <w:bookmarkStart w:id="4" w:name="_Ref39426332"/>
      <w:bookmarkStart w:id="5" w:name="_Ref39426338"/>
      <w:bookmarkStart w:id="6" w:name="_Toc182475907"/>
      <w:bookmarkEnd w:id="1"/>
      <w:r w:rsidRPr="002B122E">
        <w:rPr>
          <w:rFonts w:ascii="Times New Roman" w:hAnsi="Times New Roman" w:cs="Times New Roman"/>
          <w:b/>
          <w:color w:val="auto"/>
          <w:sz w:val="24"/>
          <w:szCs w:val="24"/>
        </w:rPr>
        <w:t>Pirkimo objektas</w:t>
      </w:r>
      <w:bookmarkEnd w:id="4"/>
      <w:bookmarkEnd w:id="5"/>
      <w:bookmarkEnd w:id="6"/>
    </w:p>
    <w:p w14:paraId="51ED1E0F" w14:textId="2CA1DC3F" w:rsidR="00B065DD" w:rsidRPr="002B122E" w:rsidRDefault="00B83FD5" w:rsidP="004A417A">
      <w:pPr>
        <w:pStyle w:val="NoSpacing"/>
        <w:numPr>
          <w:ilvl w:val="1"/>
          <w:numId w:val="19"/>
        </w:numPr>
        <w:tabs>
          <w:tab w:val="left" w:pos="1276"/>
        </w:tabs>
        <w:spacing w:after="120"/>
        <w:ind w:left="0" w:firstLine="567"/>
        <w:contextualSpacing/>
        <w:jc w:val="both"/>
        <w:rPr>
          <w:rFonts w:ascii="Times New Roman" w:hAnsi="Times New Roman" w:cs="Times New Roman"/>
          <w:sz w:val="24"/>
          <w:szCs w:val="24"/>
        </w:rPr>
      </w:pPr>
      <w:r w:rsidRPr="002B122E">
        <w:rPr>
          <w:rFonts w:ascii="Times New Roman" w:eastAsia="Calibri" w:hAnsi="Times New Roman" w:cs="Times New Roman"/>
          <w:sz w:val="24"/>
          <w:szCs w:val="24"/>
        </w:rPr>
        <w:t xml:space="preserve">Perkančioji organizacija numato </w:t>
      </w:r>
      <w:r w:rsidR="001642A7" w:rsidRPr="002B122E">
        <w:rPr>
          <w:rFonts w:ascii="Times New Roman" w:eastAsia="Calibri" w:hAnsi="Times New Roman" w:cs="Times New Roman"/>
          <w:sz w:val="24"/>
          <w:szCs w:val="24"/>
        </w:rPr>
        <w:t>įsigyti</w:t>
      </w:r>
      <w:r w:rsidR="000271E0" w:rsidRPr="002B122E">
        <w:rPr>
          <w:rFonts w:ascii="Times New Roman" w:eastAsia="Calibri" w:hAnsi="Times New Roman" w:cs="Times New Roman"/>
          <w:sz w:val="24"/>
          <w:szCs w:val="24"/>
        </w:rPr>
        <w:t xml:space="preserve"> aviacinį kurą</w:t>
      </w:r>
      <w:r w:rsidR="00D52CA4" w:rsidRPr="002B122E">
        <w:rPr>
          <w:rFonts w:ascii="Times New Roman" w:hAnsi="Times New Roman" w:cs="Times New Roman"/>
          <w:b/>
          <w:sz w:val="24"/>
          <w:szCs w:val="24"/>
        </w:rPr>
        <w:t xml:space="preserve"> </w:t>
      </w:r>
      <w:r w:rsidR="00F81AC4" w:rsidRPr="002B122E">
        <w:rPr>
          <w:rFonts w:ascii="Times New Roman" w:eastAsia="Calibri" w:hAnsi="Times New Roman" w:cs="Times New Roman"/>
          <w:bCs/>
          <w:iCs/>
          <w:sz w:val="24"/>
          <w:szCs w:val="24"/>
        </w:rPr>
        <w:t xml:space="preserve">(toliau – </w:t>
      </w:r>
      <w:r w:rsidR="00C42123" w:rsidRPr="002B122E">
        <w:rPr>
          <w:rFonts w:ascii="Times New Roman" w:eastAsia="Calibri" w:hAnsi="Times New Roman" w:cs="Times New Roman"/>
          <w:bCs/>
          <w:iCs/>
          <w:sz w:val="24"/>
          <w:szCs w:val="24"/>
        </w:rPr>
        <w:t>p</w:t>
      </w:r>
      <w:r w:rsidR="00D63873" w:rsidRPr="002B122E">
        <w:rPr>
          <w:rFonts w:ascii="Times New Roman" w:eastAsia="Calibri" w:hAnsi="Times New Roman" w:cs="Times New Roman"/>
          <w:bCs/>
          <w:iCs/>
          <w:sz w:val="24"/>
          <w:szCs w:val="24"/>
        </w:rPr>
        <w:t>rek</w:t>
      </w:r>
      <w:r w:rsidR="00B60179" w:rsidRPr="002B122E">
        <w:rPr>
          <w:rFonts w:ascii="Times New Roman" w:eastAsia="Calibri" w:hAnsi="Times New Roman" w:cs="Times New Roman"/>
          <w:bCs/>
          <w:iCs/>
          <w:sz w:val="24"/>
          <w:szCs w:val="24"/>
        </w:rPr>
        <w:t>ės)</w:t>
      </w:r>
      <w:r w:rsidR="0093682B" w:rsidRPr="002B122E">
        <w:rPr>
          <w:rFonts w:ascii="Times New Roman" w:eastAsia="Calibri" w:hAnsi="Times New Roman" w:cs="Times New Roman"/>
          <w:sz w:val="24"/>
          <w:szCs w:val="24"/>
        </w:rPr>
        <w:t>.</w:t>
      </w:r>
      <w:r w:rsidR="00B065DD" w:rsidRPr="002B122E">
        <w:rPr>
          <w:rFonts w:ascii="Times New Roman" w:eastAsia="Calibri" w:hAnsi="Times New Roman" w:cs="Times New Roman"/>
          <w:sz w:val="24"/>
          <w:szCs w:val="24"/>
        </w:rPr>
        <w:t xml:space="preserve"> P</w:t>
      </w:r>
      <w:r w:rsidR="00B065DD" w:rsidRPr="002B122E">
        <w:rPr>
          <w:rFonts w:ascii="Times New Roman" w:hAnsi="Times New Roman" w:cs="Times New Roman"/>
          <w:bCs/>
          <w:sz w:val="24"/>
          <w:szCs w:val="24"/>
        </w:rPr>
        <w:t xml:space="preserve">reliminarus kiekis per sutarties vykdymo laikotarpį - </w:t>
      </w:r>
      <w:r w:rsidR="00F44955" w:rsidRPr="002B122E">
        <w:rPr>
          <w:rFonts w:ascii="Times New Roman" w:hAnsi="Times New Roman" w:cs="Times New Roman"/>
          <w:bCs/>
          <w:sz w:val="24"/>
          <w:szCs w:val="24"/>
        </w:rPr>
        <w:t>180</w:t>
      </w:r>
      <w:r w:rsidR="00B065DD" w:rsidRPr="002B122E">
        <w:rPr>
          <w:rFonts w:ascii="Times New Roman" w:hAnsi="Times New Roman" w:cs="Times New Roman"/>
          <w:bCs/>
          <w:sz w:val="24"/>
          <w:szCs w:val="24"/>
        </w:rPr>
        <w:t xml:space="preserve"> to</w:t>
      </w:r>
      <w:r w:rsidR="00F44955" w:rsidRPr="002B122E">
        <w:rPr>
          <w:rFonts w:ascii="Times New Roman" w:hAnsi="Times New Roman" w:cs="Times New Roman"/>
          <w:bCs/>
          <w:sz w:val="24"/>
          <w:szCs w:val="24"/>
        </w:rPr>
        <w:t>nų</w:t>
      </w:r>
      <w:r w:rsidR="00B065DD" w:rsidRPr="002B122E">
        <w:rPr>
          <w:rFonts w:ascii="Times New Roman" w:eastAsia="Calibri" w:hAnsi="Times New Roman" w:cs="Times New Roman"/>
          <w:bCs/>
          <w:iCs/>
          <w:sz w:val="24"/>
          <w:szCs w:val="24"/>
        </w:rPr>
        <w:t xml:space="preserve">. </w:t>
      </w:r>
      <w:r w:rsidR="00162AFA">
        <w:rPr>
          <w:rFonts w:ascii="Times New Roman" w:eastAsia="Calibri" w:hAnsi="Times New Roman" w:cs="Times New Roman"/>
          <w:bCs/>
          <w:iCs/>
          <w:sz w:val="24"/>
          <w:szCs w:val="24"/>
        </w:rPr>
        <w:t xml:space="preserve">Perkančioji organizacija neįsipareigoja nupirkti nurodytą kiekį. </w:t>
      </w:r>
    </w:p>
    <w:p w14:paraId="7DCCB133" w14:textId="670505F8" w:rsidR="00B83FD5" w:rsidRPr="002B122E" w:rsidRDefault="0093682B" w:rsidP="004A417A">
      <w:pPr>
        <w:pStyle w:val="NoSpacing"/>
        <w:numPr>
          <w:ilvl w:val="1"/>
          <w:numId w:val="17"/>
        </w:numPr>
        <w:tabs>
          <w:tab w:val="left" w:pos="1276"/>
        </w:tabs>
        <w:ind w:left="0" w:firstLine="567"/>
        <w:contextualSpacing/>
        <w:jc w:val="both"/>
        <w:rPr>
          <w:rFonts w:ascii="Times New Roman" w:hAnsi="Times New Roman" w:cs="Times New Roman"/>
          <w:sz w:val="24"/>
          <w:szCs w:val="24"/>
        </w:rPr>
      </w:pPr>
      <w:r w:rsidRPr="002B122E">
        <w:rPr>
          <w:rFonts w:ascii="Times New Roman" w:eastAsia="Calibri" w:hAnsi="Times New Roman" w:cs="Times New Roman"/>
          <w:sz w:val="24"/>
          <w:szCs w:val="24"/>
        </w:rPr>
        <w:t xml:space="preserve"> </w:t>
      </w:r>
      <w:r w:rsidR="000271E0" w:rsidRPr="002B122E">
        <w:rPr>
          <w:rFonts w:ascii="Times New Roman" w:eastAsia="Calibri" w:hAnsi="Times New Roman" w:cs="Times New Roman"/>
          <w:sz w:val="24"/>
          <w:szCs w:val="24"/>
        </w:rPr>
        <w:t xml:space="preserve">Reikalavimai prekėms </w:t>
      </w:r>
      <w:r w:rsidR="000271E0" w:rsidRPr="002B122E">
        <w:rPr>
          <w:rFonts w:ascii="Times New Roman" w:hAnsi="Times New Roman" w:cs="Times New Roman"/>
          <w:sz w:val="24"/>
          <w:szCs w:val="24"/>
        </w:rPr>
        <w:t>nurodyt</w:t>
      </w:r>
      <w:r w:rsidR="00162AFA">
        <w:rPr>
          <w:rFonts w:ascii="Times New Roman" w:hAnsi="Times New Roman" w:cs="Times New Roman"/>
          <w:sz w:val="24"/>
          <w:szCs w:val="24"/>
        </w:rPr>
        <w:t>i</w:t>
      </w:r>
      <w:r w:rsidR="000271E0" w:rsidRPr="002B122E">
        <w:rPr>
          <w:rFonts w:ascii="Times New Roman" w:hAnsi="Times New Roman" w:cs="Times New Roman"/>
          <w:sz w:val="24"/>
          <w:szCs w:val="24"/>
        </w:rPr>
        <w:t xml:space="preserve"> pirkimo dokumentų S</w:t>
      </w:r>
      <w:r w:rsidR="00DC7E36" w:rsidRPr="002B122E">
        <w:rPr>
          <w:rFonts w:ascii="Times New Roman" w:hAnsi="Times New Roman" w:cs="Times New Roman"/>
          <w:sz w:val="24"/>
          <w:szCs w:val="24"/>
        </w:rPr>
        <w:t>pecialiųjų pirkimo sąlygų 2 priede „Techninė specifikacija“</w:t>
      </w:r>
      <w:r w:rsidR="00B83FD5" w:rsidRPr="002B122E">
        <w:rPr>
          <w:rFonts w:ascii="Times New Roman" w:hAnsi="Times New Roman" w:cs="Times New Roman"/>
          <w:sz w:val="24"/>
          <w:szCs w:val="24"/>
        </w:rPr>
        <w:t>.</w:t>
      </w:r>
    </w:p>
    <w:p w14:paraId="6237176C" w14:textId="5DAF65A1" w:rsidR="00653B29" w:rsidRPr="002B122E" w:rsidRDefault="00B30914" w:rsidP="00FE6260">
      <w:pPr>
        <w:pStyle w:val="NoSpacing"/>
        <w:numPr>
          <w:ilvl w:val="1"/>
          <w:numId w:val="17"/>
        </w:numPr>
        <w:tabs>
          <w:tab w:val="left" w:pos="1276"/>
        </w:tabs>
        <w:ind w:left="0" w:firstLine="567"/>
        <w:contextualSpacing/>
        <w:jc w:val="both"/>
        <w:rPr>
          <w:rFonts w:ascii="Times New Roman" w:hAnsi="Times New Roman" w:cs="Times New Roman"/>
          <w:sz w:val="24"/>
          <w:szCs w:val="24"/>
          <w:highlight w:val="lightGray"/>
        </w:rPr>
      </w:pPr>
      <w:r w:rsidRPr="002B122E">
        <w:rPr>
          <w:rFonts w:ascii="Times New Roman" w:eastAsia="Calibri" w:hAnsi="Times New Roman" w:cs="Times New Roman"/>
          <w:bCs/>
          <w:sz w:val="24"/>
          <w:szCs w:val="24"/>
          <w:highlight w:val="lightGray"/>
        </w:rPr>
        <w:t>Pirkimui skirta lėšų suma</w:t>
      </w:r>
      <w:r w:rsidR="000271E0" w:rsidRPr="002B122E">
        <w:rPr>
          <w:rFonts w:ascii="Times New Roman" w:eastAsia="Calibri" w:hAnsi="Times New Roman" w:cs="Times New Roman"/>
          <w:bCs/>
          <w:sz w:val="24"/>
          <w:szCs w:val="24"/>
          <w:highlight w:val="lightGray"/>
        </w:rPr>
        <w:t xml:space="preserve"> 380 000,00 Eur be PVM.</w:t>
      </w:r>
      <w:r w:rsidRPr="002B122E">
        <w:rPr>
          <w:rFonts w:ascii="Times New Roman" w:eastAsia="Calibri" w:hAnsi="Times New Roman" w:cs="Times New Roman"/>
          <w:bCs/>
          <w:sz w:val="24"/>
          <w:szCs w:val="24"/>
          <w:highlight w:val="lightGray"/>
        </w:rPr>
        <w:t xml:space="preserve"> Šiame punkte nurodyta suma </w:t>
      </w:r>
      <w:r w:rsidRPr="002B122E">
        <w:rPr>
          <w:rFonts w:ascii="Times New Roman" w:hAnsi="Times New Roman" w:cs="Times New Roman"/>
          <w:iCs/>
          <w:spacing w:val="2"/>
          <w:sz w:val="24"/>
          <w:szCs w:val="24"/>
          <w:highlight w:val="lightGray"/>
          <w:shd w:val="clear" w:color="auto" w:fill="FFFFFF"/>
        </w:rPr>
        <w:t>bus naudojama vertinant, ar tiekėjo pasiūlyme nurodyta kaina nėra per didelė ir nepriimtina.</w:t>
      </w:r>
    </w:p>
    <w:p w14:paraId="34F1A20B" w14:textId="3A5C3BE7" w:rsidR="000807AF" w:rsidRPr="002B122E" w:rsidRDefault="00F44955" w:rsidP="00FE6260">
      <w:pPr>
        <w:pStyle w:val="NoSpacing"/>
        <w:numPr>
          <w:ilvl w:val="1"/>
          <w:numId w:val="17"/>
        </w:numPr>
        <w:tabs>
          <w:tab w:val="left" w:pos="1276"/>
        </w:tabs>
        <w:ind w:left="0" w:firstLine="567"/>
        <w:contextualSpacing/>
        <w:jc w:val="both"/>
        <w:rPr>
          <w:rFonts w:ascii="Times New Roman" w:hAnsi="Times New Roman" w:cs="Times New Roman"/>
          <w:sz w:val="24"/>
          <w:szCs w:val="24"/>
        </w:rPr>
      </w:pPr>
      <w:r w:rsidRPr="00162AFA">
        <w:rPr>
          <w:rFonts w:ascii="Times New Roman" w:hAnsi="Times New Roman" w:cs="Times New Roman"/>
          <w:b/>
          <w:bCs/>
          <w:sz w:val="24"/>
          <w:szCs w:val="24"/>
        </w:rPr>
        <w:t>P</w:t>
      </w:r>
      <w:r w:rsidR="00653B29" w:rsidRPr="00162AFA">
        <w:rPr>
          <w:rFonts w:ascii="Times New Roman" w:hAnsi="Times New Roman" w:cs="Times New Roman"/>
          <w:b/>
          <w:bCs/>
          <w:sz w:val="24"/>
          <w:szCs w:val="24"/>
        </w:rPr>
        <w:t>irkimo objektas neskaidomas į atskiras dalis</w:t>
      </w:r>
      <w:r w:rsidR="00653B29" w:rsidRPr="002B122E">
        <w:rPr>
          <w:rFonts w:ascii="Times New Roman" w:hAnsi="Times New Roman" w:cs="Times New Roman"/>
          <w:sz w:val="24"/>
          <w:szCs w:val="24"/>
        </w:rPr>
        <w:t>, siekiant racionaliai naudoti perkančiosios organizacijos lėšas bei atsižvelgus į tai, kad perkama nedaloma bei vienarūšė prekė</w:t>
      </w:r>
      <w:r w:rsidRPr="002B122E">
        <w:rPr>
          <w:rFonts w:ascii="Times New Roman" w:hAnsi="Times New Roman" w:cs="Times New Roman"/>
          <w:sz w:val="24"/>
          <w:szCs w:val="24"/>
        </w:rPr>
        <w:t>. P</w:t>
      </w:r>
      <w:r w:rsidR="003D4F02" w:rsidRPr="002B122E">
        <w:rPr>
          <w:rFonts w:ascii="Times New Roman" w:hAnsi="Times New Roman" w:cs="Times New Roman"/>
          <w:bCs/>
          <w:sz w:val="24"/>
          <w:szCs w:val="24"/>
        </w:rPr>
        <w:t>erkam</w:t>
      </w:r>
      <w:r w:rsidR="000271E0" w:rsidRPr="002B122E">
        <w:rPr>
          <w:rFonts w:ascii="Times New Roman" w:hAnsi="Times New Roman" w:cs="Times New Roman"/>
          <w:bCs/>
          <w:sz w:val="24"/>
          <w:szCs w:val="24"/>
        </w:rPr>
        <w:t xml:space="preserve">a </w:t>
      </w:r>
      <w:r w:rsidR="00653B29" w:rsidRPr="002B122E">
        <w:rPr>
          <w:rFonts w:ascii="Times New Roman" w:hAnsi="Times New Roman" w:cs="Times New Roman"/>
          <w:bCs/>
          <w:sz w:val="24"/>
          <w:szCs w:val="24"/>
        </w:rPr>
        <w:t xml:space="preserve">prekė </w:t>
      </w:r>
      <w:r w:rsidRPr="002B122E">
        <w:rPr>
          <w:rFonts w:ascii="Times New Roman" w:hAnsi="Times New Roman" w:cs="Times New Roman"/>
          <w:bCs/>
          <w:sz w:val="24"/>
          <w:szCs w:val="24"/>
        </w:rPr>
        <w:t xml:space="preserve">turi būti pristatyta </w:t>
      </w:r>
      <w:r w:rsidR="00653B29" w:rsidRPr="002B122E">
        <w:rPr>
          <w:rFonts w:ascii="Times New Roman" w:hAnsi="Times New Roman" w:cs="Times New Roman"/>
          <w:bCs/>
          <w:sz w:val="24"/>
          <w:szCs w:val="24"/>
        </w:rPr>
        <w:t xml:space="preserve">vienu </w:t>
      </w:r>
      <w:r w:rsidRPr="002B122E">
        <w:rPr>
          <w:rFonts w:ascii="Times New Roman" w:hAnsi="Times New Roman" w:cs="Times New Roman"/>
          <w:bCs/>
          <w:sz w:val="24"/>
          <w:szCs w:val="24"/>
        </w:rPr>
        <w:t>konkrečiu nurodytu adresu</w:t>
      </w:r>
      <w:r w:rsidR="00B065DD" w:rsidRPr="002B122E">
        <w:rPr>
          <w:rFonts w:ascii="Times New Roman" w:hAnsi="Times New Roman" w:cs="Times New Roman"/>
          <w:bCs/>
          <w:sz w:val="24"/>
          <w:szCs w:val="24"/>
        </w:rPr>
        <w:t xml:space="preserve">. </w:t>
      </w:r>
      <w:r w:rsidR="00653B29" w:rsidRPr="002B122E">
        <w:rPr>
          <w:rFonts w:ascii="Times New Roman" w:hAnsi="Times New Roman" w:cs="Times New Roman"/>
          <w:bCs/>
          <w:sz w:val="24"/>
          <w:szCs w:val="24"/>
        </w:rPr>
        <w:t xml:space="preserve">Pagal perkamų prekių apimtis mažesni tiekėjai nebus ribojami. </w:t>
      </w:r>
      <w:r w:rsidRPr="002B122E">
        <w:rPr>
          <w:rFonts w:ascii="Times New Roman" w:hAnsi="Times New Roman" w:cs="Times New Roman"/>
          <w:bCs/>
          <w:sz w:val="24"/>
          <w:szCs w:val="24"/>
        </w:rPr>
        <w:t xml:space="preserve">Jeigu prekės būtų užsakomos pagal atskiras viešojo pirkimo sutartis, perkančiajai </w:t>
      </w:r>
      <w:r w:rsidRPr="002B122E">
        <w:rPr>
          <w:rFonts w:ascii="Times New Roman" w:hAnsi="Times New Roman" w:cs="Times New Roman"/>
          <w:sz w:val="24"/>
          <w:szCs w:val="24"/>
        </w:rPr>
        <w:t>organizacijai atsirastų papildoma administracinė našta koordinuoti atskirų pirkimo objekto dalių prekių tiekėjus</w:t>
      </w:r>
      <w:r w:rsidR="00653B29" w:rsidRPr="002B122E">
        <w:rPr>
          <w:rFonts w:ascii="Times New Roman" w:hAnsi="Times New Roman" w:cs="Times New Roman"/>
          <w:sz w:val="24"/>
          <w:szCs w:val="24"/>
        </w:rPr>
        <w:t>, sutarties vykdymas taptų per daug brangus ir sudėtingas techniniu bei koordinaciniu požiūriu</w:t>
      </w:r>
      <w:r w:rsidRPr="002B122E">
        <w:rPr>
          <w:rFonts w:ascii="Times New Roman" w:hAnsi="Times New Roman" w:cs="Times New Roman"/>
          <w:sz w:val="24"/>
          <w:szCs w:val="24"/>
        </w:rPr>
        <w:t xml:space="preserve">. </w:t>
      </w:r>
    </w:p>
    <w:p w14:paraId="0A18FEBD" w14:textId="0961A81D" w:rsidR="00B83FD5" w:rsidRPr="002B122E" w:rsidRDefault="00B83FD5" w:rsidP="004A417A">
      <w:pPr>
        <w:pStyle w:val="NoSpacing"/>
        <w:numPr>
          <w:ilvl w:val="1"/>
          <w:numId w:val="17"/>
        </w:numPr>
        <w:tabs>
          <w:tab w:val="left" w:pos="1276"/>
        </w:tabs>
        <w:ind w:left="0" w:firstLine="567"/>
        <w:contextualSpacing/>
        <w:jc w:val="both"/>
        <w:rPr>
          <w:rFonts w:ascii="Times New Roman" w:hAnsi="Times New Roman" w:cs="Times New Roman"/>
          <w:sz w:val="24"/>
          <w:szCs w:val="24"/>
        </w:rPr>
      </w:pPr>
      <w:r w:rsidRPr="002B122E">
        <w:rPr>
          <w:rFonts w:ascii="Times New Roman" w:hAnsi="Times New Roman" w:cs="Times New Roman"/>
          <w:sz w:val="24"/>
          <w:szCs w:val="24"/>
        </w:rPr>
        <w:t>Jeigu</w:t>
      </w:r>
      <w:r w:rsidR="00594EB8" w:rsidRPr="002B122E">
        <w:rPr>
          <w:rFonts w:ascii="Times New Roman" w:hAnsi="Times New Roman" w:cs="Times New Roman"/>
          <w:sz w:val="24"/>
          <w:szCs w:val="24"/>
        </w:rPr>
        <w:t xml:space="preserve">, </w:t>
      </w:r>
      <w:r w:rsidRPr="002B122E">
        <w:rPr>
          <w:rFonts w:ascii="Times New Roman" w:hAnsi="Times New Roman" w:cs="Times New Roman"/>
          <w:sz w:val="24"/>
          <w:szCs w:val="24"/>
        </w:rPr>
        <w:t>apibūdinant pirkimo objektą techninėje specifikacijoje</w:t>
      </w:r>
      <w:r w:rsidR="009F2C01" w:rsidRPr="002B122E">
        <w:rPr>
          <w:rFonts w:ascii="Times New Roman" w:hAnsi="Times New Roman" w:cs="Times New Roman"/>
          <w:sz w:val="24"/>
          <w:szCs w:val="24"/>
        </w:rPr>
        <w:t xml:space="preserve"> ir (ar) kituose</w:t>
      </w:r>
      <w:r w:rsidR="005E0162" w:rsidRPr="002B122E">
        <w:rPr>
          <w:rFonts w:ascii="Times New Roman" w:hAnsi="Times New Roman" w:cs="Times New Roman"/>
          <w:sz w:val="24"/>
          <w:szCs w:val="24"/>
        </w:rPr>
        <w:t xml:space="preserve"> pirkimo </w:t>
      </w:r>
      <w:r w:rsidR="00A3033B" w:rsidRPr="002B122E">
        <w:rPr>
          <w:rFonts w:ascii="Times New Roman" w:hAnsi="Times New Roman" w:cs="Times New Roman"/>
          <w:sz w:val="24"/>
          <w:szCs w:val="24"/>
        </w:rPr>
        <w:t>dokumentuose</w:t>
      </w:r>
      <w:r w:rsidRPr="002B122E">
        <w:rPr>
          <w:rFonts w:ascii="Times New Roman" w:hAnsi="Times New Roman" w:cs="Times New Roman"/>
          <w:sz w:val="24"/>
          <w:szCs w:val="24"/>
        </w:rPr>
        <w:t xml:space="preserve"> nurodytas konkretus modelis ar tiekimo šaltinis,</w:t>
      </w:r>
      <w:r w:rsidR="00D9062E" w:rsidRPr="002B122E">
        <w:rPr>
          <w:rFonts w:ascii="Times New Roman" w:hAnsi="Times New Roman" w:cs="Times New Roman"/>
          <w:sz w:val="24"/>
          <w:szCs w:val="24"/>
        </w:rPr>
        <w:t xml:space="preserve"> sertifikatai, standartai, protokolai,</w:t>
      </w:r>
      <w:r w:rsidRPr="002B122E">
        <w:rPr>
          <w:rFonts w:ascii="Times New Roman" w:hAnsi="Times New Roman" w:cs="Times New Roman"/>
          <w:sz w:val="24"/>
          <w:szCs w:val="24"/>
        </w:rPr>
        <w:t xml:space="preserve">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7BF13EF2" w14:textId="7372580B" w:rsidR="00B83FD5" w:rsidRPr="002B122E" w:rsidRDefault="00B83FD5" w:rsidP="004A417A">
      <w:pPr>
        <w:pStyle w:val="NoSpacing"/>
        <w:numPr>
          <w:ilvl w:val="1"/>
          <w:numId w:val="17"/>
        </w:numPr>
        <w:tabs>
          <w:tab w:val="left" w:pos="1276"/>
        </w:tabs>
        <w:ind w:left="0" w:firstLine="567"/>
        <w:contextualSpacing/>
        <w:jc w:val="both"/>
        <w:rPr>
          <w:rFonts w:ascii="Times New Roman" w:hAnsi="Times New Roman" w:cs="Times New Roman"/>
          <w:sz w:val="24"/>
          <w:szCs w:val="24"/>
        </w:rPr>
      </w:pPr>
      <w:r w:rsidRPr="002B122E">
        <w:rPr>
          <w:rFonts w:ascii="Times New Roman" w:hAnsi="Times New Roman" w:cs="Times New Roman"/>
          <w:sz w:val="24"/>
          <w:szCs w:val="24"/>
        </w:rPr>
        <w:t>Jeigu apibūdinant pirkimo objektą techninėje specifikacijoje</w:t>
      </w:r>
      <w:r w:rsidR="00047121" w:rsidRPr="002B122E">
        <w:rPr>
          <w:rFonts w:ascii="Times New Roman" w:hAnsi="Times New Roman" w:cs="Times New Roman"/>
          <w:sz w:val="24"/>
          <w:szCs w:val="24"/>
        </w:rPr>
        <w:t xml:space="preserve"> ir (ar) kituose pirkimo dokumentuose</w:t>
      </w:r>
      <w:r w:rsidRPr="002B122E">
        <w:rPr>
          <w:rFonts w:ascii="Times New Roman" w:hAnsi="Times New Roman" w:cs="Times New Roman"/>
          <w:sz w:val="24"/>
          <w:szCs w:val="24"/>
        </w:rPr>
        <w:t xml:space="preserve"> nurodytas standartas, </w:t>
      </w:r>
      <w:r w:rsidRPr="002B122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w:t>
      </w:r>
      <w:r w:rsidRPr="002B122E">
        <w:rPr>
          <w:rFonts w:ascii="Times New Roman" w:hAnsi="Times New Roman" w:cs="Times New Roman"/>
          <w:color w:val="000000"/>
          <w:sz w:val="24"/>
          <w:szCs w:val="24"/>
        </w:rPr>
        <w:lastRenderedPageBreak/>
        <w:t xml:space="preserve">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B122E">
        <w:rPr>
          <w:rFonts w:ascii="Times New Roman" w:hAnsi="Times New Roman" w:cs="Times New Roman"/>
          <w:sz w:val="24"/>
          <w:szCs w:val="24"/>
        </w:rPr>
        <w:t>turi būti laikoma, kad kiekviena tokia nuoroda yra pateikta su žodžiais „arba lygiavertis“.</w:t>
      </w:r>
    </w:p>
    <w:p w14:paraId="7108C325" w14:textId="77777777" w:rsidR="00B83FD5" w:rsidRPr="002B122E" w:rsidRDefault="00B83FD5" w:rsidP="00B83FD5">
      <w:pPr>
        <w:pStyle w:val="Heading1"/>
        <w:tabs>
          <w:tab w:val="left" w:pos="567"/>
        </w:tabs>
        <w:spacing w:line="20" w:lineRule="atLeast"/>
        <w:contextualSpacing/>
        <w:rPr>
          <w:rFonts w:ascii="Times New Roman" w:hAnsi="Times New Roman" w:cs="Times New Roman"/>
          <w:b/>
          <w:sz w:val="24"/>
          <w:szCs w:val="24"/>
        </w:rPr>
      </w:pPr>
      <w:bookmarkStart w:id="7" w:name="_Toc182475908"/>
      <w:r w:rsidRPr="002B122E">
        <w:rPr>
          <w:rFonts w:ascii="Times New Roman" w:hAnsi="Times New Roman" w:cs="Times New Roman"/>
          <w:b/>
          <w:sz w:val="24"/>
          <w:szCs w:val="24"/>
        </w:rPr>
        <w:t>3.</w:t>
      </w:r>
      <w:r w:rsidRPr="002B122E">
        <w:rPr>
          <w:rFonts w:ascii="Times New Roman" w:hAnsi="Times New Roman" w:cs="Times New Roman"/>
          <w:b/>
          <w:sz w:val="24"/>
          <w:szCs w:val="24"/>
        </w:rPr>
        <w:tab/>
      </w:r>
      <w:bookmarkStart w:id="8" w:name="_Ref39427921"/>
      <w:bookmarkStart w:id="9" w:name="_Ref39427927"/>
      <w:bookmarkStart w:id="10" w:name="_Ref39740354"/>
      <w:r w:rsidRPr="002B122E">
        <w:rPr>
          <w:rFonts w:ascii="Times New Roman" w:hAnsi="Times New Roman" w:cs="Times New Roman"/>
          <w:b/>
          <w:sz w:val="24"/>
          <w:szCs w:val="24"/>
        </w:rPr>
        <w:t>Susitikimai su tiekėjais</w:t>
      </w:r>
      <w:bookmarkEnd w:id="8"/>
      <w:bookmarkEnd w:id="9"/>
      <w:r w:rsidRPr="002B122E">
        <w:rPr>
          <w:rFonts w:ascii="Times New Roman" w:hAnsi="Times New Roman" w:cs="Times New Roman"/>
          <w:b/>
          <w:sz w:val="24"/>
          <w:szCs w:val="24"/>
        </w:rPr>
        <w:t xml:space="preserve"> ir objekto apžiūra</w:t>
      </w:r>
      <w:bookmarkEnd w:id="7"/>
      <w:bookmarkEnd w:id="10"/>
    </w:p>
    <w:p w14:paraId="78335EBF" w14:textId="77777777" w:rsidR="00B83FD5" w:rsidRPr="002B122E" w:rsidRDefault="00B83FD5" w:rsidP="00D97DE2">
      <w:pPr>
        <w:pStyle w:val="ListParagraph"/>
        <w:spacing w:after="0" w:line="240" w:lineRule="auto"/>
        <w:ind w:left="0" w:firstLine="567"/>
        <w:jc w:val="both"/>
        <w:rPr>
          <w:rFonts w:ascii="Times New Roman" w:hAnsi="Times New Roman" w:cs="Times New Roman"/>
          <w:sz w:val="24"/>
          <w:szCs w:val="24"/>
        </w:rPr>
      </w:pPr>
      <w:r w:rsidRPr="002B122E">
        <w:rPr>
          <w:rFonts w:ascii="Times New Roman" w:hAnsi="Times New Roman" w:cs="Times New Roman"/>
          <w:iCs/>
          <w:sz w:val="24"/>
          <w:szCs w:val="24"/>
        </w:rPr>
        <w:t>3.1.</w:t>
      </w:r>
      <w:r w:rsidRPr="002B122E">
        <w:rPr>
          <w:rFonts w:ascii="Times New Roman" w:hAnsi="Times New Roman" w:cs="Times New Roman"/>
          <w:i/>
          <w:sz w:val="24"/>
          <w:szCs w:val="24"/>
        </w:rPr>
        <w:tab/>
      </w:r>
      <w:r w:rsidRPr="002B122E">
        <w:rPr>
          <w:rFonts w:ascii="Times New Roman" w:hAnsi="Times New Roman" w:cs="Times New Roman"/>
          <w:sz w:val="24"/>
          <w:szCs w:val="24"/>
        </w:rPr>
        <w:t>Perkančioji organizacija nerengs susitikimo su tiekėjais dėl pirkimo dokumentų paaiškinimo.</w:t>
      </w:r>
    </w:p>
    <w:p w14:paraId="6602F0BA" w14:textId="6C4623BC" w:rsidR="00760EFF" w:rsidRPr="002B122E" w:rsidRDefault="00760EFF" w:rsidP="00D97DE2">
      <w:pPr>
        <w:pStyle w:val="ListParagraph"/>
        <w:spacing w:after="0" w:line="240" w:lineRule="auto"/>
        <w:ind w:left="0" w:firstLine="567"/>
        <w:jc w:val="both"/>
        <w:rPr>
          <w:rFonts w:ascii="Times New Roman" w:hAnsi="Times New Roman" w:cs="Times New Roman"/>
          <w:sz w:val="24"/>
          <w:szCs w:val="24"/>
        </w:rPr>
      </w:pPr>
      <w:r w:rsidRPr="002B122E">
        <w:rPr>
          <w:rFonts w:ascii="Times New Roman" w:hAnsi="Times New Roman" w:cs="Times New Roman"/>
          <w:sz w:val="24"/>
          <w:szCs w:val="24"/>
        </w:rPr>
        <w:t>3.2.</w:t>
      </w:r>
      <w:r w:rsidRPr="002B122E">
        <w:rPr>
          <w:rFonts w:ascii="Times New Roman" w:hAnsi="Times New Roman" w:cs="Times New Roman"/>
          <w:sz w:val="24"/>
          <w:szCs w:val="24"/>
        </w:rPr>
        <w:tab/>
      </w:r>
      <w:r w:rsidR="002A1440" w:rsidRPr="002B122E">
        <w:rPr>
          <w:rFonts w:ascii="Times New Roman" w:eastAsia="Calibri" w:hAnsi="Times New Roman" w:cs="Times New Roman"/>
          <w:sz w:val="24"/>
          <w:szCs w:val="24"/>
        </w:rPr>
        <w:t>Perkančioji organizacija nerengs objekto apžiūros</w:t>
      </w:r>
      <w:r w:rsidR="002B5FF7" w:rsidRPr="002B122E">
        <w:rPr>
          <w:rFonts w:ascii="Times New Roman" w:hAnsi="Times New Roman" w:cs="Times New Roman"/>
          <w:sz w:val="24"/>
          <w:szCs w:val="24"/>
        </w:rPr>
        <w:t>.</w:t>
      </w:r>
    </w:p>
    <w:p w14:paraId="11D12F0F" w14:textId="77777777" w:rsidR="00B83FD5" w:rsidRPr="002B122E" w:rsidRDefault="00B83FD5" w:rsidP="00B83FD5">
      <w:pPr>
        <w:pStyle w:val="Heading1"/>
        <w:tabs>
          <w:tab w:val="left" w:pos="567"/>
        </w:tabs>
        <w:spacing w:line="20" w:lineRule="atLeast"/>
        <w:contextualSpacing/>
        <w:rPr>
          <w:rFonts w:ascii="Times New Roman" w:hAnsi="Times New Roman" w:cs="Times New Roman"/>
          <w:b/>
          <w:sz w:val="24"/>
          <w:szCs w:val="24"/>
        </w:rPr>
      </w:pPr>
      <w:bookmarkStart w:id="11" w:name="_Ref39473754"/>
      <w:bookmarkStart w:id="12" w:name="_Ref39473761"/>
      <w:bookmarkStart w:id="13" w:name="_Ref39474188"/>
      <w:bookmarkStart w:id="14" w:name="_Toc182475909"/>
      <w:r w:rsidRPr="002B122E">
        <w:rPr>
          <w:rFonts w:ascii="Times New Roman" w:hAnsi="Times New Roman" w:cs="Times New Roman"/>
          <w:b/>
          <w:sz w:val="24"/>
          <w:szCs w:val="24"/>
        </w:rPr>
        <w:t>4.</w:t>
      </w:r>
      <w:r w:rsidRPr="002B122E">
        <w:rPr>
          <w:rFonts w:ascii="Times New Roman" w:hAnsi="Times New Roman" w:cs="Times New Roman"/>
          <w:b/>
          <w:sz w:val="24"/>
          <w:szCs w:val="24"/>
        </w:rPr>
        <w:tab/>
        <w:t>Tiekėjų pašalinimo pagrindai</w:t>
      </w:r>
      <w:bookmarkEnd w:id="11"/>
      <w:bookmarkEnd w:id="12"/>
      <w:bookmarkEnd w:id="13"/>
      <w:r w:rsidRPr="002B122E">
        <w:rPr>
          <w:rFonts w:ascii="Times New Roman" w:hAnsi="Times New Roman" w:cs="Times New Roman"/>
          <w:b/>
          <w:sz w:val="24"/>
          <w:szCs w:val="24"/>
        </w:rPr>
        <w:t xml:space="preserve"> ir kvalifikacijos reikalavimai</w:t>
      </w:r>
      <w:bookmarkEnd w:id="14"/>
    </w:p>
    <w:p w14:paraId="2107100B" w14:textId="77777777" w:rsidR="00B83FD5" w:rsidRPr="002B122E" w:rsidRDefault="00B83FD5" w:rsidP="00D97DE2">
      <w:pPr>
        <w:pStyle w:val="ListParagraph"/>
        <w:tabs>
          <w:tab w:val="left" w:pos="1276"/>
        </w:tabs>
        <w:spacing w:after="0" w:line="20" w:lineRule="atLeast"/>
        <w:ind w:left="0" w:firstLine="567"/>
        <w:jc w:val="both"/>
        <w:rPr>
          <w:rFonts w:ascii="Times New Roman" w:hAnsi="Times New Roman" w:cs="Times New Roman"/>
          <w:sz w:val="24"/>
          <w:szCs w:val="24"/>
        </w:rPr>
      </w:pPr>
      <w:r w:rsidRPr="002B122E">
        <w:rPr>
          <w:rFonts w:ascii="Times New Roman" w:hAnsi="Times New Roman" w:cs="Times New Roman"/>
          <w:sz w:val="24"/>
          <w:szCs w:val="24"/>
        </w:rPr>
        <w:t>4.1.</w:t>
      </w:r>
      <w:r w:rsidRPr="002B122E">
        <w:rPr>
          <w:rFonts w:ascii="Times New Roman" w:hAnsi="Times New Roman" w:cs="Times New Roman"/>
          <w:sz w:val="24"/>
          <w:szCs w:val="24"/>
        </w:rPr>
        <w:tab/>
        <w:t>Reikalavimai dėl tiekėjo ir</w:t>
      </w:r>
      <w:bookmarkStart w:id="15" w:name="_Hlk41039660"/>
      <w:r w:rsidRPr="002B122E">
        <w:rPr>
          <w:rFonts w:ascii="Times New Roman" w:hAnsi="Times New Roman" w:cs="Times New Roman"/>
          <w:sz w:val="24"/>
          <w:szCs w:val="24"/>
        </w:rPr>
        <w:t xml:space="preserve"> subtiekėjų (jei taikoma), ūkio subjektų, kurių pajėgumais tiekėjas remiasi, </w:t>
      </w:r>
      <w:bookmarkEnd w:id="15"/>
      <w:r w:rsidRPr="002B122E">
        <w:rPr>
          <w:rFonts w:ascii="Times New Roman" w:hAnsi="Times New Roman" w:cs="Times New Roman"/>
          <w:sz w:val="24"/>
          <w:szCs w:val="24"/>
        </w:rPr>
        <w:t xml:space="preserve">pašalinimo pagrindų nebuvimo bei jų nebuvimą patvirtinantys dokumentai nurodyti specialiųjų </w:t>
      </w:r>
      <w:r w:rsidRPr="002B122E">
        <w:rPr>
          <w:rFonts w:ascii="Times New Roman" w:eastAsia="Calibri" w:hAnsi="Times New Roman" w:cs="Times New Roman"/>
          <w:sz w:val="24"/>
          <w:szCs w:val="24"/>
        </w:rPr>
        <w:t xml:space="preserve">pirkimo sąlygų </w:t>
      </w:r>
      <w:r w:rsidRPr="002B122E">
        <w:rPr>
          <w:rFonts w:ascii="Times New Roman" w:hAnsi="Times New Roman" w:cs="Times New Roman"/>
          <w:sz w:val="24"/>
          <w:szCs w:val="24"/>
        </w:rPr>
        <w:t xml:space="preserve">3 </w:t>
      </w:r>
      <w:r w:rsidRPr="002B122E">
        <w:rPr>
          <w:rFonts w:ascii="Times New Roman" w:eastAsia="Calibri" w:hAnsi="Times New Roman" w:cs="Times New Roman"/>
          <w:sz w:val="24"/>
          <w:szCs w:val="24"/>
        </w:rPr>
        <w:t>priede „</w:t>
      </w:r>
      <w:r w:rsidRPr="002B122E">
        <w:rPr>
          <w:rFonts w:ascii="Times New Roman" w:hAnsi="Times New Roman" w:cs="Times New Roman"/>
          <w:bCs/>
          <w:color w:val="000000"/>
          <w:sz w:val="24"/>
          <w:szCs w:val="24"/>
        </w:rPr>
        <w:t>Tiekėjų pašalinimo pagrindai</w:t>
      </w:r>
      <w:r w:rsidRPr="002B122E">
        <w:rPr>
          <w:rFonts w:ascii="Times New Roman" w:eastAsia="Calibri" w:hAnsi="Times New Roman" w:cs="Times New Roman"/>
          <w:sz w:val="24"/>
          <w:szCs w:val="24"/>
        </w:rPr>
        <w:t>“</w:t>
      </w:r>
      <w:r w:rsidRPr="002B122E">
        <w:rPr>
          <w:rFonts w:ascii="Times New Roman" w:hAnsi="Times New Roman" w:cs="Times New Roman"/>
          <w:sz w:val="24"/>
          <w:szCs w:val="24"/>
        </w:rPr>
        <w:t>.</w:t>
      </w:r>
    </w:p>
    <w:p w14:paraId="765DC24E" w14:textId="52182D3D" w:rsidR="001F53A1" w:rsidRPr="00432FE7" w:rsidRDefault="00B83FD5" w:rsidP="001F53A1">
      <w:pPr>
        <w:pStyle w:val="ListParagraph"/>
        <w:tabs>
          <w:tab w:val="left" w:pos="1276"/>
        </w:tabs>
        <w:spacing w:after="120" w:line="20" w:lineRule="atLeast"/>
        <w:ind w:left="0" w:firstLine="567"/>
        <w:jc w:val="both"/>
        <w:rPr>
          <w:rFonts w:ascii="Calibri" w:eastAsia="Calibri" w:hAnsi="Calibri" w:cs="Arial"/>
          <w:color w:val="00B050"/>
          <w:sz w:val="24"/>
          <w:szCs w:val="24"/>
        </w:rPr>
      </w:pPr>
      <w:r w:rsidRPr="002B122E">
        <w:rPr>
          <w:rFonts w:ascii="Times New Roman" w:hAnsi="Times New Roman" w:cs="Times New Roman"/>
          <w:sz w:val="24"/>
          <w:szCs w:val="24"/>
        </w:rPr>
        <w:t>4.2.</w:t>
      </w:r>
      <w:r w:rsidRPr="002B122E">
        <w:rPr>
          <w:rFonts w:ascii="Times New Roman" w:hAnsi="Times New Roman" w:cs="Times New Roman"/>
          <w:sz w:val="24"/>
          <w:szCs w:val="24"/>
        </w:rPr>
        <w:tab/>
      </w:r>
      <w:r w:rsidR="001F53A1" w:rsidRPr="00432FE7">
        <w:rPr>
          <w:rFonts w:ascii="Times New Roman" w:hAnsi="Times New Roman" w:cs="Times New Roman"/>
          <w:sz w:val="24"/>
          <w:szCs w:val="24"/>
        </w:rPr>
        <w:t xml:space="preserve">Tiekėjams nustatomi kvalifikacijos reikalavimai nurodyti specialiųjų pirkimo sąlygų </w:t>
      </w:r>
      <w:r w:rsidR="003E1668">
        <w:rPr>
          <w:rFonts w:ascii="Times New Roman" w:hAnsi="Times New Roman" w:cs="Times New Roman"/>
          <w:sz w:val="24"/>
          <w:szCs w:val="24"/>
        </w:rPr>
        <w:t>6</w:t>
      </w:r>
      <w:r w:rsidR="001F53A1" w:rsidRPr="00432FE7">
        <w:rPr>
          <w:rFonts w:ascii="Times New Roman" w:hAnsi="Times New Roman" w:cs="Times New Roman"/>
          <w:sz w:val="24"/>
          <w:szCs w:val="24"/>
        </w:rPr>
        <w:t xml:space="preserve"> priede.</w:t>
      </w:r>
      <w:r w:rsidR="001F53A1" w:rsidRPr="00432FE7">
        <w:rPr>
          <w:rFonts w:ascii="Calibri" w:eastAsia="Calibri" w:hAnsi="Calibri" w:cs="Arial"/>
          <w:color w:val="00B050"/>
          <w:sz w:val="24"/>
          <w:szCs w:val="24"/>
        </w:rPr>
        <w:t xml:space="preserve"> </w:t>
      </w:r>
    </w:p>
    <w:p w14:paraId="05F42F56" w14:textId="61EEF2C1" w:rsidR="001F53A1" w:rsidRDefault="001F53A1" w:rsidP="001F53A1">
      <w:pPr>
        <w:pStyle w:val="ListParagraph"/>
        <w:tabs>
          <w:tab w:val="left" w:pos="1276"/>
        </w:tabs>
        <w:spacing w:after="0" w:line="20" w:lineRule="atLeast"/>
        <w:ind w:left="0" w:firstLine="567"/>
        <w:jc w:val="both"/>
        <w:rPr>
          <w:rFonts w:ascii="Times New Roman" w:eastAsia="Calibri" w:hAnsi="Times New Roman" w:cs="Times New Roman"/>
          <w:iCs/>
          <w:sz w:val="24"/>
          <w:szCs w:val="24"/>
        </w:rPr>
      </w:pPr>
      <w:r w:rsidRPr="00432FE7">
        <w:rPr>
          <w:rFonts w:ascii="Times New Roman" w:hAnsi="Times New Roman" w:cs="Times New Roman"/>
          <w:sz w:val="24"/>
          <w:szCs w:val="24"/>
        </w:rPr>
        <w:t>4.3.</w:t>
      </w:r>
      <w:r w:rsidRPr="00432FE7">
        <w:rPr>
          <w:rFonts w:ascii="Times New Roman" w:hAnsi="Times New Roman" w:cs="Times New Roman"/>
          <w:sz w:val="24"/>
          <w:szCs w:val="24"/>
        </w:rPr>
        <w:tab/>
      </w:r>
      <w:r w:rsidRPr="00432FE7">
        <w:rPr>
          <w:rFonts w:ascii="Times New Roman" w:eastAsia="Calibri" w:hAnsi="Times New Roman" w:cs="Times New Roman"/>
          <w:sz w:val="24"/>
          <w:szCs w:val="24"/>
        </w:rPr>
        <w:t>Perkančioji organizacija nereikalauja, kad tiekėjai laikytųsi k</w:t>
      </w:r>
      <w:r w:rsidRPr="00432FE7">
        <w:rPr>
          <w:rFonts w:ascii="Times New Roman" w:eastAsia="Calibri" w:hAnsi="Times New Roman" w:cs="Times New Roman"/>
          <w:iCs/>
          <w:sz w:val="24"/>
          <w:szCs w:val="24"/>
        </w:rPr>
        <w:t>okybės vadybos sistemos ir (arba) aplinkos apsaugos vadybos sistemos standartų.</w:t>
      </w:r>
    </w:p>
    <w:p w14:paraId="26E3C65C" w14:textId="77777777" w:rsidR="001F53A1" w:rsidRPr="00B1633C" w:rsidRDefault="001F53A1" w:rsidP="001F53A1">
      <w:pPr>
        <w:pStyle w:val="ListParagraph"/>
        <w:tabs>
          <w:tab w:val="left" w:pos="1276"/>
        </w:tabs>
        <w:spacing w:after="0" w:line="20" w:lineRule="atLeast"/>
        <w:ind w:left="0" w:firstLine="567"/>
        <w:jc w:val="both"/>
        <w:rPr>
          <w:rFonts w:ascii="Times New Roman" w:hAnsi="Times New Roman" w:cs="Times New Roman"/>
          <w:sz w:val="24"/>
          <w:szCs w:val="24"/>
        </w:rPr>
      </w:pPr>
    </w:p>
    <w:p w14:paraId="27AD0432" w14:textId="03C8B99B" w:rsidR="00B83FD5" w:rsidRPr="002B122E" w:rsidRDefault="00B83FD5" w:rsidP="001F53A1">
      <w:pPr>
        <w:pStyle w:val="ListParagraph"/>
        <w:tabs>
          <w:tab w:val="left" w:pos="1276"/>
        </w:tabs>
        <w:spacing w:after="0" w:line="20" w:lineRule="atLeast"/>
        <w:ind w:left="0" w:firstLine="567"/>
        <w:jc w:val="both"/>
        <w:rPr>
          <w:rFonts w:ascii="Times New Roman" w:hAnsi="Times New Roman" w:cs="Times New Roman"/>
          <w:b/>
          <w:sz w:val="24"/>
          <w:szCs w:val="24"/>
        </w:rPr>
      </w:pPr>
      <w:r w:rsidRPr="002B122E">
        <w:rPr>
          <w:rFonts w:ascii="Times New Roman" w:hAnsi="Times New Roman" w:cs="Times New Roman"/>
          <w:b/>
          <w:sz w:val="24"/>
          <w:szCs w:val="24"/>
        </w:rPr>
        <w:t>5.</w:t>
      </w:r>
      <w:r w:rsidRPr="002B122E">
        <w:rPr>
          <w:rFonts w:ascii="Times New Roman" w:hAnsi="Times New Roman" w:cs="Times New Roman"/>
          <w:b/>
          <w:sz w:val="24"/>
          <w:szCs w:val="24"/>
        </w:rPr>
        <w:tab/>
        <w:t>Reikalavimai, susiję su nacionaliniu saugumu</w:t>
      </w:r>
    </w:p>
    <w:p w14:paraId="0F8A18FB" w14:textId="125DAC3C" w:rsidR="001419AC" w:rsidRPr="002B122E" w:rsidRDefault="00B83FD5" w:rsidP="001419AC">
      <w:pPr>
        <w:tabs>
          <w:tab w:val="left" w:pos="1276"/>
        </w:tabs>
        <w:spacing w:after="0" w:line="240" w:lineRule="auto"/>
        <w:ind w:firstLine="567"/>
        <w:jc w:val="both"/>
        <w:rPr>
          <w:rFonts w:ascii="Times New Roman" w:hAnsi="Times New Roman" w:cs="Times New Roman"/>
          <w:color w:val="000000" w:themeColor="text1"/>
          <w:sz w:val="24"/>
          <w:szCs w:val="24"/>
        </w:rPr>
      </w:pPr>
      <w:r w:rsidRPr="002B122E">
        <w:rPr>
          <w:rFonts w:ascii="Times New Roman" w:hAnsi="Times New Roman" w:cs="Times New Roman"/>
          <w:sz w:val="24"/>
          <w:szCs w:val="24"/>
        </w:rPr>
        <w:t>5.1</w:t>
      </w:r>
      <w:r w:rsidRPr="002B122E">
        <w:rPr>
          <w:rFonts w:ascii="Times New Roman" w:hAnsi="Times New Roman" w:cs="Times New Roman"/>
          <w:sz w:val="24"/>
          <w:szCs w:val="24"/>
        </w:rPr>
        <w:tab/>
      </w:r>
      <w:r w:rsidR="001419AC" w:rsidRPr="002B122E">
        <w:rPr>
          <w:rFonts w:ascii="Times New Roman" w:hAnsi="Times New Roman" w:cs="Times New Roman"/>
          <w:color w:val="000000" w:themeColor="text1"/>
          <w:sz w:val="24"/>
          <w:szCs w:val="24"/>
        </w:rPr>
        <w:t xml:space="preserve">Pirkimui taikomos Reglamento nuostatos. Kartu su pasiūlymu tiekėjas turi pateikti užpildytą deklaraciją dėl (ne)atitikties Reglamento nuostatoms, kuri pateikta specialiųjų pirkimo sąlygų </w:t>
      </w:r>
      <w:r w:rsidR="001F53A1">
        <w:rPr>
          <w:rFonts w:ascii="Times New Roman" w:hAnsi="Times New Roman" w:cs="Times New Roman"/>
          <w:color w:val="000000" w:themeColor="text1"/>
          <w:sz w:val="24"/>
          <w:szCs w:val="24"/>
        </w:rPr>
        <w:t>7</w:t>
      </w:r>
      <w:r w:rsidR="001419AC" w:rsidRPr="002B122E">
        <w:rPr>
          <w:rFonts w:ascii="Times New Roman" w:hAnsi="Times New Roman" w:cs="Times New Roman"/>
          <w:color w:val="000000" w:themeColor="text1"/>
          <w:sz w:val="24"/>
          <w:szCs w:val="24"/>
        </w:rPr>
        <w:t xml:space="preserve"> ir </w:t>
      </w:r>
      <w:r w:rsidR="001F53A1">
        <w:rPr>
          <w:rFonts w:ascii="Times New Roman" w:hAnsi="Times New Roman" w:cs="Times New Roman"/>
          <w:color w:val="000000" w:themeColor="text1"/>
          <w:sz w:val="24"/>
          <w:szCs w:val="24"/>
        </w:rPr>
        <w:t>8</w:t>
      </w:r>
      <w:r w:rsidR="001419AC" w:rsidRPr="002B122E">
        <w:rPr>
          <w:rFonts w:ascii="Times New Roman" w:hAnsi="Times New Roman" w:cs="Times New Roman"/>
          <w:color w:val="000000" w:themeColor="text1"/>
          <w:sz w:val="24"/>
          <w:szCs w:val="24"/>
        </w:rPr>
        <w:t xml:space="preserve"> prieduose. Kilus abejonių dėl tiekėjo (ne)atitikties Reglamento nuostatoms, perkančioji organizacija iš galimo laimėtojo prašys pateikti dokumentus, įrodančius deklaracijoje pateiktų duomenų teisingumą.</w:t>
      </w:r>
    </w:p>
    <w:p w14:paraId="3386CC9B" w14:textId="3FECFF38" w:rsidR="00B83FD5" w:rsidRPr="002B122E" w:rsidRDefault="001419AC" w:rsidP="001419AC">
      <w:pPr>
        <w:spacing w:after="0" w:line="240" w:lineRule="auto"/>
        <w:ind w:firstLine="567"/>
        <w:jc w:val="both"/>
        <w:rPr>
          <w:rFonts w:ascii="Times New Roman" w:hAnsi="Times New Roman" w:cs="Times New Roman"/>
          <w:iCs/>
          <w:sz w:val="24"/>
          <w:szCs w:val="24"/>
        </w:rPr>
      </w:pPr>
      <w:r w:rsidRPr="002B122E">
        <w:rPr>
          <w:rFonts w:ascii="Times New Roman" w:hAnsi="Times New Roman" w:cs="Times New Roman"/>
          <w:color w:val="000000" w:themeColor="text1"/>
          <w:sz w:val="24"/>
          <w:szCs w:val="24"/>
        </w:rPr>
        <w:t>5.2.</w:t>
      </w:r>
      <w:r w:rsidRPr="002B122E">
        <w:rPr>
          <w:rFonts w:ascii="Times New Roman" w:hAnsi="Times New Roman" w:cs="Times New Roman"/>
          <w:color w:val="000000" w:themeColor="text1"/>
          <w:sz w:val="24"/>
          <w:szCs w:val="24"/>
        </w:rPr>
        <w:tab/>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r w:rsidR="00AA5578" w:rsidRPr="002B122E">
        <w:rPr>
          <w:rFonts w:ascii="Times New Roman" w:hAnsi="Times New Roman" w:cs="Times New Roman"/>
          <w:color w:val="000000" w:themeColor="text1"/>
          <w:sz w:val="24"/>
          <w:szCs w:val="24"/>
        </w:rPr>
        <w:t>.</w:t>
      </w:r>
    </w:p>
    <w:p w14:paraId="7B39C5C8" w14:textId="45A24D56" w:rsidR="00B83FD5" w:rsidRPr="002B122E" w:rsidRDefault="00B83FD5" w:rsidP="00B83FD5">
      <w:pPr>
        <w:pStyle w:val="Heading1"/>
        <w:tabs>
          <w:tab w:val="left" w:pos="567"/>
        </w:tabs>
        <w:spacing w:line="20" w:lineRule="atLeast"/>
        <w:contextualSpacing/>
        <w:rPr>
          <w:rFonts w:ascii="Times New Roman" w:hAnsi="Times New Roman" w:cs="Times New Roman"/>
          <w:b/>
          <w:sz w:val="24"/>
          <w:szCs w:val="24"/>
        </w:rPr>
      </w:pPr>
      <w:bookmarkStart w:id="16" w:name="_Ref39666794"/>
      <w:bookmarkStart w:id="17" w:name="_Ref39666796"/>
      <w:bookmarkStart w:id="18" w:name="_Toc182475910"/>
      <w:r w:rsidRPr="002B122E">
        <w:rPr>
          <w:rFonts w:ascii="Times New Roman" w:hAnsi="Times New Roman" w:cs="Times New Roman"/>
          <w:b/>
          <w:sz w:val="24"/>
          <w:szCs w:val="24"/>
        </w:rPr>
        <w:t>6.</w:t>
      </w:r>
      <w:r w:rsidRPr="002B122E">
        <w:rPr>
          <w:rFonts w:ascii="Times New Roman" w:hAnsi="Times New Roman" w:cs="Times New Roman"/>
          <w:b/>
          <w:sz w:val="24"/>
          <w:szCs w:val="24"/>
        </w:rPr>
        <w:tab/>
        <w:t>Specialieji reikalavimai pasiūlymų rengimui ir pateikimui</w:t>
      </w:r>
      <w:bookmarkEnd w:id="16"/>
      <w:bookmarkEnd w:id="17"/>
      <w:bookmarkEnd w:id="18"/>
    </w:p>
    <w:p w14:paraId="7265813D" w14:textId="036FEF1A" w:rsidR="00B83FD5" w:rsidRPr="002B122E" w:rsidRDefault="00B83FD5" w:rsidP="00BF6BDF">
      <w:pPr>
        <w:tabs>
          <w:tab w:val="left" w:pos="1276"/>
        </w:tabs>
        <w:spacing w:after="0" w:line="240" w:lineRule="auto"/>
        <w:ind w:firstLine="567"/>
        <w:jc w:val="both"/>
        <w:rPr>
          <w:rFonts w:ascii="Times New Roman" w:hAnsi="Times New Roman" w:cs="Times New Roman"/>
          <w:i/>
          <w:iCs/>
          <w:sz w:val="24"/>
          <w:szCs w:val="24"/>
        </w:rPr>
      </w:pPr>
      <w:r w:rsidRPr="002B122E">
        <w:rPr>
          <w:rFonts w:ascii="Times New Roman" w:hAnsi="Times New Roman" w:cs="Times New Roman"/>
          <w:sz w:val="24"/>
          <w:szCs w:val="24"/>
        </w:rPr>
        <w:t>6.1.</w:t>
      </w:r>
      <w:r w:rsidRPr="002B122E">
        <w:rPr>
          <w:rFonts w:ascii="Times New Roman" w:hAnsi="Times New Roman" w:cs="Times New Roman"/>
          <w:sz w:val="24"/>
          <w:szCs w:val="24"/>
        </w:rPr>
        <w:tab/>
        <w:t>Tiekėjo pasiūlymą sudaro CVP IS pateikiamų ir žemiau nurodytų dokumentų visuma:</w:t>
      </w:r>
    </w:p>
    <w:p w14:paraId="3B1BFD78" w14:textId="39F5DBF6" w:rsidR="00B83FD5" w:rsidRPr="002B122E" w:rsidRDefault="00B83FD5" w:rsidP="004A417A">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2B122E">
        <w:rPr>
          <w:rFonts w:ascii="Times New Roman" w:hAnsi="Times New Roman" w:cs="Times New Roman"/>
          <w:sz w:val="24"/>
          <w:szCs w:val="24"/>
        </w:rPr>
        <w:t xml:space="preserve">tiekėjo pasirašytas pasiūlymas, parengtas pagal </w:t>
      </w:r>
      <w:r w:rsidR="009C0313" w:rsidRPr="002B122E">
        <w:rPr>
          <w:rFonts w:ascii="Times New Roman" w:hAnsi="Times New Roman" w:cs="Times New Roman"/>
          <w:sz w:val="24"/>
          <w:szCs w:val="24"/>
        </w:rPr>
        <w:t>S</w:t>
      </w:r>
      <w:r w:rsidRPr="002B122E">
        <w:rPr>
          <w:rFonts w:ascii="Times New Roman" w:hAnsi="Times New Roman" w:cs="Times New Roman"/>
          <w:sz w:val="24"/>
          <w:szCs w:val="24"/>
        </w:rPr>
        <w:t xml:space="preserve">pecialiųjų pirkimo sąlygų </w:t>
      </w:r>
      <w:r w:rsidR="00D5223D" w:rsidRPr="002B122E">
        <w:rPr>
          <w:rFonts w:ascii="Times New Roman" w:hAnsi="Times New Roman" w:cs="Times New Roman"/>
          <w:sz w:val="24"/>
          <w:szCs w:val="24"/>
        </w:rPr>
        <w:t>5</w:t>
      </w:r>
      <w:r w:rsidRPr="002B122E">
        <w:rPr>
          <w:rFonts w:ascii="Times New Roman" w:hAnsi="Times New Roman" w:cs="Times New Roman"/>
          <w:sz w:val="24"/>
          <w:szCs w:val="24"/>
          <w:shd w:val="clear" w:color="auto" w:fill="FFFFFF"/>
        </w:rPr>
        <w:t xml:space="preserve"> </w:t>
      </w:r>
      <w:r w:rsidRPr="002B122E">
        <w:rPr>
          <w:rFonts w:ascii="Times New Roman" w:hAnsi="Times New Roman" w:cs="Times New Roman"/>
          <w:sz w:val="24"/>
          <w:szCs w:val="24"/>
        </w:rPr>
        <w:t>priede „Pasiūlymo forma“ pateiktą pasiūlymo formą</w:t>
      </w:r>
      <w:r w:rsidR="0003195E" w:rsidRPr="002B122E">
        <w:rPr>
          <w:rFonts w:ascii="Times New Roman" w:hAnsi="Times New Roman" w:cs="Times New Roman"/>
          <w:sz w:val="24"/>
          <w:szCs w:val="24"/>
        </w:rPr>
        <w:t>;</w:t>
      </w:r>
    </w:p>
    <w:p w14:paraId="3BD7A542" w14:textId="2B8D1432" w:rsidR="00B83FD5" w:rsidRPr="002B122E" w:rsidRDefault="00B83FD5" w:rsidP="004A417A">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2B122E">
        <w:rPr>
          <w:rFonts w:ascii="Times New Roman" w:hAnsi="Times New Roman" w:cs="Times New Roman"/>
          <w:sz w:val="24"/>
          <w:szCs w:val="24"/>
        </w:rPr>
        <w:t>užpildytas EBVPD (</w:t>
      </w:r>
      <w:r w:rsidR="009C0313" w:rsidRPr="002B122E">
        <w:rPr>
          <w:rFonts w:ascii="Times New Roman" w:hAnsi="Times New Roman" w:cs="Times New Roman"/>
          <w:sz w:val="24"/>
          <w:szCs w:val="24"/>
        </w:rPr>
        <w:t>S</w:t>
      </w:r>
      <w:r w:rsidRPr="002B122E">
        <w:rPr>
          <w:rFonts w:ascii="Times New Roman" w:hAnsi="Times New Roman" w:cs="Times New Roman"/>
          <w:sz w:val="24"/>
          <w:szCs w:val="24"/>
        </w:rPr>
        <w:t xml:space="preserve">pecialiųjų pirkimo sąlygų </w:t>
      </w:r>
      <w:r w:rsidR="00D5223D" w:rsidRPr="002B122E">
        <w:rPr>
          <w:rFonts w:ascii="Times New Roman" w:hAnsi="Times New Roman" w:cs="Times New Roman"/>
          <w:sz w:val="24"/>
          <w:szCs w:val="24"/>
        </w:rPr>
        <w:t>4</w:t>
      </w:r>
      <w:r w:rsidRPr="002B122E">
        <w:rPr>
          <w:rFonts w:ascii="Times New Roman" w:hAnsi="Times New Roman" w:cs="Times New Roman"/>
          <w:sz w:val="24"/>
          <w:szCs w:val="24"/>
        </w:rPr>
        <w:t xml:space="preserve"> priedas). Pasirašydamas pasiūlymą, tiekėjas patvirtina ir EBVPD tikrumą;</w:t>
      </w:r>
    </w:p>
    <w:p w14:paraId="5AEBA573" w14:textId="77777777" w:rsidR="00B83FD5" w:rsidRPr="002B122E" w:rsidRDefault="00B83FD5" w:rsidP="004A417A">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2B122E">
        <w:rPr>
          <w:rFonts w:ascii="Times New Roman" w:hAnsi="Times New Roman" w:cs="Times New Roman"/>
          <w:sz w:val="24"/>
          <w:szCs w:val="24"/>
        </w:rPr>
        <w:t>jungtinės veiklos sutarties kopija (jeigu pirkime dalyvauja ūkio subjektų grupė jungtinės veiklos sutarties pagrindu);</w:t>
      </w:r>
    </w:p>
    <w:p w14:paraId="1D3709C4" w14:textId="0E614438" w:rsidR="00B83FD5" w:rsidRPr="002B122E" w:rsidRDefault="00B83FD5" w:rsidP="004A417A">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2B122E">
        <w:rPr>
          <w:rFonts w:ascii="Times New Roman" w:hAnsi="Times New Roman" w:cs="Times New Roman"/>
          <w:sz w:val="24"/>
          <w:szCs w:val="24"/>
        </w:rPr>
        <w:t>dokumentas, patvirtinantis, kad asmuo, kuris pasirašė pasiūlymą (jei jis ne tiekėjo vadovas), turėjo teisę jį pasirašyti;</w:t>
      </w:r>
    </w:p>
    <w:p w14:paraId="22167ED8" w14:textId="348390F0" w:rsidR="004D44DD" w:rsidRPr="002B122E" w:rsidRDefault="004D44DD" w:rsidP="004A417A">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rPr>
      </w:pPr>
      <w:r w:rsidRPr="002B122E">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637E67A3" w14:textId="2CFEE68A" w:rsidR="00B83FD5" w:rsidRPr="002B122E" w:rsidRDefault="00B83FD5" w:rsidP="004A417A">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2B122E">
        <w:rPr>
          <w:rFonts w:ascii="Times New Roman" w:hAnsi="Times New Roman" w:cs="Times New Roman"/>
          <w:sz w:val="24"/>
          <w:szCs w:val="24"/>
        </w:rPr>
        <w:t>jei tiekėjas pasitelkia subtiekėjus, subtiekėjo deklaracija ar kitas dokumentas, patvirtinantis jo sut</w:t>
      </w:r>
      <w:r w:rsidR="00980FD8" w:rsidRPr="002B122E">
        <w:rPr>
          <w:rFonts w:ascii="Times New Roman" w:hAnsi="Times New Roman" w:cs="Times New Roman"/>
          <w:sz w:val="24"/>
          <w:szCs w:val="24"/>
        </w:rPr>
        <w:t>ikimą būti subtiekėju pirkime</w:t>
      </w:r>
      <w:r w:rsidR="00F6231B" w:rsidRPr="002B122E">
        <w:rPr>
          <w:rFonts w:ascii="Times New Roman" w:hAnsi="Times New Roman" w:cs="Times New Roman"/>
          <w:sz w:val="24"/>
          <w:szCs w:val="24"/>
        </w:rPr>
        <w:t>;</w:t>
      </w:r>
    </w:p>
    <w:p w14:paraId="3FAB7604" w14:textId="02AC3ABC" w:rsidR="00C33C7E" w:rsidRPr="002B122E" w:rsidRDefault="00461632" w:rsidP="004A417A">
      <w:pPr>
        <w:pStyle w:val="ListParagraph"/>
        <w:numPr>
          <w:ilvl w:val="2"/>
          <w:numId w:val="5"/>
        </w:numPr>
        <w:tabs>
          <w:tab w:val="left" w:pos="1276"/>
        </w:tabs>
        <w:spacing w:after="0" w:line="240" w:lineRule="auto"/>
        <w:ind w:left="0" w:firstLine="567"/>
        <w:jc w:val="both"/>
        <w:rPr>
          <w:rFonts w:ascii="Times New Roman" w:hAnsi="Times New Roman" w:cs="Times New Roman"/>
          <w:sz w:val="24"/>
          <w:szCs w:val="24"/>
          <w:u w:val="single"/>
        </w:rPr>
      </w:pPr>
      <w:r w:rsidRPr="002B122E">
        <w:rPr>
          <w:rFonts w:ascii="Times New Roman" w:hAnsi="Times New Roman" w:cs="Times New Roman"/>
          <w:color w:val="000000" w:themeColor="text1"/>
          <w:sz w:val="24"/>
          <w:szCs w:val="24"/>
        </w:rPr>
        <w:lastRenderedPageBreak/>
        <w:t xml:space="preserve">užpildyta deklaracija dėl (ne)atitikties Reglamento nuostatoms (specialiųjų pirkimo sąlygų </w:t>
      </w:r>
      <w:r w:rsidR="003E1668">
        <w:rPr>
          <w:rFonts w:ascii="Times New Roman" w:hAnsi="Times New Roman" w:cs="Times New Roman"/>
          <w:color w:val="000000" w:themeColor="text1"/>
          <w:sz w:val="24"/>
          <w:szCs w:val="24"/>
        </w:rPr>
        <w:t>7</w:t>
      </w:r>
      <w:r w:rsidRPr="002B122E">
        <w:rPr>
          <w:rFonts w:ascii="Times New Roman" w:hAnsi="Times New Roman" w:cs="Times New Roman"/>
          <w:color w:val="000000" w:themeColor="text1"/>
          <w:sz w:val="24"/>
          <w:szCs w:val="24"/>
        </w:rPr>
        <w:t xml:space="preserve"> ir (ar) </w:t>
      </w:r>
      <w:r w:rsidR="003E1668">
        <w:rPr>
          <w:rFonts w:ascii="Times New Roman" w:hAnsi="Times New Roman" w:cs="Times New Roman"/>
          <w:color w:val="000000" w:themeColor="text1"/>
          <w:sz w:val="24"/>
          <w:szCs w:val="24"/>
        </w:rPr>
        <w:t>8</w:t>
      </w:r>
      <w:r w:rsidRPr="002B122E">
        <w:rPr>
          <w:rFonts w:ascii="Times New Roman" w:hAnsi="Times New Roman" w:cs="Times New Roman"/>
          <w:color w:val="000000" w:themeColor="text1"/>
          <w:sz w:val="24"/>
          <w:szCs w:val="24"/>
        </w:rPr>
        <w:t xml:space="preserve"> priedas)</w:t>
      </w:r>
      <w:r w:rsidR="00D5223D" w:rsidRPr="002B122E">
        <w:rPr>
          <w:rFonts w:ascii="Times New Roman" w:eastAsia="Times New Roman" w:hAnsi="Times New Roman" w:cs="Times New Roman"/>
          <w:sz w:val="24"/>
          <w:szCs w:val="24"/>
          <w:lang w:eastAsia="lt-LT"/>
        </w:rPr>
        <w:t>.</w:t>
      </w:r>
    </w:p>
    <w:p w14:paraId="4C2AF534" w14:textId="5174CAF3" w:rsidR="00B83FD5" w:rsidRPr="002B122E" w:rsidRDefault="00B83FD5" w:rsidP="00B83FD5">
      <w:pPr>
        <w:tabs>
          <w:tab w:val="left" w:pos="1276"/>
        </w:tabs>
        <w:spacing w:after="0" w:line="240" w:lineRule="auto"/>
        <w:ind w:firstLine="567"/>
        <w:jc w:val="both"/>
        <w:rPr>
          <w:rFonts w:ascii="Times New Roman" w:hAnsi="Times New Roman" w:cs="Times New Roman"/>
          <w:sz w:val="24"/>
          <w:szCs w:val="24"/>
        </w:rPr>
      </w:pPr>
      <w:r w:rsidRPr="002B122E">
        <w:rPr>
          <w:rFonts w:ascii="Times New Roman" w:hAnsi="Times New Roman" w:cs="Times New Roman"/>
          <w:sz w:val="24"/>
          <w:szCs w:val="24"/>
        </w:rPr>
        <w:t>6.2.</w:t>
      </w:r>
      <w:r w:rsidRPr="002B122E">
        <w:rPr>
          <w:rFonts w:ascii="Times New Roman" w:hAnsi="Times New Roman" w:cs="Times New Roman"/>
          <w:sz w:val="24"/>
          <w:szCs w:val="24"/>
        </w:rPr>
        <w:tab/>
      </w:r>
      <w:r w:rsidRPr="002B122E">
        <w:rPr>
          <w:rFonts w:ascii="Times New Roman" w:eastAsia="Calibri" w:hAnsi="Times New Roman" w:cs="Times New Roman"/>
          <w:sz w:val="24"/>
          <w:szCs w:val="24"/>
        </w:rPr>
        <w:t>Pasiūlymas gali būti pasirašytas fiziniu arba</w:t>
      </w:r>
      <w:r w:rsidR="00692134" w:rsidRPr="002B122E">
        <w:rPr>
          <w:rFonts w:ascii="Times New Roman" w:eastAsia="Calibri" w:hAnsi="Times New Roman" w:cs="Times New Roman"/>
          <w:sz w:val="24"/>
          <w:szCs w:val="24"/>
        </w:rPr>
        <w:t xml:space="preserve"> elektroniniu parašu</w:t>
      </w:r>
      <w:r w:rsidR="00166F5E" w:rsidRPr="002B122E">
        <w:rPr>
          <w:rFonts w:ascii="Times New Roman" w:eastAsia="Calibri" w:hAnsi="Times New Roman" w:cs="Times New Roman"/>
          <w:sz w:val="24"/>
          <w:szCs w:val="24"/>
        </w:rPr>
        <w:t>,</w:t>
      </w:r>
      <w:r w:rsidR="00692134" w:rsidRPr="002B122E">
        <w:rPr>
          <w:rFonts w:ascii="Times New Roman" w:eastAsia="Calibri" w:hAnsi="Times New Roman" w:cs="Times New Roman"/>
          <w:sz w:val="24"/>
          <w:szCs w:val="24"/>
        </w:rPr>
        <w:t xml:space="preserve"> arba</w:t>
      </w:r>
      <w:r w:rsidRPr="002B122E">
        <w:rPr>
          <w:rFonts w:ascii="Times New Roman" w:eastAsia="Calibri" w:hAnsi="Times New Roman" w:cs="Times New Roman"/>
          <w:sz w:val="24"/>
          <w:szCs w:val="24"/>
        </w:rPr>
        <w:t xml:space="preserve"> kvalifikuotu elektroniniu parašu. </w:t>
      </w:r>
      <w:r w:rsidRPr="002B122E">
        <w:rPr>
          <w:rFonts w:ascii="Times New Roman" w:hAnsi="Times New Roman" w:cs="Times New Roman"/>
          <w:sz w:val="24"/>
          <w:szCs w:val="24"/>
        </w:rPr>
        <w:t>Perkančiajai organizacijai kilus abejonių dėl dokumentų tikrumo, ji turi teisę reikalauti pateikti dokumentų originalus.</w:t>
      </w:r>
      <w:r w:rsidRPr="002B122E">
        <w:rPr>
          <w:rFonts w:ascii="Times New Roman" w:eastAsia="Calibri" w:hAnsi="Times New Roman" w:cs="Times New Roman"/>
          <w:sz w:val="24"/>
          <w:szCs w:val="24"/>
        </w:rPr>
        <w:t xml:space="preserve"> Gali būti:</w:t>
      </w:r>
    </w:p>
    <w:p w14:paraId="270D9D31" w14:textId="1C0FCAC1" w:rsidR="00B83FD5" w:rsidRPr="002B122E" w:rsidRDefault="00B83FD5" w:rsidP="00B83FD5">
      <w:pPr>
        <w:pStyle w:val="ListParagraph"/>
        <w:tabs>
          <w:tab w:val="left" w:pos="1276"/>
        </w:tabs>
        <w:spacing w:after="0" w:line="240" w:lineRule="auto"/>
        <w:ind w:left="0" w:firstLine="567"/>
        <w:jc w:val="both"/>
        <w:rPr>
          <w:rFonts w:ascii="Times New Roman" w:hAnsi="Times New Roman" w:cs="Times New Roman"/>
          <w:bCs/>
          <w:iCs/>
          <w:sz w:val="24"/>
          <w:szCs w:val="24"/>
          <w:u w:val="single"/>
        </w:rPr>
      </w:pPr>
      <w:r w:rsidRPr="002B122E">
        <w:rPr>
          <w:rFonts w:ascii="Times New Roman" w:eastAsia="Calibri" w:hAnsi="Times New Roman" w:cs="Times New Roman"/>
          <w:bCs/>
          <w:iCs/>
          <w:sz w:val="24"/>
          <w:szCs w:val="24"/>
        </w:rPr>
        <w:t>6.2.1.</w:t>
      </w:r>
      <w:r w:rsidRPr="002B122E">
        <w:rPr>
          <w:rFonts w:ascii="Times New Roman" w:eastAsia="Calibri" w:hAnsi="Times New Roman" w:cs="Times New Roman"/>
          <w:bCs/>
          <w:iCs/>
          <w:sz w:val="24"/>
          <w:szCs w:val="24"/>
        </w:rPr>
        <w:tab/>
        <w:t>pateikiami elektroniniu parašu pasirašyti elektroninėmis priemonėmis suformuoti dokumentai;</w:t>
      </w:r>
    </w:p>
    <w:p w14:paraId="50541759" w14:textId="77777777" w:rsidR="00B83FD5" w:rsidRPr="002B122E" w:rsidRDefault="00B83FD5" w:rsidP="004A417A">
      <w:pPr>
        <w:pStyle w:val="ListParagraph"/>
        <w:numPr>
          <w:ilvl w:val="2"/>
          <w:numId w:val="6"/>
        </w:numPr>
        <w:tabs>
          <w:tab w:val="left" w:pos="1276"/>
          <w:tab w:val="left" w:pos="1418"/>
        </w:tabs>
        <w:spacing w:after="0" w:line="240" w:lineRule="auto"/>
        <w:ind w:left="0" w:firstLine="567"/>
        <w:jc w:val="both"/>
        <w:rPr>
          <w:rFonts w:ascii="Times New Roman" w:hAnsi="Times New Roman" w:cs="Times New Roman"/>
          <w:bCs/>
          <w:iCs/>
          <w:sz w:val="24"/>
          <w:szCs w:val="24"/>
        </w:rPr>
      </w:pPr>
      <w:r w:rsidRPr="002B122E">
        <w:rPr>
          <w:rFonts w:ascii="Times New Roman" w:eastAsia="Calibri" w:hAnsi="Times New Roman" w:cs="Times New Roman"/>
          <w:bCs/>
          <w:iCs/>
          <w:sz w:val="24"/>
          <w:szCs w:val="24"/>
        </w:rPr>
        <w:t>skaitmeninės dokumentų kopijos (</w:t>
      </w:r>
      <w:r w:rsidRPr="002B122E">
        <w:rPr>
          <w:rFonts w:ascii="Times New Roman" w:eastAsia="Calibri" w:hAnsi="Times New Roman" w:cs="Times New Roman"/>
          <w:iCs/>
          <w:sz w:val="24"/>
          <w:szCs w:val="24"/>
        </w:rPr>
        <w:t>fiziniu parašu tvirtinami dokumentai turi būti pateikiami pasirašyti ir nuskenuoti)</w:t>
      </w:r>
      <w:r w:rsidRPr="002B122E">
        <w:rPr>
          <w:rFonts w:ascii="Times New Roman" w:eastAsia="Calibri" w:hAnsi="Times New Roman" w:cs="Times New Roman"/>
          <w:bCs/>
          <w:iCs/>
          <w:sz w:val="24"/>
          <w:szCs w:val="24"/>
        </w:rPr>
        <w:t>.</w:t>
      </w:r>
    </w:p>
    <w:p w14:paraId="4510942A" w14:textId="77777777" w:rsidR="00B83FD5" w:rsidRPr="002B122E" w:rsidRDefault="00B83FD5" w:rsidP="004A417A">
      <w:pPr>
        <w:pStyle w:val="ListParagraph"/>
        <w:numPr>
          <w:ilvl w:val="1"/>
          <w:numId w:val="6"/>
        </w:numPr>
        <w:tabs>
          <w:tab w:val="left" w:pos="1276"/>
        </w:tabs>
        <w:spacing w:after="0" w:line="240" w:lineRule="auto"/>
        <w:ind w:left="0" w:firstLine="567"/>
        <w:jc w:val="both"/>
        <w:rPr>
          <w:rFonts w:ascii="Times New Roman" w:hAnsi="Times New Roman" w:cs="Times New Roman"/>
          <w:sz w:val="24"/>
          <w:szCs w:val="24"/>
        </w:rPr>
      </w:pPr>
      <w:r w:rsidRPr="002B122E">
        <w:rPr>
          <w:rFonts w:ascii="Times New Roman" w:hAnsi="Times New Roman" w:cs="Times New Roman"/>
          <w:sz w:val="24"/>
          <w:szCs w:val="24"/>
        </w:rPr>
        <w:t>Pasiūlymas turi būti parengtas, lietuvių arba anglų kalba</w:t>
      </w:r>
      <w:r w:rsidRPr="002B122E">
        <w:rPr>
          <w:rFonts w:ascii="Times New Roman" w:hAnsi="Times New Roman" w:cs="Times New Roman"/>
          <w:color w:val="7030A0"/>
          <w:sz w:val="24"/>
          <w:szCs w:val="24"/>
        </w:rPr>
        <w:t xml:space="preserve">. </w:t>
      </w:r>
      <w:r w:rsidRPr="002B122E">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2B122E">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w:t>
      </w:r>
    </w:p>
    <w:p w14:paraId="2810D924" w14:textId="7EBF4002" w:rsidR="00B83FD5" w:rsidRPr="002B122E" w:rsidRDefault="00B83FD5" w:rsidP="004A417A">
      <w:pPr>
        <w:pStyle w:val="ListParagraph"/>
        <w:numPr>
          <w:ilvl w:val="1"/>
          <w:numId w:val="6"/>
        </w:numPr>
        <w:tabs>
          <w:tab w:val="left" w:pos="1276"/>
        </w:tabs>
        <w:spacing w:after="0" w:line="240" w:lineRule="auto"/>
        <w:ind w:left="0" w:firstLine="567"/>
        <w:jc w:val="both"/>
        <w:rPr>
          <w:rFonts w:ascii="Times New Roman" w:hAnsi="Times New Roman" w:cs="Times New Roman"/>
          <w:sz w:val="24"/>
          <w:szCs w:val="24"/>
        </w:rPr>
      </w:pPr>
      <w:r w:rsidRPr="002B122E">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2966F14D" w14:textId="6DB19F9A" w:rsidR="00B83FD5" w:rsidRPr="00585E66" w:rsidRDefault="00B83FD5" w:rsidP="004A417A">
      <w:pPr>
        <w:pStyle w:val="ListParagraph"/>
        <w:numPr>
          <w:ilvl w:val="1"/>
          <w:numId w:val="6"/>
        </w:numPr>
        <w:tabs>
          <w:tab w:val="left" w:pos="1276"/>
        </w:tabs>
        <w:spacing w:after="0" w:line="240" w:lineRule="auto"/>
        <w:ind w:left="0" w:firstLine="567"/>
        <w:jc w:val="both"/>
        <w:rPr>
          <w:rFonts w:ascii="Times New Roman" w:hAnsi="Times New Roman" w:cs="Times New Roman"/>
          <w:sz w:val="24"/>
          <w:szCs w:val="24"/>
        </w:rPr>
      </w:pPr>
      <w:r w:rsidRPr="00585E66">
        <w:rPr>
          <w:rFonts w:ascii="Times New Roman" w:eastAsia="Arial" w:hAnsi="Times New Roman" w:cs="Times New Roman"/>
          <w:sz w:val="24"/>
          <w:szCs w:val="24"/>
        </w:rPr>
        <w:t xml:space="preserve">Tiekėjų pasiūlymuose nurodytos kainos bus vertinamos </w:t>
      </w:r>
      <w:r w:rsidRPr="00585E66">
        <w:rPr>
          <w:rFonts w:ascii="Times New Roman" w:hAnsi="Times New Roman" w:cs="Times New Roman"/>
          <w:sz w:val="24"/>
          <w:szCs w:val="24"/>
        </w:rPr>
        <w:t>ir lyginamo</w:t>
      </w:r>
      <w:r w:rsidR="00162AFA" w:rsidRPr="00585E66">
        <w:rPr>
          <w:rFonts w:ascii="Times New Roman" w:hAnsi="Times New Roman" w:cs="Times New Roman"/>
          <w:sz w:val="24"/>
          <w:szCs w:val="24"/>
        </w:rPr>
        <w:t xml:space="preserve">s Eur </w:t>
      </w:r>
      <w:r w:rsidR="00585E66" w:rsidRPr="00585E66">
        <w:rPr>
          <w:rFonts w:ascii="Times New Roman" w:hAnsi="Times New Roman" w:cs="Times New Roman"/>
          <w:sz w:val="24"/>
          <w:szCs w:val="24"/>
        </w:rPr>
        <w:t>be PVM</w:t>
      </w:r>
      <w:r w:rsidRPr="00585E66">
        <w:rPr>
          <w:rFonts w:ascii="Times New Roman" w:hAnsi="Times New Roman" w:cs="Times New Roman"/>
          <w:sz w:val="24"/>
          <w:szCs w:val="24"/>
        </w:rPr>
        <w:t>.</w:t>
      </w:r>
    </w:p>
    <w:p w14:paraId="6D43EBCA" w14:textId="77777777" w:rsidR="00B83FD5" w:rsidRPr="002B122E" w:rsidRDefault="00B83FD5" w:rsidP="004A417A">
      <w:pPr>
        <w:pStyle w:val="Heading1"/>
        <w:numPr>
          <w:ilvl w:val="0"/>
          <w:numId w:val="6"/>
        </w:numPr>
        <w:tabs>
          <w:tab w:val="left" w:pos="709"/>
        </w:tabs>
        <w:rPr>
          <w:rFonts w:ascii="Times New Roman" w:hAnsi="Times New Roman" w:cs="Times New Roman"/>
          <w:b/>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2475911"/>
      <w:bookmarkEnd w:id="19"/>
      <w:bookmarkEnd w:id="20"/>
      <w:bookmarkEnd w:id="21"/>
      <w:bookmarkEnd w:id="22"/>
      <w:bookmarkEnd w:id="23"/>
      <w:r w:rsidRPr="002B122E">
        <w:rPr>
          <w:rFonts w:ascii="Times New Roman" w:hAnsi="Times New Roman" w:cs="Times New Roman"/>
          <w:b/>
          <w:sz w:val="24"/>
          <w:szCs w:val="24"/>
        </w:rPr>
        <w:t>Pasiūlymo galiojimo užtikrinimas</w:t>
      </w:r>
      <w:bookmarkEnd w:id="24"/>
      <w:bookmarkEnd w:id="25"/>
      <w:bookmarkEnd w:id="26"/>
    </w:p>
    <w:p w14:paraId="36E0D174" w14:textId="55FE699A" w:rsidR="00E715F0" w:rsidRPr="002B122E" w:rsidRDefault="00B83FD5" w:rsidP="009D5C38">
      <w:pPr>
        <w:pStyle w:val="ListParagraph"/>
        <w:spacing w:after="0" w:line="240" w:lineRule="auto"/>
        <w:ind w:left="0" w:firstLine="567"/>
        <w:jc w:val="both"/>
        <w:rPr>
          <w:rFonts w:ascii="Times New Roman" w:eastAsia="Calibri" w:hAnsi="Times New Roman" w:cs="Times New Roman"/>
          <w:sz w:val="24"/>
          <w:szCs w:val="24"/>
        </w:rPr>
      </w:pPr>
      <w:r w:rsidRPr="002B122E">
        <w:rPr>
          <w:rFonts w:ascii="Times New Roman" w:hAnsi="Times New Roman" w:cs="Times New Roman"/>
          <w:sz w:val="24"/>
          <w:szCs w:val="24"/>
        </w:rPr>
        <w:t>7.1.</w:t>
      </w:r>
      <w:r w:rsidRPr="002B122E">
        <w:rPr>
          <w:rFonts w:ascii="Times New Roman" w:hAnsi="Times New Roman" w:cs="Times New Roman"/>
          <w:sz w:val="24"/>
          <w:szCs w:val="24"/>
        </w:rPr>
        <w:tab/>
      </w:r>
      <w:r w:rsidR="009D5C38" w:rsidRPr="002B122E">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C262EA9" w14:textId="4EDE24C0" w:rsidR="009D5C38" w:rsidRPr="002B122E" w:rsidRDefault="009D5C38" w:rsidP="009D5C38">
      <w:pPr>
        <w:pStyle w:val="ListParagraph"/>
        <w:spacing w:after="0" w:line="240" w:lineRule="auto"/>
        <w:ind w:left="0" w:firstLine="567"/>
        <w:jc w:val="both"/>
        <w:rPr>
          <w:rFonts w:ascii="Times New Roman" w:hAnsi="Times New Roman" w:cs="Times New Roman"/>
          <w:sz w:val="24"/>
          <w:szCs w:val="24"/>
        </w:rPr>
      </w:pPr>
      <w:r w:rsidRPr="002B122E">
        <w:rPr>
          <w:rFonts w:ascii="Times New Roman" w:eastAsia="Calibri" w:hAnsi="Times New Roman" w:cs="Times New Roman"/>
          <w:sz w:val="24"/>
          <w:szCs w:val="24"/>
        </w:rPr>
        <w:t>7.2.</w:t>
      </w:r>
      <w:r w:rsidRPr="002B122E">
        <w:rPr>
          <w:rFonts w:ascii="Times New Roman" w:eastAsia="Calibri" w:hAnsi="Times New Roman" w:cs="Times New Roman"/>
          <w:sz w:val="24"/>
          <w:szCs w:val="24"/>
        </w:rPr>
        <w:tab/>
      </w:r>
      <w:r w:rsidR="00082920" w:rsidRPr="002B122E">
        <w:rPr>
          <w:rFonts w:ascii="Times New Roman" w:eastAsia="Calibri" w:hAnsi="Times New Roman" w:cs="Times New Roman"/>
          <w:sz w:val="24"/>
          <w:szCs w:val="24"/>
        </w:rPr>
        <w:t xml:space="preserve">Pasiūlymas turi galioti ne trumpiau kaip 90 (devyniasdešimt) dienų nuo pasiūlymų pateikimo galutinio termino pabaigos. </w:t>
      </w:r>
      <w:r w:rsidRPr="002B122E">
        <w:rPr>
          <w:rFonts w:ascii="Times New Roman" w:hAnsi="Times New Roman" w:cs="Times New Roman"/>
          <w:sz w:val="24"/>
          <w:szCs w:val="24"/>
        </w:rPr>
        <w:t>Perkančioji organizacija gali prašyti dalyvius pratęsti pasiūlymo galiojimo laiką iki konkrečiai nurodytos datos</w:t>
      </w:r>
      <w:r w:rsidR="00CD4E87" w:rsidRPr="002B122E">
        <w:rPr>
          <w:rFonts w:ascii="Times New Roman" w:hAnsi="Times New Roman" w:cs="Times New Roman"/>
          <w:sz w:val="24"/>
          <w:szCs w:val="24"/>
        </w:rPr>
        <w:t>.</w:t>
      </w:r>
    </w:p>
    <w:p w14:paraId="6B1D51F2" w14:textId="77777777" w:rsidR="00B83FD5" w:rsidRPr="002B122E" w:rsidRDefault="00B83FD5" w:rsidP="004A417A">
      <w:pPr>
        <w:pStyle w:val="Heading1"/>
        <w:numPr>
          <w:ilvl w:val="0"/>
          <w:numId w:val="6"/>
        </w:numPr>
        <w:tabs>
          <w:tab w:val="left" w:pos="567"/>
        </w:tabs>
        <w:spacing w:line="20" w:lineRule="atLeast"/>
        <w:ind w:left="0" w:firstLine="0"/>
        <w:contextualSpacing/>
        <w:rPr>
          <w:rFonts w:ascii="Times New Roman" w:hAnsi="Times New Roman" w:cs="Times New Roman"/>
          <w:b/>
          <w:sz w:val="24"/>
          <w:szCs w:val="24"/>
        </w:rPr>
      </w:pPr>
      <w:bookmarkStart w:id="27" w:name="_Ref39658218"/>
      <w:bookmarkStart w:id="28" w:name="_Ref39658226"/>
      <w:bookmarkStart w:id="29" w:name="_Ref39658248"/>
      <w:bookmarkStart w:id="30" w:name="_Ref39658251"/>
      <w:bookmarkStart w:id="31" w:name="_Toc182475912"/>
      <w:bookmarkStart w:id="32" w:name="_Ref39485250"/>
      <w:bookmarkStart w:id="33" w:name="_Ref39485258"/>
      <w:r w:rsidRPr="002B122E">
        <w:rPr>
          <w:rFonts w:ascii="Times New Roman" w:hAnsi="Times New Roman" w:cs="Times New Roman"/>
          <w:b/>
          <w:sz w:val="24"/>
          <w:szCs w:val="24"/>
        </w:rPr>
        <w:t>Elektroninis aukcionas</w:t>
      </w:r>
      <w:bookmarkEnd w:id="27"/>
      <w:bookmarkEnd w:id="28"/>
      <w:bookmarkEnd w:id="29"/>
      <w:bookmarkEnd w:id="30"/>
      <w:bookmarkEnd w:id="31"/>
    </w:p>
    <w:p w14:paraId="5EDDA4AD" w14:textId="77777777" w:rsidR="00B83FD5" w:rsidRPr="002B122E" w:rsidRDefault="00B83FD5" w:rsidP="00B83FD5">
      <w:pPr>
        <w:tabs>
          <w:tab w:val="left" w:pos="1276"/>
        </w:tabs>
        <w:spacing w:after="0" w:line="240" w:lineRule="auto"/>
        <w:ind w:firstLine="567"/>
        <w:rPr>
          <w:rFonts w:ascii="Times New Roman" w:hAnsi="Times New Roman" w:cs="Times New Roman"/>
          <w:sz w:val="24"/>
          <w:szCs w:val="24"/>
        </w:rPr>
      </w:pPr>
      <w:r w:rsidRPr="002B122E">
        <w:rPr>
          <w:rFonts w:ascii="Times New Roman" w:hAnsi="Times New Roman" w:cs="Times New Roman"/>
          <w:sz w:val="24"/>
          <w:szCs w:val="24"/>
        </w:rPr>
        <w:t>8.1.</w:t>
      </w:r>
      <w:r w:rsidRPr="002B122E">
        <w:rPr>
          <w:rFonts w:ascii="Times New Roman" w:hAnsi="Times New Roman" w:cs="Times New Roman"/>
          <w:sz w:val="24"/>
          <w:szCs w:val="24"/>
        </w:rPr>
        <w:tab/>
        <w:t>Perkančioji organizacija pirkime netaikys elektroninio aukciono.</w:t>
      </w:r>
    </w:p>
    <w:p w14:paraId="7803731C" w14:textId="77777777" w:rsidR="00B83FD5" w:rsidRPr="002B122E" w:rsidRDefault="00B83FD5" w:rsidP="004A417A">
      <w:pPr>
        <w:pStyle w:val="Heading1"/>
        <w:numPr>
          <w:ilvl w:val="0"/>
          <w:numId w:val="6"/>
        </w:numPr>
        <w:tabs>
          <w:tab w:val="left" w:pos="709"/>
        </w:tabs>
        <w:spacing w:line="20" w:lineRule="atLeast"/>
        <w:contextualSpacing/>
        <w:rPr>
          <w:rFonts w:ascii="Times New Roman" w:hAnsi="Times New Roman" w:cs="Times New Roman"/>
          <w:b/>
          <w:sz w:val="24"/>
          <w:szCs w:val="24"/>
        </w:rPr>
      </w:pPr>
      <w:bookmarkStart w:id="34" w:name="_Ref39667303"/>
      <w:bookmarkStart w:id="35" w:name="_Ref39667308"/>
      <w:bookmarkStart w:id="36" w:name="_Toc182475913"/>
      <w:r w:rsidRPr="002B122E">
        <w:rPr>
          <w:rFonts w:ascii="Times New Roman" w:hAnsi="Times New Roman" w:cs="Times New Roman"/>
          <w:b/>
          <w:sz w:val="24"/>
          <w:szCs w:val="24"/>
        </w:rPr>
        <w:t>Pasiūlymų vertinimas</w:t>
      </w:r>
      <w:bookmarkEnd w:id="32"/>
      <w:bookmarkEnd w:id="33"/>
      <w:bookmarkEnd w:id="34"/>
      <w:bookmarkEnd w:id="35"/>
      <w:bookmarkEnd w:id="36"/>
    </w:p>
    <w:p w14:paraId="3763F973" w14:textId="73ED9E40" w:rsidR="00B83FD5" w:rsidRPr="002B122E" w:rsidRDefault="00B83FD5" w:rsidP="0092234F">
      <w:pPr>
        <w:tabs>
          <w:tab w:val="left" w:pos="1276"/>
        </w:tabs>
        <w:spacing w:after="0" w:line="240" w:lineRule="auto"/>
        <w:ind w:firstLine="567"/>
        <w:jc w:val="both"/>
        <w:rPr>
          <w:rFonts w:ascii="Times New Roman" w:hAnsi="Times New Roman" w:cs="Times New Roman"/>
          <w:sz w:val="24"/>
          <w:szCs w:val="24"/>
        </w:rPr>
      </w:pPr>
      <w:r w:rsidRPr="002B122E">
        <w:rPr>
          <w:rFonts w:ascii="Times New Roman" w:hAnsi="Times New Roman" w:cs="Times New Roman"/>
          <w:sz w:val="24"/>
          <w:szCs w:val="24"/>
        </w:rPr>
        <w:t>9.1.</w:t>
      </w:r>
      <w:r w:rsidRPr="002B122E">
        <w:rPr>
          <w:rFonts w:ascii="Times New Roman" w:hAnsi="Times New Roman" w:cs="Times New Roman"/>
          <w:sz w:val="24"/>
          <w:szCs w:val="24"/>
        </w:rPr>
        <w:tab/>
      </w:r>
      <w:r w:rsidRPr="002B122E">
        <w:rPr>
          <w:rFonts w:ascii="Times New Roman" w:eastAsia="Calibri" w:hAnsi="Times New Roman" w:cs="Times New Roman"/>
          <w:sz w:val="24"/>
          <w:szCs w:val="24"/>
        </w:rPr>
        <w:t xml:space="preserve">Perkančioji </w:t>
      </w:r>
      <w:r w:rsidR="0053744C" w:rsidRPr="002B122E">
        <w:rPr>
          <w:rFonts w:ascii="Times New Roman" w:eastAsia="Calibri" w:hAnsi="Times New Roman" w:cs="Times New Roman"/>
          <w:sz w:val="24"/>
          <w:szCs w:val="24"/>
        </w:rPr>
        <w:t xml:space="preserve">organizacija </w:t>
      </w:r>
      <w:r w:rsidR="00A77F81" w:rsidRPr="002B122E">
        <w:rPr>
          <w:rFonts w:ascii="Times New Roman" w:eastAsia="Calibri" w:hAnsi="Times New Roman" w:cs="Times New Roman"/>
          <w:sz w:val="24"/>
          <w:szCs w:val="24"/>
        </w:rPr>
        <w:t>ekonomiškai naudingiausią pasiūlymą išrenka pagal kain</w:t>
      </w:r>
      <w:r w:rsidR="002C71C4" w:rsidRPr="002B122E">
        <w:rPr>
          <w:rFonts w:ascii="Times New Roman" w:eastAsia="Calibri" w:hAnsi="Times New Roman" w:cs="Times New Roman"/>
          <w:sz w:val="24"/>
          <w:szCs w:val="24"/>
        </w:rPr>
        <w:t>ą</w:t>
      </w:r>
      <w:r w:rsidR="00A77F81" w:rsidRPr="002B122E">
        <w:rPr>
          <w:rFonts w:ascii="Times New Roman" w:eastAsia="Calibri" w:hAnsi="Times New Roman" w:cs="Times New Roman"/>
          <w:sz w:val="24"/>
          <w:szCs w:val="24"/>
        </w:rPr>
        <w:t xml:space="preserve">. </w:t>
      </w:r>
      <w:r w:rsidR="00B10D36" w:rsidRPr="002B122E">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37" w:name="_Hlk91157291"/>
      <w:bookmarkStart w:id="38" w:name="_Hlk155793940"/>
      <w:r w:rsidR="00B10D36" w:rsidRPr="002B122E">
        <w:rPr>
          <w:rFonts w:ascii="Times New Roman" w:eastAsia="Calibri" w:hAnsi="Times New Roman" w:cs="Times New Roman"/>
          <w:sz w:val="24"/>
          <w:szCs w:val="24"/>
        </w:rPr>
        <w:t xml:space="preserve">Specialiųjų pirkimo sąlygų </w:t>
      </w:r>
      <w:bookmarkEnd w:id="37"/>
      <w:r w:rsidR="00B10D36" w:rsidRPr="002B122E">
        <w:rPr>
          <w:rFonts w:ascii="Times New Roman" w:eastAsia="Calibri" w:hAnsi="Times New Roman" w:cs="Times New Roman"/>
          <w:sz w:val="24"/>
          <w:szCs w:val="24"/>
        </w:rPr>
        <w:t>5 priede</w:t>
      </w:r>
      <w:bookmarkEnd w:id="38"/>
      <w:r w:rsidR="00B10D36" w:rsidRPr="002B122E">
        <w:rPr>
          <w:rFonts w:ascii="Times New Roman" w:eastAsia="Calibri" w:hAnsi="Times New Roman" w:cs="Times New Roman"/>
          <w:sz w:val="24"/>
          <w:szCs w:val="24"/>
        </w:rPr>
        <w:t>.</w:t>
      </w:r>
    </w:p>
    <w:p w14:paraId="1165896C" w14:textId="77777777" w:rsidR="00B83FD5" w:rsidRPr="002B122E" w:rsidRDefault="00B83FD5" w:rsidP="004A417A">
      <w:pPr>
        <w:pStyle w:val="ListParagraph"/>
        <w:numPr>
          <w:ilvl w:val="1"/>
          <w:numId w:val="6"/>
        </w:numPr>
        <w:spacing w:after="0" w:line="240" w:lineRule="auto"/>
        <w:ind w:left="0" w:firstLine="567"/>
        <w:jc w:val="both"/>
        <w:rPr>
          <w:rFonts w:ascii="Times New Roman" w:hAnsi="Times New Roman" w:cs="Times New Roman"/>
          <w:bCs/>
          <w:iCs/>
          <w:sz w:val="24"/>
          <w:szCs w:val="24"/>
        </w:rPr>
      </w:pPr>
      <w:r w:rsidRPr="002B122E">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7F55A323" w14:textId="77777777" w:rsidR="00B83FD5" w:rsidRPr="002B122E" w:rsidRDefault="00B83FD5" w:rsidP="004A417A">
      <w:pPr>
        <w:pStyle w:val="Heading1"/>
        <w:numPr>
          <w:ilvl w:val="0"/>
          <w:numId w:val="6"/>
        </w:numPr>
        <w:tabs>
          <w:tab w:val="left" w:pos="0"/>
          <w:tab w:val="left" w:pos="567"/>
        </w:tabs>
        <w:spacing w:line="20" w:lineRule="atLeast"/>
        <w:ind w:left="0" w:firstLine="0"/>
        <w:contextualSpacing/>
        <w:rPr>
          <w:rFonts w:ascii="Times New Roman" w:hAnsi="Times New Roman" w:cs="Times New Roman"/>
          <w:b/>
          <w:sz w:val="24"/>
          <w:szCs w:val="24"/>
        </w:rPr>
      </w:pPr>
      <w:bookmarkStart w:id="39" w:name="_Ref39425999"/>
      <w:bookmarkStart w:id="40" w:name="_Ref39426005"/>
      <w:bookmarkStart w:id="41" w:name="_Toc182475914"/>
      <w:r w:rsidRPr="002B122E">
        <w:rPr>
          <w:rFonts w:ascii="Times New Roman" w:hAnsi="Times New Roman" w:cs="Times New Roman"/>
          <w:b/>
          <w:sz w:val="24"/>
          <w:szCs w:val="24"/>
        </w:rPr>
        <w:t>Sutarties sudarymas</w:t>
      </w:r>
      <w:bookmarkEnd w:id="39"/>
      <w:bookmarkEnd w:id="40"/>
      <w:bookmarkEnd w:id="41"/>
    </w:p>
    <w:p w14:paraId="13606AAE" w14:textId="12D9BD4D" w:rsidR="00B83FD5" w:rsidRPr="002B122E" w:rsidRDefault="00B83FD5" w:rsidP="004A417A">
      <w:pPr>
        <w:pStyle w:val="ListParagraph"/>
        <w:numPr>
          <w:ilvl w:val="1"/>
          <w:numId w:val="7"/>
        </w:numPr>
        <w:tabs>
          <w:tab w:val="left" w:pos="1276"/>
          <w:tab w:val="left" w:pos="1560"/>
        </w:tabs>
        <w:spacing w:after="0" w:line="240" w:lineRule="auto"/>
        <w:ind w:left="0" w:firstLine="567"/>
        <w:jc w:val="both"/>
        <w:rPr>
          <w:rFonts w:ascii="Times New Roman" w:hAnsi="Times New Roman" w:cs="Times New Roman"/>
          <w:sz w:val="24"/>
          <w:szCs w:val="24"/>
        </w:rPr>
      </w:pPr>
      <w:r w:rsidRPr="002B122E">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2B122E">
        <w:rPr>
          <w:rFonts w:ascii="Times New Roman" w:hAnsi="Times New Roman" w:cs="Times New Roman"/>
          <w:color w:val="0070C0"/>
          <w:sz w:val="24"/>
          <w:szCs w:val="24"/>
        </w:rPr>
        <w:t xml:space="preserve"> </w:t>
      </w:r>
      <w:r w:rsidRPr="002B122E">
        <w:rPr>
          <w:rFonts w:ascii="Times New Roman" w:hAnsi="Times New Roman" w:cs="Times New Roman"/>
          <w:color w:val="000000" w:themeColor="text1"/>
          <w:sz w:val="24"/>
          <w:szCs w:val="24"/>
        </w:rPr>
        <w:t xml:space="preserve">nustatyta tvarka, bus pripažintas laimėjęs. </w:t>
      </w:r>
      <w:r w:rsidRPr="002B122E">
        <w:rPr>
          <w:rFonts w:ascii="Times New Roman" w:hAnsi="Times New Roman" w:cs="Times New Roman"/>
          <w:sz w:val="24"/>
          <w:szCs w:val="24"/>
        </w:rPr>
        <w:t xml:space="preserve">Sutarties sąlygos pateikiamos </w:t>
      </w:r>
      <w:r w:rsidR="00FC3B71" w:rsidRPr="002B122E">
        <w:rPr>
          <w:rFonts w:ascii="Times New Roman" w:eastAsia="Calibri" w:hAnsi="Times New Roman" w:cs="Times New Roman"/>
          <w:sz w:val="24"/>
          <w:szCs w:val="24"/>
        </w:rPr>
        <w:t xml:space="preserve">Specialiųjų pirkimo sąlygų </w:t>
      </w:r>
      <w:r w:rsidR="00162AFA">
        <w:rPr>
          <w:rFonts w:ascii="Times New Roman" w:eastAsia="Calibri" w:hAnsi="Times New Roman" w:cs="Times New Roman"/>
          <w:sz w:val="24"/>
          <w:szCs w:val="24"/>
        </w:rPr>
        <w:t>9</w:t>
      </w:r>
      <w:r w:rsidR="00FC3B71" w:rsidRPr="002B122E">
        <w:rPr>
          <w:rFonts w:ascii="Times New Roman" w:eastAsia="Calibri" w:hAnsi="Times New Roman" w:cs="Times New Roman"/>
          <w:sz w:val="24"/>
          <w:szCs w:val="24"/>
        </w:rPr>
        <w:t xml:space="preserve"> priede</w:t>
      </w:r>
      <w:r w:rsidR="00FC3B71" w:rsidRPr="002B122E">
        <w:rPr>
          <w:rFonts w:ascii="Times New Roman" w:hAnsi="Times New Roman" w:cs="Times New Roman"/>
          <w:sz w:val="24"/>
          <w:szCs w:val="24"/>
        </w:rPr>
        <w:t xml:space="preserve"> „Sutarties projektas“</w:t>
      </w:r>
      <w:r w:rsidRPr="002B122E">
        <w:rPr>
          <w:rFonts w:ascii="Times New Roman" w:hAnsi="Times New Roman" w:cs="Times New Roman"/>
          <w:sz w:val="24"/>
          <w:szCs w:val="24"/>
        </w:rPr>
        <w:t>.</w:t>
      </w:r>
    </w:p>
    <w:p w14:paraId="50590791" w14:textId="77777777" w:rsidR="00751AC0" w:rsidRPr="002B122E" w:rsidRDefault="00751AC0" w:rsidP="00751AC0">
      <w:pPr>
        <w:pStyle w:val="ListParagraph"/>
        <w:tabs>
          <w:tab w:val="left" w:pos="1276"/>
        </w:tabs>
        <w:spacing w:after="0" w:line="240" w:lineRule="auto"/>
        <w:ind w:left="567"/>
        <w:jc w:val="both"/>
        <w:rPr>
          <w:rFonts w:ascii="Times New Roman" w:hAnsi="Times New Roman" w:cs="Times New Roman"/>
          <w:color w:val="000000" w:themeColor="text1"/>
          <w:sz w:val="24"/>
          <w:szCs w:val="24"/>
        </w:rPr>
      </w:pPr>
    </w:p>
    <w:p w14:paraId="02841986" w14:textId="77777777" w:rsidR="00751AC0" w:rsidRPr="002B122E" w:rsidRDefault="00751AC0" w:rsidP="004A417A">
      <w:pPr>
        <w:pStyle w:val="Heading1"/>
        <w:numPr>
          <w:ilvl w:val="0"/>
          <w:numId w:val="7"/>
        </w:numPr>
        <w:tabs>
          <w:tab w:val="left" w:pos="567"/>
        </w:tabs>
        <w:spacing w:before="0" w:after="0" w:line="20" w:lineRule="atLeast"/>
        <w:contextualSpacing/>
        <w:jc w:val="both"/>
        <w:rPr>
          <w:rFonts w:ascii="Times New Roman" w:hAnsi="Times New Roman" w:cs="Times New Roman"/>
          <w:b/>
          <w:bCs/>
          <w:sz w:val="24"/>
          <w:szCs w:val="24"/>
        </w:rPr>
      </w:pPr>
      <w:bookmarkStart w:id="42" w:name="_Toc162595279"/>
      <w:bookmarkStart w:id="43" w:name="_Toc182475915"/>
      <w:r w:rsidRPr="002B122E">
        <w:rPr>
          <w:rFonts w:ascii="Times New Roman" w:hAnsi="Times New Roman" w:cs="Times New Roman"/>
          <w:b/>
          <w:sz w:val="24"/>
          <w:szCs w:val="24"/>
        </w:rPr>
        <w:lastRenderedPageBreak/>
        <w:t>Kitos sąlygos</w:t>
      </w:r>
      <w:bookmarkEnd w:id="42"/>
      <w:bookmarkEnd w:id="43"/>
    </w:p>
    <w:p w14:paraId="20D3E6F9" w14:textId="77777777" w:rsidR="00751AC0" w:rsidRPr="002B122E" w:rsidRDefault="00751AC0" w:rsidP="00751AC0">
      <w:pPr>
        <w:shd w:val="clear" w:color="auto" w:fill="FFFFFF"/>
        <w:tabs>
          <w:tab w:val="left" w:pos="1276"/>
        </w:tabs>
        <w:spacing w:after="0" w:line="240" w:lineRule="auto"/>
        <w:ind w:firstLine="567"/>
        <w:jc w:val="both"/>
        <w:rPr>
          <w:rFonts w:ascii="Times New Roman" w:eastAsia="Times New Roman" w:hAnsi="Times New Roman" w:cs="Times New Roman"/>
          <w:i/>
          <w:iCs/>
          <w:color w:val="7030A0"/>
          <w:sz w:val="24"/>
          <w:szCs w:val="24"/>
        </w:rPr>
      </w:pPr>
      <w:r w:rsidRPr="002B122E">
        <w:rPr>
          <w:rFonts w:ascii="Times New Roman" w:eastAsia="Times New Roman" w:hAnsi="Times New Roman" w:cs="Times New Roman"/>
          <w:iCs/>
          <w:sz w:val="24"/>
          <w:szCs w:val="24"/>
        </w:rPr>
        <w:t>11.1.</w:t>
      </w:r>
      <w:r w:rsidRPr="002B122E">
        <w:rPr>
          <w:rFonts w:ascii="Times New Roman" w:eastAsia="Times New Roman" w:hAnsi="Times New Roman" w:cs="Times New Roman"/>
          <w:iCs/>
          <w:sz w:val="24"/>
          <w:szCs w:val="24"/>
        </w:rPr>
        <w:tab/>
      </w:r>
      <w:r w:rsidRPr="002B122E">
        <w:rPr>
          <w:rFonts w:ascii="Times New Roman" w:hAnsi="Times New Roman" w:cs="Times New Roman"/>
          <w:sz w:val="24"/>
          <w:szCs w:val="24"/>
        </w:rPr>
        <w:t>Tais atvejais, kai šio pirkimo organizavimo ir vykdymo nuostatos, sąlygos, procedūros neaprašytos pirkimo sąlygose, privaloma vadovautis Viešųjų pirkimo įstatymu (aktualia redakcija)</w:t>
      </w:r>
      <w:r w:rsidRPr="002B122E">
        <w:rPr>
          <w:rFonts w:ascii="Times New Roman" w:eastAsia="Times New Roman" w:hAnsi="Times New Roman" w:cs="Times New Roman"/>
          <w:iCs/>
          <w:sz w:val="24"/>
          <w:szCs w:val="24"/>
        </w:rPr>
        <w:t>.</w:t>
      </w:r>
    </w:p>
    <w:p w14:paraId="6C621D9A" w14:textId="77777777" w:rsidR="00751AC0" w:rsidRPr="002B122E" w:rsidRDefault="00751AC0" w:rsidP="00751AC0">
      <w:pPr>
        <w:pStyle w:val="ListParagraph"/>
        <w:tabs>
          <w:tab w:val="left" w:pos="1276"/>
          <w:tab w:val="left" w:pos="1560"/>
        </w:tabs>
        <w:spacing w:after="0" w:line="240" w:lineRule="auto"/>
        <w:ind w:left="567"/>
        <w:jc w:val="both"/>
        <w:rPr>
          <w:rFonts w:ascii="Times New Roman" w:hAnsi="Times New Roman" w:cs="Times New Roman"/>
          <w:sz w:val="24"/>
          <w:szCs w:val="24"/>
        </w:rPr>
      </w:pPr>
    </w:p>
    <w:bookmarkEnd w:id="2"/>
    <w:p w14:paraId="74E95D84" w14:textId="32AD6850" w:rsidR="00B83FD5" w:rsidRPr="002B122E" w:rsidRDefault="00B83FD5" w:rsidP="00206A48">
      <w:pPr>
        <w:pStyle w:val="ListParagraph"/>
        <w:shd w:val="clear" w:color="auto" w:fill="FFFFFF"/>
        <w:tabs>
          <w:tab w:val="left" w:pos="284"/>
          <w:tab w:val="left" w:pos="1276"/>
        </w:tabs>
        <w:spacing w:after="0" w:line="240" w:lineRule="auto"/>
        <w:ind w:left="567"/>
        <w:jc w:val="center"/>
        <w:rPr>
          <w:rFonts w:ascii="Times New Roman" w:eastAsia="Calibri" w:hAnsi="Times New Roman" w:cs="Times New Roman"/>
          <w:sz w:val="24"/>
          <w:szCs w:val="24"/>
        </w:rPr>
        <w:sectPr w:rsidR="00B83FD5" w:rsidRPr="002B122E" w:rsidSect="00B83FD5">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0"/>
          <w:cols w:space="720"/>
          <w:titlePg/>
          <w:docGrid w:linePitch="360"/>
        </w:sectPr>
      </w:pPr>
      <w:r w:rsidRPr="002B122E">
        <w:rPr>
          <w:rFonts w:ascii="Times New Roman" w:eastAsia="Calibri" w:hAnsi="Times New Roman" w:cs="Times New Roman"/>
          <w:sz w:val="24"/>
          <w:szCs w:val="24"/>
        </w:rPr>
        <w:t>__________</w:t>
      </w:r>
    </w:p>
    <w:p w14:paraId="37B575A8" w14:textId="77777777" w:rsidR="00B83FD5" w:rsidRPr="002B122E" w:rsidRDefault="00B83FD5" w:rsidP="00B83FD5">
      <w:pPr>
        <w:pStyle w:val="Heading1"/>
        <w:jc w:val="right"/>
        <w:rPr>
          <w:rFonts w:ascii="Times New Roman" w:hAnsi="Times New Roman" w:cs="Times New Roman"/>
          <w:sz w:val="24"/>
          <w:szCs w:val="24"/>
        </w:rPr>
      </w:pPr>
      <w:bookmarkStart w:id="44" w:name="_Toc182475916"/>
      <w:r w:rsidRPr="002B122E">
        <w:rPr>
          <w:rFonts w:ascii="Times New Roman" w:hAnsi="Times New Roman" w:cs="Times New Roman"/>
          <w:color w:val="0070C0"/>
          <w:sz w:val="24"/>
          <w:szCs w:val="24"/>
        </w:rPr>
        <w:lastRenderedPageBreak/>
        <w:t>Pirkimo sąlygų 1 priedas „Terminai“</w:t>
      </w:r>
      <w:bookmarkEnd w:id="44"/>
    </w:p>
    <w:p w14:paraId="476F8CAA" w14:textId="77777777" w:rsidR="00B83FD5" w:rsidRPr="002B122E" w:rsidRDefault="00B83FD5" w:rsidP="00B83FD5">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5"/>
        <w:gridCol w:w="2319"/>
        <w:gridCol w:w="2693"/>
        <w:gridCol w:w="3985"/>
      </w:tblGrid>
      <w:tr w:rsidR="00132993" w:rsidRPr="002B122E" w14:paraId="6383650C" w14:textId="77777777" w:rsidTr="00010DBA">
        <w:trPr>
          <w:trHeight w:val="20"/>
        </w:trPr>
        <w:tc>
          <w:tcPr>
            <w:tcW w:w="545" w:type="dxa"/>
            <w:shd w:val="clear" w:color="auto" w:fill="D9D9D9" w:themeFill="background1" w:themeFillShade="D9"/>
            <w:tcMar>
              <w:top w:w="0" w:type="dxa"/>
              <w:left w:w="108" w:type="dxa"/>
              <w:bottom w:w="0" w:type="dxa"/>
              <w:right w:w="108" w:type="dxa"/>
            </w:tcMar>
            <w:vAlign w:val="center"/>
          </w:tcPr>
          <w:p w14:paraId="069A1AFF" w14:textId="77777777" w:rsidR="00132993" w:rsidRPr="002B122E" w:rsidRDefault="00132993" w:rsidP="00010DBA">
            <w:pPr>
              <w:ind w:right="5"/>
              <w:jc w:val="center"/>
              <w:rPr>
                <w:rFonts w:ascii="Times New Roman" w:hAnsi="Times New Roman" w:cs="Times New Roman"/>
                <w:b/>
                <w:bCs/>
                <w:sz w:val="24"/>
                <w:szCs w:val="24"/>
              </w:rPr>
            </w:pPr>
            <w:r w:rsidRPr="002B122E">
              <w:rPr>
                <w:rFonts w:ascii="Times New Roman" w:hAnsi="Times New Roman" w:cs="Times New Roman"/>
                <w:b/>
                <w:bCs/>
                <w:sz w:val="24"/>
                <w:szCs w:val="24"/>
              </w:rPr>
              <w:t>Eil.</w:t>
            </w:r>
          </w:p>
          <w:p w14:paraId="610A5B36" w14:textId="77777777" w:rsidR="00132993" w:rsidRPr="002B122E" w:rsidRDefault="00132993" w:rsidP="00010DBA">
            <w:pPr>
              <w:ind w:right="5"/>
              <w:jc w:val="center"/>
              <w:rPr>
                <w:rFonts w:ascii="Times New Roman" w:hAnsi="Times New Roman" w:cs="Times New Roman"/>
                <w:b/>
                <w:bCs/>
                <w:sz w:val="24"/>
                <w:szCs w:val="24"/>
              </w:rPr>
            </w:pPr>
            <w:r w:rsidRPr="002B122E">
              <w:rPr>
                <w:rFonts w:ascii="Times New Roman" w:hAnsi="Times New Roman" w:cs="Times New Roman"/>
                <w:b/>
                <w:bCs/>
                <w:sz w:val="24"/>
                <w:szCs w:val="24"/>
              </w:rPr>
              <w:t>Nr.</w:t>
            </w:r>
          </w:p>
        </w:tc>
        <w:tc>
          <w:tcPr>
            <w:tcW w:w="2319" w:type="dxa"/>
            <w:shd w:val="clear" w:color="auto" w:fill="D9D9D9" w:themeFill="background1" w:themeFillShade="D9"/>
            <w:tcMar>
              <w:top w:w="0" w:type="dxa"/>
              <w:left w:w="108" w:type="dxa"/>
              <w:bottom w:w="0" w:type="dxa"/>
              <w:right w:w="108" w:type="dxa"/>
            </w:tcMar>
            <w:vAlign w:val="center"/>
          </w:tcPr>
          <w:p w14:paraId="655A17C2" w14:textId="77777777" w:rsidR="00132993" w:rsidRPr="002B122E" w:rsidRDefault="00132993" w:rsidP="00010DBA">
            <w:pPr>
              <w:jc w:val="center"/>
              <w:rPr>
                <w:rFonts w:ascii="Times New Roman" w:hAnsi="Times New Roman" w:cs="Times New Roman"/>
                <w:b/>
                <w:bCs/>
                <w:sz w:val="24"/>
                <w:szCs w:val="24"/>
              </w:rPr>
            </w:pPr>
            <w:r w:rsidRPr="002B122E">
              <w:rPr>
                <w:rFonts w:ascii="Times New Roman" w:hAnsi="Times New Roman" w:cs="Times New Roman"/>
                <w:b/>
                <w:bCs/>
                <w:sz w:val="24"/>
                <w:szCs w:val="24"/>
              </w:rPr>
              <w:t>VEIKSMAS</w:t>
            </w:r>
          </w:p>
        </w:tc>
        <w:tc>
          <w:tcPr>
            <w:tcW w:w="2693" w:type="dxa"/>
            <w:shd w:val="clear" w:color="auto" w:fill="D9D9D9" w:themeFill="background1" w:themeFillShade="D9"/>
            <w:tcMar>
              <w:top w:w="0" w:type="dxa"/>
              <w:left w:w="108" w:type="dxa"/>
              <w:bottom w:w="0" w:type="dxa"/>
              <w:right w:w="108" w:type="dxa"/>
            </w:tcMar>
            <w:vAlign w:val="center"/>
          </w:tcPr>
          <w:p w14:paraId="4C4E51F4" w14:textId="77777777" w:rsidR="00132993" w:rsidRPr="002B122E" w:rsidRDefault="00132993" w:rsidP="00010DBA">
            <w:pPr>
              <w:spacing w:after="0"/>
              <w:jc w:val="center"/>
              <w:rPr>
                <w:rFonts w:ascii="Times New Roman" w:hAnsi="Times New Roman" w:cs="Times New Roman"/>
                <w:b/>
                <w:sz w:val="24"/>
                <w:szCs w:val="24"/>
              </w:rPr>
            </w:pPr>
            <w:r w:rsidRPr="002B122E">
              <w:rPr>
                <w:rFonts w:ascii="Times New Roman" w:hAnsi="Times New Roman" w:cs="Times New Roman"/>
                <w:b/>
                <w:sz w:val="24"/>
                <w:szCs w:val="24"/>
              </w:rPr>
              <w:t>DATA/DIENŲ SKAIČIUS/ LAIKAS</w:t>
            </w:r>
          </w:p>
          <w:p w14:paraId="73AAEDBB" w14:textId="77777777" w:rsidR="00132993" w:rsidRPr="002B122E" w:rsidRDefault="00132993" w:rsidP="00010DBA">
            <w:pPr>
              <w:spacing w:after="0"/>
              <w:jc w:val="center"/>
              <w:rPr>
                <w:rFonts w:ascii="Times New Roman" w:hAnsi="Times New Roman" w:cs="Times New Roman"/>
                <w:sz w:val="24"/>
                <w:szCs w:val="24"/>
              </w:rPr>
            </w:pPr>
            <w:r w:rsidRPr="002B122E">
              <w:rPr>
                <w:rFonts w:ascii="Times New Roman" w:hAnsi="Times New Roman" w:cs="Times New Roman"/>
                <w:sz w:val="24"/>
                <w:szCs w:val="24"/>
              </w:rPr>
              <w:t>(Lietuvos laiku)</w:t>
            </w:r>
          </w:p>
        </w:tc>
        <w:tc>
          <w:tcPr>
            <w:tcW w:w="3985" w:type="dxa"/>
            <w:shd w:val="clear" w:color="auto" w:fill="D9D9D9" w:themeFill="background1" w:themeFillShade="D9"/>
            <w:tcMar>
              <w:top w:w="0" w:type="dxa"/>
              <w:left w:w="108" w:type="dxa"/>
              <w:bottom w:w="0" w:type="dxa"/>
              <w:right w:w="108" w:type="dxa"/>
            </w:tcMar>
            <w:vAlign w:val="center"/>
          </w:tcPr>
          <w:p w14:paraId="7F6F14F1" w14:textId="77777777" w:rsidR="00132993" w:rsidRPr="002B122E" w:rsidRDefault="00132993" w:rsidP="00010DBA">
            <w:pPr>
              <w:jc w:val="center"/>
              <w:rPr>
                <w:rFonts w:ascii="Times New Roman" w:hAnsi="Times New Roman" w:cs="Times New Roman"/>
                <w:b/>
                <w:sz w:val="24"/>
                <w:szCs w:val="24"/>
              </w:rPr>
            </w:pPr>
            <w:r w:rsidRPr="002B122E">
              <w:rPr>
                <w:rFonts w:ascii="Times New Roman" w:hAnsi="Times New Roman" w:cs="Times New Roman"/>
                <w:b/>
                <w:sz w:val="24"/>
                <w:szCs w:val="24"/>
              </w:rPr>
              <w:t>PASTABOS</w:t>
            </w:r>
          </w:p>
        </w:tc>
      </w:tr>
      <w:tr w:rsidR="00132993" w:rsidRPr="002B122E" w14:paraId="2850ADCC" w14:textId="77777777" w:rsidTr="00010DBA">
        <w:trPr>
          <w:trHeight w:val="20"/>
        </w:trPr>
        <w:tc>
          <w:tcPr>
            <w:tcW w:w="545" w:type="dxa"/>
            <w:shd w:val="clear" w:color="auto" w:fill="auto"/>
            <w:tcMar>
              <w:top w:w="0" w:type="dxa"/>
              <w:left w:w="108" w:type="dxa"/>
              <w:bottom w:w="0" w:type="dxa"/>
              <w:right w:w="108" w:type="dxa"/>
            </w:tcMar>
          </w:tcPr>
          <w:p w14:paraId="42C8752B" w14:textId="77777777" w:rsidR="00132993" w:rsidRPr="002B122E" w:rsidRDefault="00132993" w:rsidP="00010DBA">
            <w:pPr>
              <w:jc w:val="both"/>
              <w:rPr>
                <w:rFonts w:ascii="Times New Roman" w:hAnsi="Times New Roman" w:cs="Times New Roman"/>
                <w:sz w:val="24"/>
                <w:szCs w:val="24"/>
              </w:rPr>
            </w:pPr>
            <w:r w:rsidRPr="002B122E">
              <w:rPr>
                <w:rFonts w:ascii="Times New Roman" w:hAnsi="Times New Roman" w:cs="Times New Roman"/>
                <w:sz w:val="24"/>
                <w:szCs w:val="24"/>
              </w:rPr>
              <w:t>1.</w:t>
            </w:r>
          </w:p>
        </w:tc>
        <w:tc>
          <w:tcPr>
            <w:tcW w:w="2319" w:type="dxa"/>
            <w:shd w:val="clear" w:color="auto" w:fill="auto"/>
            <w:tcMar>
              <w:top w:w="0" w:type="dxa"/>
              <w:left w:w="108" w:type="dxa"/>
              <w:bottom w:w="0" w:type="dxa"/>
              <w:right w:w="108" w:type="dxa"/>
            </w:tcMar>
          </w:tcPr>
          <w:p w14:paraId="1F43DD79" w14:textId="77777777" w:rsidR="00132993" w:rsidRPr="002B122E" w:rsidRDefault="00132993" w:rsidP="00010DBA">
            <w:pPr>
              <w:keepNext/>
              <w:spacing w:after="0" w:line="240" w:lineRule="auto"/>
              <w:jc w:val="both"/>
              <w:rPr>
                <w:rFonts w:ascii="Times New Roman" w:hAnsi="Times New Roman" w:cs="Times New Roman"/>
                <w:sz w:val="24"/>
                <w:szCs w:val="24"/>
              </w:rPr>
            </w:pPr>
            <w:r w:rsidRPr="002B122E">
              <w:rPr>
                <w:rFonts w:ascii="Times New Roman" w:hAnsi="Times New Roman" w:cs="Times New Roman"/>
                <w:bCs/>
                <w:sz w:val="24"/>
                <w:szCs w:val="24"/>
              </w:rPr>
              <w:t>Pasiūlymų pateikimo terminas</w:t>
            </w:r>
          </w:p>
        </w:tc>
        <w:tc>
          <w:tcPr>
            <w:tcW w:w="2693" w:type="dxa"/>
            <w:shd w:val="clear" w:color="auto" w:fill="auto"/>
            <w:tcMar>
              <w:top w:w="0" w:type="dxa"/>
              <w:left w:w="108" w:type="dxa"/>
              <w:bottom w:w="0" w:type="dxa"/>
              <w:right w:w="108" w:type="dxa"/>
            </w:tcMar>
          </w:tcPr>
          <w:p w14:paraId="09941F30" w14:textId="06DCAD3F" w:rsidR="00132993" w:rsidRPr="002B122E" w:rsidRDefault="00481B04" w:rsidP="00010DBA">
            <w:pPr>
              <w:spacing w:after="0" w:line="240" w:lineRule="auto"/>
              <w:jc w:val="both"/>
              <w:rPr>
                <w:rFonts w:ascii="Times New Roman" w:hAnsi="Times New Roman" w:cs="Times New Roman"/>
                <w:sz w:val="24"/>
                <w:szCs w:val="24"/>
              </w:rPr>
            </w:pPr>
            <w:r w:rsidRPr="002B122E">
              <w:rPr>
                <w:rFonts w:ascii="Times New Roman" w:hAnsi="Times New Roman" w:cs="Times New Roman"/>
                <w:sz w:val="24"/>
                <w:szCs w:val="24"/>
              </w:rPr>
              <w:t>N</w:t>
            </w:r>
            <w:r w:rsidR="00132993" w:rsidRPr="002B122E">
              <w:rPr>
                <w:rFonts w:ascii="Times New Roman" w:hAnsi="Times New Roman" w:cs="Times New Roman"/>
                <w:sz w:val="24"/>
                <w:szCs w:val="24"/>
              </w:rPr>
              <w:t xml:space="preserve">urodytas skelbime </w:t>
            </w:r>
          </w:p>
        </w:tc>
        <w:tc>
          <w:tcPr>
            <w:tcW w:w="3985" w:type="dxa"/>
            <w:shd w:val="clear" w:color="auto" w:fill="auto"/>
            <w:tcMar>
              <w:top w:w="0" w:type="dxa"/>
              <w:left w:w="108" w:type="dxa"/>
              <w:bottom w:w="0" w:type="dxa"/>
              <w:right w:w="108" w:type="dxa"/>
            </w:tcMar>
          </w:tcPr>
          <w:p w14:paraId="127D18B5" w14:textId="77777777" w:rsidR="00132993" w:rsidRPr="002B122E" w:rsidRDefault="00132993" w:rsidP="00010DBA">
            <w:pPr>
              <w:spacing w:after="0" w:line="240" w:lineRule="auto"/>
              <w:jc w:val="both"/>
              <w:rPr>
                <w:rFonts w:ascii="Times New Roman" w:hAnsi="Times New Roman" w:cs="Times New Roman"/>
                <w:sz w:val="24"/>
                <w:szCs w:val="24"/>
              </w:rPr>
            </w:pPr>
            <w:r w:rsidRPr="002B122E">
              <w:rPr>
                <w:rFonts w:ascii="Times New Roman" w:hAnsi="Times New Roman" w:cs="Times New Roman"/>
                <w:sz w:val="24"/>
                <w:szCs w:val="24"/>
              </w:rPr>
              <w:t>Perkančioji organizacija turi teisę pratęsti pasiūlymų pateikimo terminą.</w:t>
            </w:r>
          </w:p>
          <w:p w14:paraId="642987EE" w14:textId="77777777" w:rsidR="00132993" w:rsidRPr="002B122E" w:rsidRDefault="00132993" w:rsidP="00010DBA">
            <w:pPr>
              <w:spacing w:after="0" w:line="240" w:lineRule="auto"/>
              <w:jc w:val="both"/>
              <w:rPr>
                <w:rFonts w:ascii="Times New Roman" w:hAnsi="Times New Roman" w:cs="Times New Roman"/>
                <w:iCs/>
                <w:sz w:val="24"/>
                <w:szCs w:val="24"/>
              </w:rPr>
            </w:pPr>
            <w:r w:rsidRPr="002B122E">
              <w:rPr>
                <w:rFonts w:ascii="Times New Roman" w:hAnsi="Times New Roman" w:cs="Times New Roman"/>
                <w:sz w:val="24"/>
                <w:szCs w:val="24"/>
              </w:rPr>
              <w:t>Žr. bendrųjų pirkimo sąlygų 5 skyrių „</w:t>
            </w:r>
            <w:r w:rsidRPr="002B122E">
              <w:rPr>
                <w:rFonts w:ascii="Times New Roman" w:hAnsi="Times New Roman" w:cs="Times New Roman"/>
                <w:i/>
                <w:sz w:val="24"/>
                <w:szCs w:val="24"/>
              </w:rPr>
              <w:t>Pirkimo dokumentų paaiškinimai ir patikslinimai</w:t>
            </w:r>
            <w:r w:rsidRPr="002B122E">
              <w:rPr>
                <w:rFonts w:ascii="Times New Roman" w:hAnsi="Times New Roman" w:cs="Times New Roman"/>
                <w:sz w:val="24"/>
                <w:szCs w:val="24"/>
              </w:rPr>
              <w:t>“.</w:t>
            </w:r>
          </w:p>
        </w:tc>
      </w:tr>
      <w:tr w:rsidR="00132993" w:rsidRPr="002B122E" w14:paraId="67178A36" w14:textId="77777777" w:rsidTr="00010DBA">
        <w:trPr>
          <w:trHeight w:val="20"/>
        </w:trPr>
        <w:tc>
          <w:tcPr>
            <w:tcW w:w="545" w:type="dxa"/>
            <w:shd w:val="clear" w:color="auto" w:fill="auto"/>
            <w:tcMar>
              <w:top w:w="0" w:type="dxa"/>
              <w:left w:w="108" w:type="dxa"/>
              <w:bottom w:w="0" w:type="dxa"/>
              <w:right w:w="108" w:type="dxa"/>
            </w:tcMar>
          </w:tcPr>
          <w:p w14:paraId="3A283A02" w14:textId="77777777" w:rsidR="00132993" w:rsidRPr="002B122E" w:rsidRDefault="00132993" w:rsidP="00010DBA">
            <w:pPr>
              <w:jc w:val="both"/>
              <w:rPr>
                <w:rFonts w:ascii="Times New Roman" w:hAnsi="Times New Roman" w:cs="Times New Roman"/>
                <w:bCs/>
                <w:sz w:val="24"/>
                <w:szCs w:val="24"/>
              </w:rPr>
            </w:pPr>
            <w:r w:rsidRPr="002B122E">
              <w:rPr>
                <w:rFonts w:ascii="Times New Roman" w:hAnsi="Times New Roman" w:cs="Times New Roman"/>
                <w:bCs/>
                <w:sz w:val="24"/>
                <w:szCs w:val="24"/>
              </w:rPr>
              <w:t>2.</w:t>
            </w:r>
          </w:p>
        </w:tc>
        <w:tc>
          <w:tcPr>
            <w:tcW w:w="2319" w:type="dxa"/>
            <w:shd w:val="clear" w:color="auto" w:fill="auto"/>
            <w:tcMar>
              <w:top w:w="0" w:type="dxa"/>
              <w:left w:w="108" w:type="dxa"/>
              <w:bottom w:w="0" w:type="dxa"/>
              <w:right w:w="108" w:type="dxa"/>
            </w:tcMar>
          </w:tcPr>
          <w:p w14:paraId="344642D5" w14:textId="77777777" w:rsidR="00132993" w:rsidRPr="002B122E" w:rsidRDefault="00132993" w:rsidP="00010DBA">
            <w:pPr>
              <w:keepNext/>
              <w:spacing w:after="0" w:line="240" w:lineRule="auto"/>
              <w:jc w:val="both"/>
              <w:rPr>
                <w:rFonts w:ascii="Times New Roman" w:hAnsi="Times New Roman" w:cs="Times New Roman"/>
                <w:sz w:val="24"/>
                <w:szCs w:val="24"/>
              </w:rPr>
            </w:pPr>
            <w:r w:rsidRPr="002B122E">
              <w:rPr>
                <w:rFonts w:ascii="Times New Roman" w:eastAsia="Times New Roman" w:hAnsi="Times New Roman" w:cs="Times New Roman"/>
                <w:sz w:val="24"/>
                <w:szCs w:val="24"/>
              </w:rPr>
              <w:t>Pradinis susipažinimas su CVP IS priemonėmis gautais pasiūlymais</w:t>
            </w:r>
          </w:p>
        </w:tc>
        <w:tc>
          <w:tcPr>
            <w:tcW w:w="2693" w:type="dxa"/>
            <w:shd w:val="clear" w:color="auto" w:fill="auto"/>
            <w:tcMar>
              <w:top w:w="0" w:type="dxa"/>
              <w:left w:w="108" w:type="dxa"/>
              <w:bottom w:w="0" w:type="dxa"/>
              <w:right w:w="108" w:type="dxa"/>
            </w:tcMar>
          </w:tcPr>
          <w:p w14:paraId="067EB2A2" w14:textId="42D76BA7" w:rsidR="00132993" w:rsidRPr="002B122E" w:rsidRDefault="00FE07A3" w:rsidP="00654CBF">
            <w:pPr>
              <w:spacing w:after="0" w:line="240" w:lineRule="auto"/>
              <w:jc w:val="both"/>
              <w:rPr>
                <w:rFonts w:ascii="Times New Roman" w:hAnsi="Times New Roman" w:cs="Times New Roman"/>
                <w:sz w:val="24"/>
                <w:szCs w:val="24"/>
              </w:rPr>
            </w:pPr>
            <w:ins w:id="45" w:author="Džiuljeta Malinauskaitė" w:date="2024-12-06T08:27:00Z">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ins>
            <w:del w:id="46" w:author="Džiuljeta Malinauskaitė" w:date="2024-12-06T08:27:00Z">
              <w:r w:rsidR="00F44955" w:rsidRPr="002B122E" w:rsidDel="00FE07A3">
                <w:rPr>
                  <w:rFonts w:ascii="Times New Roman" w:hAnsi="Times New Roman" w:cs="Times New Roman"/>
                  <w:sz w:val="24"/>
                  <w:szCs w:val="24"/>
                </w:rPr>
                <w:delText>Nurodyta skelbime</w:delText>
              </w:r>
            </w:del>
          </w:p>
        </w:tc>
        <w:tc>
          <w:tcPr>
            <w:tcW w:w="3985" w:type="dxa"/>
            <w:shd w:val="clear" w:color="auto" w:fill="auto"/>
            <w:tcMar>
              <w:top w:w="0" w:type="dxa"/>
              <w:left w:w="108" w:type="dxa"/>
              <w:bottom w:w="0" w:type="dxa"/>
              <w:right w:w="108" w:type="dxa"/>
            </w:tcMar>
          </w:tcPr>
          <w:p w14:paraId="4597AEBE" w14:textId="77777777" w:rsidR="00132993" w:rsidRPr="002B122E" w:rsidRDefault="00132993" w:rsidP="00010DBA">
            <w:pPr>
              <w:spacing w:after="0" w:line="240" w:lineRule="auto"/>
              <w:jc w:val="both"/>
              <w:rPr>
                <w:rFonts w:ascii="Times New Roman" w:hAnsi="Times New Roman" w:cs="Times New Roman"/>
                <w:iCs/>
                <w:sz w:val="24"/>
                <w:szCs w:val="24"/>
              </w:rPr>
            </w:pPr>
            <w:r w:rsidRPr="002B122E">
              <w:rPr>
                <w:rFonts w:ascii="Times New Roman" w:hAnsi="Times New Roman" w:cs="Times New Roman"/>
                <w:sz w:val="24"/>
                <w:szCs w:val="24"/>
                <w:lang w:eastAsia="en-US"/>
              </w:rPr>
              <w:t>Žr. bendrųjų pirkimo sąlygų 15 skyrių „</w:t>
            </w:r>
            <w:r w:rsidRPr="002B122E">
              <w:rPr>
                <w:rFonts w:ascii="Times New Roman" w:hAnsi="Times New Roman" w:cs="Times New Roman"/>
                <w:i/>
                <w:sz w:val="24"/>
                <w:szCs w:val="24"/>
                <w:lang w:eastAsia="en-US"/>
              </w:rPr>
              <w:t>Susipažinimas su pasiūlymais</w:t>
            </w:r>
            <w:r w:rsidRPr="002B122E">
              <w:rPr>
                <w:rFonts w:ascii="Times New Roman" w:hAnsi="Times New Roman" w:cs="Times New Roman"/>
                <w:sz w:val="24"/>
                <w:szCs w:val="24"/>
                <w:lang w:eastAsia="en-US"/>
              </w:rPr>
              <w:t>“</w:t>
            </w:r>
          </w:p>
        </w:tc>
      </w:tr>
      <w:tr w:rsidR="00132993" w:rsidRPr="002B122E" w14:paraId="3A99789C" w14:textId="77777777" w:rsidTr="00010DBA">
        <w:trPr>
          <w:trHeight w:val="20"/>
        </w:trPr>
        <w:tc>
          <w:tcPr>
            <w:tcW w:w="545" w:type="dxa"/>
            <w:shd w:val="clear" w:color="auto" w:fill="auto"/>
            <w:tcMar>
              <w:top w:w="0" w:type="dxa"/>
              <w:left w:w="108" w:type="dxa"/>
              <w:bottom w:w="0" w:type="dxa"/>
              <w:right w:w="108" w:type="dxa"/>
            </w:tcMar>
          </w:tcPr>
          <w:p w14:paraId="0D1E15A2" w14:textId="77777777" w:rsidR="00132993" w:rsidRPr="002B122E" w:rsidRDefault="00132993" w:rsidP="00010DBA">
            <w:pPr>
              <w:jc w:val="both"/>
              <w:rPr>
                <w:rFonts w:ascii="Times New Roman" w:hAnsi="Times New Roman" w:cs="Times New Roman"/>
                <w:bCs/>
                <w:sz w:val="24"/>
                <w:szCs w:val="24"/>
              </w:rPr>
            </w:pPr>
            <w:r w:rsidRPr="002B122E">
              <w:rPr>
                <w:rFonts w:ascii="Times New Roman" w:hAnsi="Times New Roman" w:cs="Times New Roman"/>
                <w:bCs/>
                <w:sz w:val="24"/>
                <w:szCs w:val="24"/>
              </w:rPr>
              <w:t>3.</w:t>
            </w:r>
          </w:p>
        </w:tc>
        <w:tc>
          <w:tcPr>
            <w:tcW w:w="2319" w:type="dxa"/>
            <w:shd w:val="clear" w:color="auto" w:fill="auto"/>
            <w:tcMar>
              <w:top w:w="0" w:type="dxa"/>
              <w:left w:w="108" w:type="dxa"/>
              <w:bottom w:w="0" w:type="dxa"/>
              <w:right w:w="108" w:type="dxa"/>
            </w:tcMar>
          </w:tcPr>
          <w:p w14:paraId="56309D6D" w14:textId="77777777" w:rsidR="00132993" w:rsidRPr="002B122E" w:rsidRDefault="00132993" w:rsidP="00010DBA">
            <w:pPr>
              <w:keepNext/>
              <w:spacing w:after="0" w:line="240" w:lineRule="auto"/>
              <w:jc w:val="both"/>
              <w:rPr>
                <w:rFonts w:ascii="Times New Roman" w:hAnsi="Times New Roman" w:cs="Times New Roman"/>
                <w:bCs/>
                <w:sz w:val="24"/>
                <w:szCs w:val="24"/>
              </w:rPr>
            </w:pPr>
            <w:r w:rsidRPr="002B122E">
              <w:rPr>
                <w:rFonts w:ascii="Times New Roman" w:hAnsi="Times New Roman" w:cs="Times New Roman"/>
                <w:sz w:val="24"/>
                <w:szCs w:val="24"/>
              </w:rPr>
              <w:t>Prašymą paaiškinti, patikslinti pirkimo sąlygas tiekėjas turi pateikti ne vėliau kaip:</w:t>
            </w:r>
          </w:p>
        </w:tc>
        <w:tc>
          <w:tcPr>
            <w:tcW w:w="2693" w:type="dxa"/>
            <w:shd w:val="clear" w:color="auto" w:fill="auto"/>
            <w:tcMar>
              <w:top w:w="0" w:type="dxa"/>
              <w:left w:w="108" w:type="dxa"/>
              <w:bottom w:w="0" w:type="dxa"/>
              <w:right w:w="108" w:type="dxa"/>
            </w:tcMar>
          </w:tcPr>
          <w:p w14:paraId="22143392" w14:textId="77777777" w:rsidR="00132993" w:rsidRPr="002B122E" w:rsidRDefault="00132993" w:rsidP="00010DBA">
            <w:pPr>
              <w:spacing w:after="0" w:line="240" w:lineRule="auto"/>
              <w:jc w:val="both"/>
              <w:rPr>
                <w:rFonts w:ascii="Times New Roman" w:hAnsi="Times New Roman" w:cs="Times New Roman"/>
                <w:sz w:val="24"/>
                <w:szCs w:val="24"/>
              </w:rPr>
            </w:pPr>
            <w:r w:rsidRPr="002B122E">
              <w:rPr>
                <w:rFonts w:ascii="Times New Roman" w:hAnsi="Times New Roman" w:cs="Times New Roman"/>
                <w:b/>
                <w:sz w:val="24"/>
                <w:szCs w:val="24"/>
              </w:rPr>
              <w:t>10 (dešimt) dienų</w:t>
            </w:r>
            <w:r w:rsidRPr="002B122E">
              <w:rPr>
                <w:rFonts w:ascii="Times New Roman" w:hAnsi="Times New Roman" w:cs="Times New Roman"/>
                <w:sz w:val="24"/>
                <w:szCs w:val="24"/>
              </w:rPr>
              <w:t xml:space="preserve"> iki pasiūlymų pateikimo termino dienos</w:t>
            </w:r>
          </w:p>
        </w:tc>
        <w:tc>
          <w:tcPr>
            <w:tcW w:w="3985" w:type="dxa"/>
            <w:shd w:val="clear" w:color="auto" w:fill="auto"/>
            <w:tcMar>
              <w:top w:w="0" w:type="dxa"/>
              <w:left w:w="108" w:type="dxa"/>
              <w:bottom w:w="0" w:type="dxa"/>
              <w:right w:w="108" w:type="dxa"/>
            </w:tcMar>
          </w:tcPr>
          <w:p w14:paraId="7C0B1AC3" w14:textId="77777777" w:rsidR="00132993" w:rsidRPr="002B122E" w:rsidRDefault="00132993" w:rsidP="00010DBA">
            <w:pPr>
              <w:spacing w:after="0" w:line="240" w:lineRule="auto"/>
              <w:jc w:val="both"/>
              <w:rPr>
                <w:rFonts w:ascii="Times New Roman" w:hAnsi="Times New Roman" w:cs="Times New Roman"/>
                <w:sz w:val="24"/>
                <w:szCs w:val="24"/>
              </w:rPr>
            </w:pPr>
            <w:r w:rsidRPr="002B122E">
              <w:rPr>
                <w:rFonts w:ascii="Times New Roman" w:hAnsi="Times New Roman" w:cs="Times New Roman"/>
                <w:iCs/>
                <w:sz w:val="24"/>
                <w:szCs w:val="24"/>
              </w:rPr>
              <w:t>Visi prašymai pateikiami CVP IS susirašinėjimo priemonėmis</w:t>
            </w:r>
          </w:p>
          <w:p w14:paraId="510EA9EB" w14:textId="77777777" w:rsidR="00132993" w:rsidRPr="002B122E" w:rsidRDefault="00132993" w:rsidP="00010DBA">
            <w:pPr>
              <w:spacing w:after="0" w:line="240" w:lineRule="auto"/>
              <w:jc w:val="both"/>
              <w:rPr>
                <w:rFonts w:ascii="Times New Roman" w:hAnsi="Times New Roman" w:cs="Times New Roman"/>
                <w:iCs/>
                <w:color w:val="7030A0"/>
                <w:sz w:val="24"/>
                <w:szCs w:val="24"/>
              </w:rPr>
            </w:pPr>
            <w:r w:rsidRPr="002B122E">
              <w:rPr>
                <w:rFonts w:ascii="Times New Roman" w:hAnsi="Times New Roman" w:cs="Times New Roman"/>
                <w:sz w:val="24"/>
                <w:szCs w:val="24"/>
              </w:rPr>
              <w:t>Žr. bendrųjų pirkimo sąlygų 5 skyrių „</w:t>
            </w:r>
            <w:r w:rsidRPr="002B122E">
              <w:rPr>
                <w:rFonts w:ascii="Times New Roman" w:hAnsi="Times New Roman" w:cs="Times New Roman"/>
                <w:i/>
                <w:sz w:val="24"/>
                <w:szCs w:val="24"/>
              </w:rPr>
              <w:t>Pirkimo dokumentų paaiškinimai ir patikslinimai</w:t>
            </w:r>
            <w:r w:rsidRPr="002B122E">
              <w:rPr>
                <w:rFonts w:ascii="Times New Roman" w:hAnsi="Times New Roman" w:cs="Times New Roman"/>
                <w:sz w:val="24"/>
                <w:szCs w:val="24"/>
              </w:rPr>
              <w:t>“</w:t>
            </w:r>
          </w:p>
        </w:tc>
      </w:tr>
      <w:tr w:rsidR="00132993" w:rsidRPr="002B122E" w14:paraId="6981789C" w14:textId="77777777" w:rsidTr="00010DBA">
        <w:trPr>
          <w:trHeight w:val="20"/>
        </w:trPr>
        <w:tc>
          <w:tcPr>
            <w:tcW w:w="545" w:type="dxa"/>
            <w:shd w:val="clear" w:color="auto" w:fill="auto"/>
            <w:tcMar>
              <w:top w:w="0" w:type="dxa"/>
              <w:left w:w="108" w:type="dxa"/>
              <w:bottom w:w="0" w:type="dxa"/>
              <w:right w:w="108" w:type="dxa"/>
            </w:tcMar>
          </w:tcPr>
          <w:p w14:paraId="2CB4C327" w14:textId="77777777" w:rsidR="00132993" w:rsidRPr="002B122E" w:rsidRDefault="00132993" w:rsidP="00010DBA">
            <w:pPr>
              <w:spacing w:after="0" w:line="240" w:lineRule="auto"/>
              <w:jc w:val="both"/>
              <w:rPr>
                <w:rFonts w:ascii="Times New Roman" w:hAnsi="Times New Roman" w:cs="Times New Roman"/>
                <w:bCs/>
                <w:sz w:val="24"/>
                <w:szCs w:val="24"/>
              </w:rPr>
            </w:pPr>
            <w:r w:rsidRPr="002B122E">
              <w:rPr>
                <w:rFonts w:ascii="Times New Roman" w:hAnsi="Times New Roman" w:cs="Times New Roman"/>
                <w:sz w:val="24"/>
                <w:szCs w:val="24"/>
              </w:rPr>
              <w:t xml:space="preserve">4. </w:t>
            </w:r>
          </w:p>
        </w:tc>
        <w:tc>
          <w:tcPr>
            <w:tcW w:w="2319" w:type="dxa"/>
            <w:shd w:val="clear" w:color="auto" w:fill="auto"/>
            <w:tcMar>
              <w:top w:w="0" w:type="dxa"/>
              <w:left w:w="108" w:type="dxa"/>
              <w:bottom w:w="0" w:type="dxa"/>
              <w:right w:w="108" w:type="dxa"/>
            </w:tcMar>
          </w:tcPr>
          <w:p w14:paraId="2DAF77C6" w14:textId="77777777" w:rsidR="00132993" w:rsidRPr="002B122E" w:rsidRDefault="00132993" w:rsidP="00010DBA">
            <w:pPr>
              <w:spacing w:after="0" w:line="240" w:lineRule="auto"/>
              <w:jc w:val="both"/>
              <w:rPr>
                <w:rFonts w:ascii="Times New Roman" w:hAnsi="Times New Roman" w:cs="Times New Roman"/>
                <w:sz w:val="24"/>
                <w:szCs w:val="24"/>
              </w:rPr>
            </w:pPr>
            <w:r w:rsidRPr="002B122E">
              <w:rPr>
                <w:rFonts w:ascii="Times New Roman" w:hAnsi="Times New Roman" w:cs="Times New Roman"/>
                <w:sz w:val="24"/>
                <w:szCs w:val="24"/>
              </w:rPr>
              <w:t>Perkančioji organizacija pirkimo sąlygų paaiškinimą, patikslinimą pateikia visiems tiekėjams ne vėliau kaip:</w:t>
            </w:r>
          </w:p>
        </w:tc>
        <w:tc>
          <w:tcPr>
            <w:tcW w:w="2693" w:type="dxa"/>
            <w:shd w:val="clear" w:color="auto" w:fill="auto"/>
            <w:tcMar>
              <w:top w:w="0" w:type="dxa"/>
              <w:left w:w="108" w:type="dxa"/>
              <w:bottom w:w="0" w:type="dxa"/>
              <w:right w:w="108" w:type="dxa"/>
            </w:tcMar>
          </w:tcPr>
          <w:p w14:paraId="3F92C125" w14:textId="77777777" w:rsidR="00132993" w:rsidRPr="002B122E" w:rsidRDefault="00132993" w:rsidP="00010DBA">
            <w:pPr>
              <w:spacing w:after="0" w:line="240" w:lineRule="auto"/>
              <w:jc w:val="both"/>
              <w:rPr>
                <w:rFonts w:ascii="Times New Roman" w:hAnsi="Times New Roman" w:cs="Times New Roman"/>
                <w:sz w:val="24"/>
                <w:szCs w:val="24"/>
              </w:rPr>
            </w:pPr>
            <w:r w:rsidRPr="002B122E">
              <w:rPr>
                <w:rFonts w:ascii="Times New Roman" w:hAnsi="Times New Roman" w:cs="Times New Roman"/>
                <w:b/>
                <w:sz w:val="24"/>
                <w:szCs w:val="24"/>
                <w:lang w:eastAsia="en-US"/>
              </w:rPr>
              <w:t>6 (šešios) dienos</w:t>
            </w:r>
            <w:r w:rsidRPr="002B122E">
              <w:rPr>
                <w:rFonts w:ascii="Times New Roman" w:hAnsi="Times New Roman" w:cs="Times New Roman"/>
                <w:sz w:val="24"/>
                <w:szCs w:val="24"/>
                <w:lang w:eastAsia="en-US"/>
              </w:rPr>
              <w:t xml:space="preserve"> iki pasiūlymų pateikimo termino dienos</w:t>
            </w:r>
          </w:p>
        </w:tc>
        <w:tc>
          <w:tcPr>
            <w:tcW w:w="3985" w:type="dxa"/>
            <w:shd w:val="clear" w:color="auto" w:fill="auto"/>
            <w:tcMar>
              <w:top w:w="0" w:type="dxa"/>
              <w:left w:w="108" w:type="dxa"/>
              <w:bottom w:w="0" w:type="dxa"/>
              <w:right w:w="108" w:type="dxa"/>
            </w:tcMar>
          </w:tcPr>
          <w:p w14:paraId="7C087697" w14:textId="77777777" w:rsidR="00132993" w:rsidRPr="002B122E" w:rsidRDefault="00132993" w:rsidP="00010DBA">
            <w:pPr>
              <w:spacing w:after="0" w:line="240" w:lineRule="auto"/>
              <w:jc w:val="both"/>
              <w:rPr>
                <w:rFonts w:ascii="Times New Roman" w:hAnsi="Times New Roman" w:cs="Times New Roman"/>
                <w:sz w:val="24"/>
                <w:szCs w:val="24"/>
                <w:lang w:eastAsia="en-US"/>
              </w:rPr>
            </w:pPr>
            <w:r w:rsidRPr="002B122E">
              <w:rPr>
                <w:rFonts w:ascii="Times New Roman" w:hAnsi="Times New Roman" w:cs="Times New Roman"/>
                <w:iCs/>
                <w:sz w:val="24"/>
                <w:szCs w:val="24"/>
                <w:lang w:eastAsia="en-US"/>
              </w:rPr>
              <w:t>Visi prašymai pateikiami CVP IS susirašinėjimo priemonėmis</w:t>
            </w:r>
          </w:p>
          <w:p w14:paraId="6BBA6A00" w14:textId="77777777" w:rsidR="00132993" w:rsidRPr="002B122E" w:rsidRDefault="00132993" w:rsidP="00010DBA">
            <w:pPr>
              <w:spacing w:after="0" w:line="240" w:lineRule="auto"/>
              <w:jc w:val="both"/>
              <w:rPr>
                <w:rFonts w:ascii="Times New Roman" w:hAnsi="Times New Roman" w:cs="Times New Roman"/>
                <w:sz w:val="24"/>
                <w:szCs w:val="24"/>
              </w:rPr>
            </w:pPr>
            <w:r w:rsidRPr="002B122E">
              <w:rPr>
                <w:rFonts w:ascii="Times New Roman" w:hAnsi="Times New Roman" w:cs="Times New Roman"/>
                <w:sz w:val="24"/>
                <w:szCs w:val="24"/>
                <w:lang w:eastAsia="en-US"/>
              </w:rPr>
              <w:t>Žr. bendrųjų pirkimo sąlygų 5</w:t>
            </w:r>
            <w:r w:rsidRPr="002B122E">
              <w:rPr>
                <w:rFonts w:ascii="Times New Roman" w:hAnsi="Times New Roman" w:cs="Times New Roman"/>
                <w:b/>
                <w:sz w:val="24"/>
                <w:szCs w:val="24"/>
                <w:lang w:eastAsia="en-US"/>
              </w:rPr>
              <w:t> </w:t>
            </w:r>
            <w:r w:rsidRPr="002B122E">
              <w:rPr>
                <w:rFonts w:ascii="Times New Roman" w:hAnsi="Times New Roman" w:cs="Times New Roman"/>
                <w:sz w:val="24"/>
                <w:szCs w:val="24"/>
                <w:lang w:eastAsia="en-US"/>
              </w:rPr>
              <w:t>skyrių „</w:t>
            </w:r>
            <w:r w:rsidRPr="002B122E">
              <w:rPr>
                <w:rFonts w:ascii="Times New Roman" w:hAnsi="Times New Roman" w:cs="Times New Roman"/>
                <w:i/>
                <w:sz w:val="24"/>
                <w:szCs w:val="24"/>
                <w:lang w:eastAsia="en-US"/>
              </w:rPr>
              <w:t>Pirkimo dokumentų paaiškinimai ir patikslinimai</w:t>
            </w:r>
            <w:r w:rsidRPr="002B122E">
              <w:rPr>
                <w:rFonts w:ascii="Times New Roman" w:hAnsi="Times New Roman" w:cs="Times New Roman"/>
                <w:sz w:val="24"/>
                <w:szCs w:val="24"/>
                <w:lang w:eastAsia="en-US"/>
              </w:rPr>
              <w:t>“</w:t>
            </w:r>
          </w:p>
        </w:tc>
      </w:tr>
      <w:tr w:rsidR="00132993" w:rsidRPr="002B122E" w14:paraId="2CB7127E" w14:textId="77777777" w:rsidTr="00010DBA">
        <w:trPr>
          <w:trHeight w:val="20"/>
        </w:trPr>
        <w:tc>
          <w:tcPr>
            <w:tcW w:w="545" w:type="dxa"/>
            <w:shd w:val="clear" w:color="auto" w:fill="auto"/>
            <w:tcMar>
              <w:top w:w="0" w:type="dxa"/>
              <w:left w:w="108" w:type="dxa"/>
              <w:bottom w:w="0" w:type="dxa"/>
              <w:right w:w="108" w:type="dxa"/>
            </w:tcMar>
          </w:tcPr>
          <w:p w14:paraId="26FCE731" w14:textId="77777777" w:rsidR="00132993" w:rsidRPr="002B122E" w:rsidRDefault="00132993" w:rsidP="00010DBA">
            <w:pPr>
              <w:spacing w:after="0" w:line="240" w:lineRule="auto"/>
              <w:jc w:val="both"/>
              <w:rPr>
                <w:rFonts w:ascii="Times New Roman" w:hAnsi="Times New Roman" w:cs="Times New Roman"/>
                <w:bCs/>
                <w:sz w:val="24"/>
                <w:szCs w:val="24"/>
              </w:rPr>
            </w:pPr>
            <w:r w:rsidRPr="002B122E">
              <w:rPr>
                <w:rFonts w:ascii="Times New Roman" w:hAnsi="Times New Roman" w:cs="Times New Roman"/>
                <w:bCs/>
                <w:sz w:val="24"/>
                <w:szCs w:val="24"/>
              </w:rPr>
              <w:t>5.</w:t>
            </w:r>
          </w:p>
        </w:tc>
        <w:tc>
          <w:tcPr>
            <w:tcW w:w="2319" w:type="dxa"/>
            <w:shd w:val="clear" w:color="auto" w:fill="auto"/>
            <w:tcMar>
              <w:top w:w="0" w:type="dxa"/>
              <w:left w:w="108" w:type="dxa"/>
              <w:bottom w:w="0" w:type="dxa"/>
              <w:right w:w="108" w:type="dxa"/>
            </w:tcMar>
          </w:tcPr>
          <w:p w14:paraId="4F3E1991" w14:textId="77777777" w:rsidR="00132993" w:rsidRPr="002B122E" w:rsidRDefault="00132993" w:rsidP="00010DBA">
            <w:pPr>
              <w:spacing w:after="0" w:line="240" w:lineRule="auto"/>
              <w:jc w:val="both"/>
              <w:rPr>
                <w:rFonts w:ascii="Times New Roman" w:hAnsi="Times New Roman" w:cs="Times New Roman"/>
                <w:sz w:val="24"/>
                <w:szCs w:val="24"/>
              </w:rPr>
            </w:pPr>
            <w:r w:rsidRPr="002B122E">
              <w:rPr>
                <w:rFonts w:ascii="Times New Roman" w:hAnsi="Times New Roman" w:cs="Times New Roman"/>
                <w:sz w:val="24"/>
                <w:szCs w:val="24"/>
              </w:rPr>
              <w:t>Objekto apžiūra bus vykdoma:</w:t>
            </w:r>
          </w:p>
        </w:tc>
        <w:tc>
          <w:tcPr>
            <w:tcW w:w="2693" w:type="dxa"/>
            <w:shd w:val="clear" w:color="auto" w:fill="auto"/>
            <w:tcMar>
              <w:top w:w="0" w:type="dxa"/>
              <w:left w:w="108" w:type="dxa"/>
              <w:bottom w:w="0" w:type="dxa"/>
              <w:right w:w="108" w:type="dxa"/>
            </w:tcMar>
          </w:tcPr>
          <w:p w14:paraId="1C67B68E" w14:textId="77777777" w:rsidR="00132993" w:rsidRPr="002B122E" w:rsidRDefault="00132993" w:rsidP="00010DBA">
            <w:pPr>
              <w:spacing w:after="0" w:line="240" w:lineRule="auto"/>
              <w:jc w:val="both"/>
              <w:rPr>
                <w:rFonts w:ascii="Times New Roman" w:hAnsi="Times New Roman" w:cs="Times New Roman"/>
                <w:iCs/>
                <w:color w:val="FF0000"/>
                <w:sz w:val="24"/>
                <w:szCs w:val="24"/>
              </w:rPr>
            </w:pPr>
            <w:r w:rsidRPr="002B122E">
              <w:rPr>
                <w:rFonts w:ascii="Times New Roman" w:hAnsi="Times New Roman" w:cs="Times New Roman"/>
                <w:iCs/>
                <w:sz w:val="24"/>
                <w:szCs w:val="24"/>
                <w:lang w:eastAsia="en-US"/>
              </w:rPr>
              <w:t>NETAIKOMA</w:t>
            </w:r>
          </w:p>
        </w:tc>
        <w:tc>
          <w:tcPr>
            <w:tcW w:w="3985" w:type="dxa"/>
            <w:shd w:val="clear" w:color="auto" w:fill="auto"/>
            <w:tcMar>
              <w:top w:w="0" w:type="dxa"/>
              <w:left w:w="108" w:type="dxa"/>
              <w:bottom w:w="0" w:type="dxa"/>
              <w:right w:w="108" w:type="dxa"/>
            </w:tcMar>
          </w:tcPr>
          <w:p w14:paraId="51D3281F" w14:textId="77777777" w:rsidR="00132993" w:rsidRPr="002B122E" w:rsidRDefault="00132993" w:rsidP="00010DBA">
            <w:pPr>
              <w:pStyle w:val="CommentText"/>
              <w:jc w:val="both"/>
              <w:rPr>
                <w:rFonts w:ascii="Times New Roman" w:hAnsi="Times New Roman" w:cs="Times New Roman"/>
                <w:sz w:val="24"/>
                <w:szCs w:val="24"/>
              </w:rPr>
            </w:pPr>
            <w:r w:rsidRPr="002B122E">
              <w:rPr>
                <w:rFonts w:ascii="Times New Roman" w:hAnsi="Times New Roman" w:cs="Times New Roman"/>
                <w:sz w:val="24"/>
                <w:szCs w:val="24"/>
                <w:lang w:eastAsia="en-US"/>
              </w:rPr>
              <w:t>Žr. pirkimo specialiųjų sąlygų 3 skyrių „</w:t>
            </w:r>
            <w:r w:rsidRPr="002B122E">
              <w:rPr>
                <w:rFonts w:ascii="Times New Roman" w:hAnsi="Times New Roman" w:cs="Times New Roman"/>
                <w:i/>
                <w:sz w:val="24"/>
                <w:szCs w:val="24"/>
                <w:lang w:eastAsia="en-US"/>
              </w:rPr>
              <w:t>Susitikimai su tiekėjais ir objekto apžiūra</w:t>
            </w:r>
            <w:r w:rsidRPr="002B122E">
              <w:rPr>
                <w:rFonts w:ascii="Times New Roman" w:hAnsi="Times New Roman" w:cs="Times New Roman"/>
                <w:sz w:val="24"/>
                <w:szCs w:val="24"/>
                <w:lang w:eastAsia="en-US"/>
              </w:rPr>
              <w:t>“.</w:t>
            </w:r>
          </w:p>
        </w:tc>
      </w:tr>
      <w:tr w:rsidR="00132993" w:rsidRPr="002B122E" w14:paraId="166859DB" w14:textId="77777777" w:rsidTr="00010DBA">
        <w:trPr>
          <w:trHeight w:val="20"/>
        </w:trPr>
        <w:tc>
          <w:tcPr>
            <w:tcW w:w="545" w:type="dxa"/>
            <w:shd w:val="clear" w:color="auto" w:fill="auto"/>
            <w:tcMar>
              <w:top w:w="0" w:type="dxa"/>
              <w:left w:w="108" w:type="dxa"/>
              <w:bottom w:w="0" w:type="dxa"/>
              <w:right w:w="108" w:type="dxa"/>
            </w:tcMar>
          </w:tcPr>
          <w:p w14:paraId="064D2E77" w14:textId="77777777" w:rsidR="00132993" w:rsidRPr="002B122E" w:rsidRDefault="00132993" w:rsidP="00010DBA">
            <w:pPr>
              <w:spacing w:after="0" w:line="240" w:lineRule="auto"/>
              <w:jc w:val="both"/>
              <w:rPr>
                <w:rFonts w:ascii="Times New Roman" w:hAnsi="Times New Roman" w:cs="Times New Roman"/>
                <w:bCs/>
                <w:sz w:val="24"/>
                <w:szCs w:val="24"/>
              </w:rPr>
            </w:pPr>
            <w:r w:rsidRPr="002B122E">
              <w:rPr>
                <w:rFonts w:ascii="Times New Roman" w:hAnsi="Times New Roman" w:cs="Times New Roman"/>
                <w:bCs/>
                <w:sz w:val="24"/>
                <w:szCs w:val="24"/>
              </w:rPr>
              <w:t>6.</w:t>
            </w:r>
          </w:p>
        </w:tc>
        <w:tc>
          <w:tcPr>
            <w:tcW w:w="2319" w:type="dxa"/>
            <w:shd w:val="clear" w:color="auto" w:fill="auto"/>
            <w:tcMar>
              <w:top w:w="0" w:type="dxa"/>
              <w:left w:w="108" w:type="dxa"/>
              <w:bottom w:w="0" w:type="dxa"/>
              <w:right w:w="108" w:type="dxa"/>
            </w:tcMar>
          </w:tcPr>
          <w:p w14:paraId="59FC31AB" w14:textId="77777777" w:rsidR="00132993" w:rsidRPr="002B122E" w:rsidRDefault="00132993" w:rsidP="00010DBA">
            <w:pPr>
              <w:spacing w:after="0" w:line="240" w:lineRule="auto"/>
              <w:jc w:val="both"/>
              <w:rPr>
                <w:rFonts w:ascii="Times New Roman" w:hAnsi="Times New Roman" w:cs="Times New Roman"/>
                <w:sz w:val="24"/>
                <w:szCs w:val="24"/>
              </w:rPr>
            </w:pPr>
            <w:r w:rsidRPr="002B122E">
              <w:rPr>
                <w:rFonts w:ascii="Times New Roman" w:hAnsi="Times New Roman" w:cs="Times New Roman"/>
                <w:sz w:val="24"/>
                <w:szCs w:val="24"/>
              </w:rPr>
              <w:t>Perkančioji organizacija rengs susitikimus su tiekėjais dėl pirkimo sąlygų paaiškinimo</w:t>
            </w:r>
          </w:p>
        </w:tc>
        <w:tc>
          <w:tcPr>
            <w:tcW w:w="2693" w:type="dxa"/>
            <w:shd w:val="clear" w:color="auto" w:fill="auto"/>
            <w:tcMar>
              <w:top w:w="0" w:type="dxa"/>
              <w:left w:w="108" w:type="dxa"/>
              <w:bottom w:w="0" w:type="dxa"/>
              <w:right w:w="108" w:type="dxa"/>
            </w:tcMar>
          </w:tcPr>
          <w:p w14:paraId="3B0A4DEE" w14:textId="77777777" w:rsidR="00132993" w:rsidRPr="002B122E" w:rsidRDefault="00132993" w:rsidP="00010DBA">
            <w:pPr>
              <w:spacing w:after="0" w:line="240" w:lineRule="auto"/>
              <w:jc w:val="both"/>
              <w:rPr>
                <w:rFonts w:ascii="Times New Roman" w:hAnsi="Times New Roman" w:cs="Times New Roman"/>
                <w:iCs/>
                <w:sz w:val="24"/>
                <w:szCs w:val="24"/>
              </w:rPr>
            </w:pPr>
            <w:r w:rsidRPr="002B122E">
              <w:rPr>
                <w:rFonts w:ascii="Times New Roman" w:hAnsi="Times New Roman" w:cs="Times New Roman"/>
                <w:iCs/>
                <w:sz w:val="24"/>
                <w:szCs w:val="24"/>
                <w:lang w:eastAsia="en-US"/>
              </w:rPr>
              <w:t>NETAIKOMA</w:t>
            </w:r>
          </w:p>
        </w:tc>
        <w:tc>
          <w:tcPr>
            <w:tcW w:w="3985" w:type="dxa"/>
            <w:shd w:val="clear" w:color="auto" w:fill="auto"/>
            <w:tcMar>
              <w:top w:w="0" w:type="dxa"/>
              <w:left w:w="108" w:type="dxa"/>
              <w:bottom w:w="0" w:type="dxa"/>
              <w:right w:w="108" w:type="dxa"/>
            </w:tcMar>
          </w:tcPr>
          <w:p w14:paraId="155C7104" w14:textId="77777777" w:rsidR="00132993" w:rsidRPr="002B122E" w:rsidRDefault="00132993" w:rsidP="00010DBA">
            <w:pPr>
              <w:spacing w:after="0" w:line="240" w:lineRule="auto"/>
              <w:jc w:val="both"/>
              <w:rPr>
                <w:rFonts w:ascii="Times New Roman" w:hAnsi="Times New Roman" w:cs="Times New Roman"/>
                <w:sz w:val="24"/>
                <w:szCs w:val="24"/>
              </w:rPr>
            </w:pPr>
            <w:r w:rsidRPr="002B122E">
              <w:rPr>
                <w:rFonts w:ascii="Times New Roman" w:hAnsi="Times New Roman" w:cs="Times New Roman"/>
                <w:sz w:val="24"/>
                <w:szCs w:val="24"/>
                <w:lang w:eastAsia="en-US"/>
              </w:rPr>
              <w:t>Žr. pirkimo specialiųjų sąlygų 3 skyrių „</w:t>
            </w:r>
            <w:r w:rsidRPr="002B122E">
              <w:rPr>
                <w:rFonts w:ascii="Times New Roman" w:hAnsi="Times New Roman" w:cs="Times New Roman"/>
                <w:i/>
                <w:sz w:val="24"/>
                <w:szCs w:val="24"/>
                <w:lang w:eastAsia="en-US"/>
              </w:rPr>
              <w:t>Susitikimai su tiekėjais ir objekto apžiūra</w:t>
            </w:r>
            <w:r w:rsidRPr="002B122E">
              <w:rPr>
                <w:rFonts w:ascii="Times New Roman" w:hAnsi="Times New Roman" w:cs="Times New Roman"/>
                <w:sz w:val="24"/>
                <w:szCs w:val="24"/>
                <w:lang w:eastAsia="en-US"/>
              </w:rPr>
              <w:t>“.</w:t>
            </w:r>
          </w:p>
        </w:tc>
      </w:tr>
      <w:tr w:rsidR="00132993" w:rsidRPr="002B122E" w14:paraId="035FBB70" w14:textId="77777777" w:rsidTr="00010DBA">
        <w:trPr>
          <w:trHeight w:val="20"/>
        </w:trPr>
        <w:tc>
          <w:tcPr>
            <w:tcW w:w="545" w:type="dxa"/>
            <w:shd w:val="clear" w:color="auto" w:fill="auto"/>
            <w:tcMar>
              <w:top w:w="0" w:type="dxa"/>
              <w:left w:w="108" w:type="dxa"/>
              <w:bottom w:w="0" w:type="dxa"/>
              <w:right w:w="108" w:type="dxa"/>
            </w:tcMar>
          </w:tcPr>
          <w:p w14:paraId="3C4BF143" w14:textId="77777777" w:rsidR="00132993" w:rsidRPr="002B122E" w:rsidRDefault="00132993" w:rsidP="00010DBA">
            <w:pPr>
              <w:spacing w:after="0" w:line="240" w:lineRule="auto"/>
              <w:jc w:val="both"/>
              <w:rPr>
                <w:rFonts w:ascii="Times New Roman" w:hAnsi="Times New Roman" w:cs="Times New Roman"/>
                <w:bCs/>
                <w:sz w:val="24"/>
                <w:szCs w:val="24"/>
              </w:rPr>
            </w:pPr>
            <w:r w:rsidRPr="002B122E">
              <w:rPr>
                <w:rFonts w:ascii="Times New Roman" w:hAnsi="Times New Roman" w:cs="Times New Roman"/>
                <w:bCs/>
                <w:sz w:val="24"/>
                <w:szCs w:val="24"/>
              </w:rPr>
              <w:t>7.</w:t>
            </w:r>
          </w:p>
        </w:tc>
        <w:tc>
          <w:tcPr>
            <w:tcW w:w="2319" w:type="dxa"/>
            <w:shd w:val="clear" w:color="auto" w:fill="auto"/>
            <w:tcMar>
              <w:top w:w="0" w:type="dxa"/>
              <w:left w:w="108" w:type="dxa"/>
              <w:bottom w:w="0" w:type="dxa"/>
              <w:right w:w="108" w:type="dxa"/>
            </w:tcMar>
          </w:tcPr>
          <w:p w14:paraId="487374DA" w14:textId="77777777" w:rsidR="00132993" w:rsidRPr="002B122E" w:rsidRDefault="00132993" w:rsidP="00010DBA">
            <w:pPr>
              <w:spacing w:after="0" w:line="240" w:lineRule="auto"/>
              <w:jc w:val="both"/>
              <w:rPr>
                <w:rFonts w:ascii="Times New Roman" w:hAnsi="Times New Roman" w:cs="Times New Roman"/>
                <w:sz w:val="24"/>
                <w:szCs w:val="24"/>
              </w:rPr>
            </w:pPr>
            <w:r w:rsidRPr="002B122E">
              <w:rPr>
                <w:rFonts w:ascii="Times New Roman" w:hAnsi="Times New Roman" w:cs="Times New Roman"/>
                <w:sz w:val="24"/>
                <w:szCs w:val="24"/>
                <w:lang w:eastAsia="en-US"/>
              </w:rPr>
              <w:t>Tiekėjai turi pateikti prekių pavyzdžius</w:t>
            </w:r>
          </w:p>
        </w:tc>
        <w:tc>
          <w:tcPr>
            <w:tcW w:w="2693" w:type="dxa"/>
            <w:shd w:val="clear" w:color="auto" w:fill="auto"/>
            <w:tcMar>
              <w:top w:w="0" w:type="dxa"/>
              <w:left w:w="108" w:type="dxa"/>
              <w:bottom w:w="0" w:type="dxa"/>
              <w:right w:w="108" w:type="dxa"/>
            </w:tcMar>
          </w:tcPr>
          <w:p w14:paraId="10569D0D" w14:textId="5F03EDC0" w:rsidR="00132993" w:rsidRPr="002B122E" w:rsidRDefault="00206A48" w:rsidP="00010DBA">
            <w:pPr>
              <w:spacing w:after="0" w:line="240" w:lineRule="auto"/>
              <w:jc w:val="both"/>
              <w:rPr>
                <w:rFonts w:ascii="Times New Roman" w:hAnsi="Times New Roman" w:cs="Times New Roman"/>
                <w:iCs/>
                <w:sz w:val="24"/>
                <w:szCs w:val="24"/>
              </w:rPr>
            </w:pPr>
            <w:r w:rsidRPr="002B122E">
              <w:rPr>
                <w:rFonts w:ascii="Times New Roman" w:hAnsi="Times New Roman" w:cs="Times New Roman"/>
                <w:iCs/>
                <w:sz w:val="24"/>
                <w:szCs w:val="24"/>
              </w:rPr>
              <w:t>NETAIKOMA</w:t>
            </w:r>
          </w:p>
        </w:tc>
        <w:tc>
          <w:tcPr>
            <w:tcW w:w="3985" w:type="dxa"/>
            <w:shd w:val="clear" w:color="auto" w:fill="auto"/>
            <w:tcMar>
              <w:top w:w="0" w:type="dxa"/>
              <w:left w:w="108" w:type="dxa"/>
              <w:bottom w:w="0" w:type="dxa"/>
              <w:right w:w="108" w:type="dxa"/>
            </w:tcMar>
          </w:tcPr>
          <w:p w14:paraId="65D3A4A2" w14:textId="1C14FDB8" w:rsidR="00132993" w:rsidRPr="002B122E" w:rsidRDefault="000D6DBC" w:rsidP="00010DBA">
            <w:pPr>
              <w:spacing w:after="0" w:line="240" w:lineRule="auto"/>
              <w:jc w:val="both"/>
              <w:rPr>
                <w:rFonts w:ascii="Times New Roman" w:hAnsi="Times New Roman" w:cs="Times New Roman"/>
                <w:sz w:val="24"/>
                <w:szCs w:val="24"/>
              </w:rPr>
            </w:pPr>
            <w:r w:rsidRPr="002B122E">
              <w:rPr>
                <w:rFonts w:ascii="Times New Roman" w:hAnsi="Times New Roman" w:cs="Times New Roman"/>
                <w:sz w:val="24"/>
                <w:szCs w:val="24"/>
                <w:lang w:eastAsia="en-US"/>
              </w:rPr>
              <w:t>Žr. pirkimo specialiųjų sąlygų 9 skyrių „</w:t>
            </w:r>
            <w:r w:rsidRPr="002B122E">
              <w:rPr>
                <w:rFonts w:ascii="Times New Roman" w:hAnsi="Times New Roman" w:cs="Times New Roman"/>
                <w:i/>
                <w:sz w:val="24"/>
                <w:szCs w:val="24"/>
                <w:lang w:eastAsia="en-US"/>
              </w:rPr>
              <w:t>Pasiūlymų vertinimas</w:t>
            </w:r>
            <w:r w:rsidRPr="002B122E">
              <w:rPr>
                <w:rFonts w:ascii="Times New Roman" w:hAnsi="Times New Roman" w:cs="Times New Roman"/>
                <w:sz w:val="24"/>
                <w:szCs w:val="24"/>
                <w:lang w:eastAsia="en-US"/>
              </w:rPr>
              <w:t>“.</w:t>
            </w:r>
          </w:p>
        </w:tc>
      </w:tr>
      <w:tr w:rsidR="00132993" w:rsidRPr="002B122E" w14:paraId="7AE9BE72" w14:textId="77777777" w:rsidTr="00010DBA">
        <w:trPr>
          <w:trHeight w:val="20"/>
        </w:trPr>
        <w:tc>
          <w:tcPr>
            <w:tcW w:w="545" w:type="dxa"/>
            <w:shd w:val="clear" w:color="auto" w:fill="auto"/>
            <w:tcMar>
              <w:top w:w="0" w:type="dxa"/>
              <w:left w:w="108" w:type="dxa"/>
              <w:bottom w:w="0" w:type="dxa"/>
              <w:right w:w="108" w:type="dxa"/>
            </w:tcMar>
          </w:tcPr>
          <w:p w14:paraId="0AA67056" w14:textId="77777777" w:rsidR="00132993" w:rsidRPr="002B122E" w:rsidRDefault="00132993" w:rsidP="00010DBA">
            <w:pPr>
              <w:spacing w:after="0" w:line="240" w:lineRule="auto"/>
              <w:jc w:val="both"/>
              <w:rPr>
                <w:rFonts w:ascii="Times New Roman" w:hAnsi="Times New Roman" w:cs="Times New Roman"/>
                <w:bCs/>
                <w:sz w:val="24"/>
                <w:szCs w:val="24"/>
              </w:rPr>
            </w:pPr>
            <w:r w:rsidRPr="002B122E">
              <w:rPr>
                <w:rFonts w:ascii="Times New Roman" w:hAnsi="Times New Roman" w:cs="Times New Roman"/>
                <w:sz w:val="24"/>
                <w:szCs w:val="24"/>
              </w:rPr>
              <w:t>8.</w:t>
            </w:r>
          </w:p>
        </w:tc>
        <w:tc>
          <w:tcPr>
            <w:tcW w:w="2319" w:type="dxa"/>
            <w:shd w:val="clear" w:color="auto" w:fill="auto"/>
            <w:tcMar>
              <w:top w:w="0" w:type="dxa"/>
              <w:left w:w="108" w:type="dxa"/>
              <w:bottom w:w="0" w:type="dxa"/>
              <w:right w:w="108" w:type="dxa"/>
            </w:tcMar>
          </w:tcPr>
          <w:p w14:paraId="2E305302" w14:textId="77777777" w:rsidR="00132993" w:rsidRPr="002B122E" w:rsidRDefault="00132993" w:rsidP="00010DBA">
            <w:pPr>
              <w:spacing w:after="0" w:line="240" w:lineRule="auto"/>
              <w:jc w:val="both"/>
              <w:rPr>
                <w:rFonts w:ascii="Times New Roman" w:hAnsi="Times New Roman" w:cs="Times New Roman"/>
                <w:bCs/>
                <w:sz w:val="24"/>
                <w:szCs w:val="24"/>
              </w:rPr>
            </w:pPr>
            <w:r w:rsidRPr="002B122E">
              <w:rPr>
                <w:rFonts w:ascii="Times New Roman" w:hAnsi="Times New Roman" w:cs="Times New Roman"/>
                <w:bCs/>
                <w:sz w:val="24"/>
                <w:szCs w:val="24"/>
              </w:rPr>
              <w:t>Pasiūlymo galiojimo ir pasiūlymo galiojimo užtikrinimo (jei taikoma) terminas ne trumpesnis kaip</w:t>
            </w:r>
          </w:p>
        </w:tc>
        <w:tc>
          <w:tcPr>
            <w:tcW w:w="2693" w:type="dxa"/>
            <w:shd w:val="clear" w:color="auto" w:fill="auto"/>
            <w:tcMar>
              <w:top w:w="0" w:type="dxa"/>
              <w:left w:w="108" w:type="dxa"/>
              <w:bottom w:w="0" w:type="dxa"/>
              <w:right w:w="108" w:type="dxa"/>
            </w:tcMar>
          </w:tcPr>
          <w:p w14:paraId="0EED3D4F" w14:textId="77777777" w:rsidR="00132993" w:rsidRPr="002B122E" w:rsidRDefault="00132993" w:rsidP="00010DBA">
            <w:pPr>
              <w:spacing w:after="0" w:line="240" w:lineRule="auto"/>
              <w:jc w:val="both"/>
              <w:rPr>
                <w:rFonts w:ascii="Times New Roman" w:hAnsi="Times New Roman" w:cs="Times New Roman"/>
                <w:iCs/>
                <w:sz w:val="24"/>
                <w:szCs w:val="24"/>
              </w:rPr>
            </w:pPr>
            <w:r w:rsidRPr="002B122E">
              <w:rPr>
                <w:rFonts w:ascii="Times New Roman" w:hAnsi="Times New Roman" w:cs="Times New Roman"/>
                <w:b/>
                <w:iCs/>
                <w:sz w:val="24"/>
                <w:szCs w:val="24"/>
                <w:lang w:eastAsia="en-US"/>
              </w:rPr>
              <w:t>90 (devyniasdešimt) dienų</w:t>
            </w:r>
            <w:r w:rsidRPr="002B122E">
              <w:rPr>
                <w:rFonts w:ascii="Times New Roman" w:hAnsi="Times New Roman" w:cs="Times New Roman"/>
                <w:iCs/>
                <w:sz w:val="24"/>
                <w:szCs w:val="24"/>
                <w:lang w:eastAsia="en-US"/>
              </w:rPr>
              <w:t xml:space="preserve"> nuo pasiūlymų pateikimo galutinio termino pabaigos</w:t>
            </w:r>
          </w:p>
        </w:tc>
        <w:tc>
          <w:tcPr>
            <w:tcW w:w="3985" w:type="dxa"/>
            <w:shd w:val="clear" w:color="auto" w:fill="auto"/>
            <w:tcMar>
              <w:top w:w="0" w:type="dxa"/>
              <w:left w:w="108" w:type="dxa"/>
              <w:bottom w:w="0" w:type="dxa"/>
              <w:right w:w="108" w:type="dxa"/>
            </w:tcMar>
          </w:tcPr>
          <w:p w14:paraId="3E55C169" w14:textId="77777777" w:rsidR="00132993" w:rsidRPr="002B122E" w:rsidRDefault="00132993" w:rsidP="00010DBA">
            <w:pPr>
              <w:spacing w:after="0" w:line="240" w:lineRule="auto"/>
              <w:jc w:val="both"/>
              <w:rPr>
                <w:rFonts w:ascii="Times New Roman" w:hAnsi="Times New Roman" w:cs="Times New Roman"/>
                <w:sz w:val="24"/>
                <w:szCs w:val="24"/>
              </w:rPr>
            </w:pPr>
            <w:r w:rsidRPr="002B122E">
              <w:rPr>
                <w:rFonts w:ascii="Times New Roman" w:hAnsi="Times New Roman" w:cs="Times New Roman"/>
                <w:sz w:val="24"/>
                <w:szCs w:val="24"/>
                <w:lang w:eastAsia="en-US"/>
              </w:rPr>
              <w:t xml:space="preserve">Žr. pirkimo specialiųjų sąlygų 7 skyrių </w:t>
            </w:r>
            <w:r w:rsidRPr="002B122E">
              <w:rPr>
                <w:rFonts w:ascii="Times New Roman" w:hAnsi="Times New Roman" w:cs="Times New Roman"/>
                <w:i/>
                <w:sz w:val="24"/>
                <w:szCs w:val="24"/>
                <w:lang w:eastAsia="en-US"/>
              </w:rPr>
              <w:t>„Pasiūlymo galiojimo užtikrinimas“</w:t>
            </w:r>
          </w:p>
        </w:tc>
      </w:tr>
      <w:tr w:rsidR="00132993" w:rsidRPr="002B122E" w14:paraId="21206F15" w14:textId="77777777" w:rsidTr="00010DBA">
        <w:trPr>
          <w:trHeight w:val="20"/>
        </w:trPr>
        <w:tc>
          <w:tcPr>
            <w:tcW w:w="545" w:type="dxa"/>
            <w:shd w:val="clear" w:color="auto" w:fill="auto"/>
            <w:tcMar>
              <w:top w:w="0" w:type="dxa"/>
              <w:left w:w="108" w:type="dxa"/>
              <w:bottom w:w="0" w:type="dxa"/>
              <w:right w:w="108" w:type="dxa"/>
            </w:tcMar>
          </w:tcPr>
          <w:p w14:paraId="743C0B6E" w14:textId="77777777" w:rsidR="00132993" w:rsidRPr="002B122E" w:rsidRDefault="00132993" w:rsidP="00010DBA">
            <w:pPr>
              <w:spacing w:after="0" w:line="240" w:lineRule="auto"/>
              <w:jc w:val="both"/>
              <w:rPr>
                <w:rFonts w:ascii="Times New Roman" w:hAnsi="Times New Roman" w:cs="Times New Roman"/>
                <w:sz w:val="24"/>
                <w:szCs w:val="24"/>
              </w:rPr>
            </w:pPr>
            <w:r w:rsidRPr="002B122E">
              <w:rPr>
                <w:rFonts w:ascii="Times New Roman" w:hAnsi="Times New Roman" w:cs="Times New Roman"/>
                <w:sz w:val="24"/>
                <w:szCs w:val="24"/>
              </w:rPr>
              <w:t>9.</w:t>
            </w:r>
          </w:p>
        </w:tc>
        <w:tc>
          <w:tcPr>
            <w:tcW w:w="2319" w:type="dxa"/>
            <w:shd w:val="clear" w:color="auto" w:fill="auto"/>
            <w:tcMar>
              <w:top w:w="0" w:type="dxa"/>
              <w:left w:w="108" w:type="dxa"/>
              <w:bottom w:w="0" w:type="dxa"/>
              <w:right w:w="108" w:type="dxa"/>
            </w:tcMar>
          </w:tcPr>
          <w:p w14:paraId="3E8F6A14" w14:textId="77777777" w:rsidR="00132993" w:rsidRPr="002B122E" w:rsidRDefault="00132993" w:rsidP="00010DBA">
            <w:pPr>
              <w:spacing w:after="0" w:line="240" w:lineRule="auto"/>
              <w:jc w:val="both"/>
              <w:rPr>
                <w:rFonts w:ascii="Times New Roman" w:hAnsi="Times New Roman" w:cs="Times New Roman"/>
                <w:bCs/>
                <w:sz w:val="24"/>
                <w:szCs w:val="24"/>
              </w:rPr>
            </w:pPr>
            <w:r w:rsidRPr="002B122E">
              <w:rPr>
                <w:rFonts w:ascii="Times New Roman" w:hAnsi="Times New Roman" w:cs="Times New Roman"/>
                <w:sz w:val="24"/>
                <w:szCs w:val="24"/>
              </w:rPr>
              <w:t xml:space="preserve">Perkančioji organizacija atsako </w:t>
            </w:r>
            <w:r w:rsidRPr="002B122E">
              <w:rPr>
                <w:rFonts w:ascii="Times New Roman" w:hAnsi="Times New Roman" w:cs="Times New Roman"/>
                <w:sz w:val="24"/>
                <w:szCs w:val="24"/>
              </w:rPr>
              <w:lastRenderedPageBreak/>
              <w:t xml:space="preserve">tiekėjui, ar ji sutinka priimti tiekėjo siūlomą pasiūlymo galiojimo užtikrinimą patvirtinantį dokumentą ne vėliau kaip per </w:t>
            </w:r>
          </w:p>
        </w:tc>
        <w:tc>
          <w:tcPr>
            <w:tcW w:w="2693" w:type="dxa"/>
            <w:shd w:val="clear" w:color="auto" w:fill="auto"/>
            <w:tcMar>
              <w:top w:w="0" w:type="dxa"/>
              <w:left w:w="108" w:type="dxa"/>
              <w:bottom w:w="0" w:type="dxa"/>
              <w:right w:w="108" w:type="dxa"/>
            </w:tcMar>
          </w:tcPr>
          <w:p w14:paraId="1EE5697E" w14:textId="5E63B7F9" w:rsidR="00132993" w:rsidRPr="002B122E" w:rsidRDefault="00420B47" w:rsidP="00010DBA">
            <w:pPr>
              <w:spacing w:after="0" w:line="240" w:lineRule="auto"/>
              <w:jc w:val="both"/>
              <w:rPr>
                <w:rFonts w:ascii="Times New Roman" w:hAnsi="Times New Roman" w:cs="Times New Roman"/>
                <w:bCs/>
                <w:iCs/>
                <w:sz w:val="24"/>
                <w:szCs w:val="24"/>
              </w:rPr>
            </w:pPr>
            <w:r w:rsidRPr="002B122E">
              <w:rPr>
                <w:rFonts w:ascii="Times New Roman" w:hAnsi="Times New Roman" w:cs="Times New Roman"/>
                <w:bCs/>
                <w:iCs/>
                <w:sz w:val="24"/>
                <w:szCs w:val="24"/>
                <w:lang w:eastAsia="en-US"/>
              </w:rPr>
              <w:lastRenderedPageBreak/>
              <w:t>NETAIKOMA</w:t>
            </w:r>
          </w:p>
        </w:tc>
        <w:tc>
          <w:tcPr>
            <w:tcW w:w="3985" w:type="dxa"/>
            <w:shd w:val="clear" w:color="auto" w:fill="auto"/>
            <w:tcMar>
              <w:top w:w="0" w:type="dxa"/>
              <w:left w:w="108" w:type="dxa"/>
              <w:bottom w:w="0" w:type="dxa"/>
              <w:right w:w="108" w:type="dxa"/>
            </w:tcMar>
          </w:tcPr>
          <w:p w14:paraId="620CD3A6" w14:textId="77777777" w:rsidR="00132993" w:rsidRPr="002B122E" w:rsidRDefault="00132993" w:rsidP="00010DBA">
            <w:pPr>
              <w:spacing w:after="0" w:line="240" w:lineRule="auto"/>
              <w:jc w:val="both"/>
              <w:rPr>
                <w:rFonts w:ascii="Times New Roman" w:hAnsi="Times New Roman" w:cs="Times New Roman"/>
                <w:sz w:val="24"/>
                <w:szCs w:val="24"/>
              </w:rPr>
            </w:pPr>
            <w:r w:rsidRPr="002B122E">
              <w:rPr>
                <w:rFonts w:ascii="Times New Roman" w:hAnsi="Times New Roman" w:cs="Times New Roman"/>
                <w:sz w:val="24"/>
                <w:szCs w:val="24"/>
                <w:lang w:eastAsia="en-US"/>
              </w:rPr>
              <w:t xml:space="preserve">Žr. pirkimo specialiųjų sąlygų 7 skyrių </w:t>
            </w:r>
            <w:r w:rsidRPr="002B122E">
              <w:rPr>
                <w:rFonts w:ascii="Times New Roman" w:hAnsi="Times New Roman" w:cs="Times New Roman"/>
                <w:i/>
                <w:sz w:val="24"/>
                <w:szCs w:val="24"/>
                <w:lang w:eastAsia="en-US"/>
              </w:rPr>
              <w:t>„Pasiūlymo galiojimo užtikrinimas“</w:t>
            </w:r>
          </w:p>
        </w:tc>
      </w:tr>
      <w:tr w:rsidR="00132993" w:rsidRPr="002B122E" w14:paraId="446616E6" w14:textId="77777777" w:rsidTr="00010DBA">
        <w:trPr>
          <w:trHeight w:val="20"/>
        </w:trPr>
        <w:tc>
          <w:tcPr>
            <w:tcW w:w="545" w:type="dxa"/>
            <w:shd w:val="clear" w:color="auto" w:fill="auto"/>
            <w:tcMar>
              <w:top w:w="0" w:type="dxa"/>
              <w:left w:w="108" w:type="dxa"/>
              <w:bottom w:w="0" w:type="dxa"/>
              <w:right w:w="108" w:type="dxa"/>
            </w:tcMar>
          </w:tcPr>
          <w:p w14:paraId="7452420E" w14:textId="77777777" w:rsidR="00132993" w:rsidRPr="002B122E" w:rsidRDefault="00132993" w:rsidP="00010DBA">
            <w:pPr>
              <w:spacing w:after="0" w:line="240" w:lineRule="auto"/>
              <w:jc w:val="both"/>
              <w:rPr>
                <w:rFonts w:ascii="Times New Roman" w:hAnsi="Times New Roman" w:cs="Times New Roman"/>
                <w:bCs/>
                <w:sz w:val="24"/>
                <w:szCs w:val="24"/>
              </w:rPr>
            </w:pPr>
            <w:r w:rsidRPr="002B122E">
              <w:rPr>
                <w:rFonts w:ascii="Times New Roman" w:hAnsi="Times New Roman" w:cs="Times New Roman"/>
                <w:bCs/>
                <w:sz w:val="24"/>
                <w:szCs w:val="24"/>
              </w:rPr>
              <w:t>10.</w:t>
            </w:r>
          </w:p>
        </w:tc>
        <w:tc>
          <w:tcPr>
            <w:tcW w:w="2319" w:type="dxa"/>
            <w:shd w:val="clear" w:color="auto" w:fill="auto"/>
            <w:tcMar>
              <w:top w:w="0" w:type="dxa"/>
              <w:left w:w="108" w:type="dxa"/>
              <w:bottom w:w="0" w:type="dxa"/>
              <w:right w:w="108" w:type="dxa"/>
            </w:tcMar>
          </w:tcPr>
          <w:p w14:paraId="12BD1397" w14:textId="77777777" w:rsidR="00132993" w:rsidRPr="002B122E" w:rsidRDefault="00132993" w:rsidP="00010DBA">
            <w:pPr>
              <w:spacing w:after="0" w:line="240" w:lineRule="auto"/>
              <w:jc w:val="both"/>
              <w:rPr>
                <w:rFonts w:ascii="Times New Roman" w:hAnsi="Times New Roman" w:cs="Times New Roman"/>
                <w:bCs/>
                <w:sz w:val="24"/>
                <w:szCs w:val="24"/>
              </w:rPr>
            </w:pPr>
            <w:r w:rsidRPr="002B122E">
              <w:rPr>
                <w:rFonts w:ascii="Times New Roman" w:hAnsi="Times New Roman" w:cs="Times New Roman"/>
                <w:color w:val="000000" w:themeColor="text1"/>
                <w:sz w:val="24"/>
                <w:szCs w:val="24"/>
              </w:rPr>
              <w:t>Pasiūlymo galiojimo užtikrinimas pirkimo dalyviui grąžinamas (arba atsisakoma teisių į jį) per</w:t>
            </w:r>
          </w:p>
        </w:tc>
        <w:tc>
          <w:tcPr>
            <w:tcW w:w="2693" w:type="dxa"/>
            <w:shd w:val="clear" w:color="auto" w:fill="auto"/>
            <w:tcMar>
              <w:top w:w="0" w:type="dxa"/>
              <w:left w:w="108" w:type="dxa"/>
              <w:bottom w:w="0" w:type="dxa"/>
              <w:right w:w="108" w:type="dxa"/>
            </w:tcMar>
          </w:tcPr>
          <w:p w14:paraId="7AA54F1C" w14:textId="37DFBD12" w:rsidR="00132993" w:rsidRPr="002B122E" w:rsidRDefault="00A27812" w:rsidP="00010DBA">
            <w:pPr>
              <w:spacing w:after="0" w:line="240" w:lineRule="auto"/>
              <w:jc w:val="both"/>
              <w:rPr>
                <w:rFonts w:ascii="Times New Roman" w:hAnsi="Times New Roman" w:cs="Times New Roman"/>
                <w:color w:val="000000" w:themeColor="text1"/>
                <w:sz w:val="24"/>
                <w:szCs w:val="24"/>
              </w:rPr>
            </w:pPr>
            <w:r w:rsidRPr="002B122E">
              <w:rPr>
                <w:rFonts w:ascii="Times New Roman" w:hAnsi="Times New Roman" w:cs="Times New Roman"/>
                <w:bCs/>
                <w:iCs/>
                <w:sz w:val="24"/>
                <w:szCs w:val="24"/>
                <w:lang w:eastAsia="en-US"/>
              </w:rPr>
              <w:t>NETAIKOMA</w:t>
            </w:r>
          </w:p>
        </w:tc>
        <w:tc>
          <w:tcPr>
            <w:tcW w:w="3985" w:type="dxa"/>
            <w:shd w:val="clear" w:color="auto" w:fill="auto"/>
            <w:tcMar>
              <w:top w:w="0" w:type="dxa"/>
              <w:left w:w="108" w:type="dxa"/>
              <w:bottom w:w="0" w:type="dxa"/>
              <w:right w:w="108" w:type="dxa"/>
            </w:tcMar>
          </w:tcPr>
          <w:p w14:paraId="32D8DB69" w14:textId="77777777" w:rsidR="00132993" w:rsidRPr="002B122E" w:rsidRDefault="00132993" w:rsidP="00010DBA">
            <w:pPr>
              <w:spacing w:after="0" w:line="240" w:lineRule="auto"/>
              <w:jc w:val="both"/>
              <w:rPr>
                <w:rFonts w:ascii="Times New Roman" w:hAnsi="Times New Roman" w:cs="Times New Roman"/>
                <w:sz w:val="24"/>
                <w:szCs w:val="24"/>
              </w:rPr>
            </w:pPr>
            <w:r w:rsidRPr="002B122E">
              <w:rPr>
                <w:rFonts w:ascii="Times New Roman" w:hAnsi="Times New Roman" w:cs="Times New Roman"/>
                <w:sz w:val="24"/>
                <w:szCs w:val="24"/>
                <w:lang w:eastAsia="en-US"/>
              </w:rPr>
              <w:t xml:space="preserve">Žr. pirkimo specialiųjų sąlygų 7 skyrių </w:t>
            </w:r>
            <w:r w:rsidRPr="002B122E">
              <w:rPr>
                <w:rFonts w:ascii="Times New Roman" w:hAnsi="Times New Roman" w:cs="Times New Roman"/>
                <w:i/>
                <w:sz w:val="24"/>
                <w:szCs w:val="24"/>
                <w:lang w:eastAsia="en-US"/>
              </w:rPr>
              <w:t>„Pasiūlymo galiojimo užtikrinimas“</w:t>
            </w:r>
          </w:p>
        </w:tc>
      </w:tr>
      <w:tr w:rsidR="00132993" w:rsidRPr="002B122E" w14:paraId="27441FE4" w14:textId="77777777" w:rsidTr="00010DBA">
        <w:trPr>
          <w:trHeight w:val="20"/>
        </w:trPr>
        <w:tc>
          <w:tcPr>
            <w:tcW w:w="545" w:type="dxa"/>
            <w:shd w:val="clear" w:color="auto" w:fill="auto"/>
            <w:tcMar>
              <w:top w:w="0" w:type="dxa"/>
              <w:left w:w="108" w:type="dxa"/>
              <w:bottom w:w="0" w:type="dxa"/>
              <w:right w:w="108" w:type="dxa"/>
            </w:tcMar>
          </w:tcPr>
          <w:p w14:paraId="1B894189" w14:textId="77777777" w:rsidR="00132993" w:rsidRPr="002B122E" w:rsidRDefault="00132993" w:rsidP="00010DBA">
            <w:pPr>
              <w:spacing w:after="0" w:line="240" w:lineRule="auto"/>
              <w:jc w:val="both"/>
              <w:rPr>
                <w:rFonts w:ascii="Times New Roman" w:hAnsi="Times New Roman" w:cs="Times New Roman"/>
                <w:bCs/>
                <w:sz w:val="24"/>
                <w:szCs w:val="24"/>
              </w:rPr>
            </w:pPr>
            <w:r w:rsidRPr="002B122E">
              <w:rPr>
                <w:rFonts w:ascii="Times New Roman" w:hAnsi="Times New Roman" w:cs="Times New Roman"/>
                <w:sz w:val="24"/>
                <w:szCs w:val="24"/>
              </w:rPr>
              <w:t>11.</w:t>
            </w:r>
          </w:p>
        </w:tc>
        <w:tc>
          <w:tcPr>
            <w:tcW w:w="2319" w:type="dxa"/>
            <w:shd w:val="clear" w:color="auto" w:fill="auto"/>
            <w:tcMar>
              <w:top w:w="0" w:type="dxa"/>
              <w:left w:w="108" w:type="dxa"/>
              <w:bottom w:w="0" w:type="dxa"/>
              <w:right w:w="108" w:type="dxa"/>
            </w:tcMar>
          </w:tcPr>
          <w:p w14:paraId="7BA3DF49" w14:textId="77777777" w:rsidR="00132993" w:rsidRPr="002B122E" w:rsidRDefault="00132993" w:rsidP="00010DBA">
            <w:pPr>
              <w:spacing w:after="0" w:line="240" w:lineRule="auto"/>
              <w:jc w:val="both"/>
              <w:rPr>
                <w:rFonts w:ascii="Times New Roman" w:hAnsi="Times New Roman" w:cs="Times New Roman"/>
                <w:bCs/>
                <w:sz w:val="24"/>
                <w:szCs w:val="24"/>
              </w:rPr>
            </w:pPr>
            <w:r w:rsidRPr="002B122E">
              <w:rPr>
                <w:rFonts w:ascii="Times New Roman" w:hAnsi="Times New Roman" w:cs="Times New Roman"/>
                <w:bCs/>
                <w:sz w:val="24"/>
                <w:szCs w:val="24"/>
              </w:rPr>
              <w:t>Perkančioji organizacija informuoja pirkimo dalyvius apie EBVPD vertinimo rezultatus ne vėliau kaip per</w:t>
            </w:r>
          </w:p>
        </w:tc>
        <w:tc>
          <w:tcPr>
            <w:tcW w:w="2693" w:type="dxa"/>
            <w:shd w:val="clear" w:color="auto" w:fill="auto"/>
            <w:tcMar>
              <w:top w:w="0" w:type="dxa"/>
              <w:left w:w="108" w:type="dxa"/>
              <w:bottom w:w="0" w:type="dxa"/>
              <w:right w:w="108" w:type="dxa"/>
            </w:tcMar>
          </w:tcPr>
          <w:p w14:paraId="58B9EE67" w14:textId="77777777" w:rsidR="00132993" w:rsidRPr="002B122E" w:rsidRDefault="00132993" w:rsidP="00010DBA">
            <w:pPr>
              <w:spacing w:after="0" w:line="240" w:lineRule="auto"/>
              <w:jc w:val="both"/>
              <w:rPr>
                <w:rFonts w:ascii="Times New Roman" w:hAnsi="Times New Roman" w:cs="Times New Roman"/>
                <w:bCs/>
                <w:sz w:val="24"/>
                <w:szCs w:val="24"/>
              </w:rPr>
            </w:pPr>
            <w:r w:rsidRPr="002B122E">
              <w:rPr>
                <w:rFonts w:ascii="Times New Roman" w:hAnsi="Times New Roman" w:cs="Times New Roman"/>
                <w:b/>
                <w:bCs/>
                <w:sz w:val="24"/>
                <w:szCs w:val="24"/>
                <w:lang w:eastAsia="en-US"/>
              </w:rPr>
              <w:t>3 (tris) darbo dienas</w:t>
            </w:r>
            <w:r w:rsidRPr="002B122E">
              <w:rPr>
                <w:rFonts w:ascii="Times New Roman" w:hAnsi="Times New Roman" w:cs="Times New Roman"/>
                <w:bCs/>
                <w:sz w:val="24"/>
                <w:szCs w:val="24"/>
                <w:lang w:eastAsia="en-US"/>
              </w:rPr>
              <w:t xml:space="preserve"> nuo sprendimo priėmimo dienos</w:t>
            </w:r>
          </w:p>
        </w:tc>
        <w:tc>
          <w:tcPr>
            <w:tcW w:w="3985" w:type="dxa"/>
            <w:shd w:val="clear" w:color="auto" w:fill="auto"/>
            <w:tcMar>
              <w:top w:w="0" w:type="dxa"/>
              <w:left w:w="108" w:type="dxa"/>
              <w:bottom w:w="0" w:type="dxa"/>
              <w:right w:w="108" w:type="dxa"/>
            </w:tcMar>
          </w:tcPr>
          <w:p w14:paraId="6FFBBB0F" w14:textId="77777777" w:rsidR="00132993" w:rsidRPr="002B122E" w:rsidRDefault="00132993" w:rsidP="00010DBA">
            <w:pPr>
              <w:spacing w:after="0" w:line="240" w:lineRule="auto"/>
              <w:jc w:val="both"/>
              <w:rPr>
                <w:rFonts w:ascii="Times New Roman" w:hAnsi="Times New Roman" w:cs="Times New Roman"/>
                <w:bCs/>
                <w:sz w:val="24"/>
                <w:szCs w:val="24"/>
              </w:rPr>
            </w:pPr>
            <w:r w:rsidRPr="002B122E">
              <w:rPr>
                <w:rFonts w:ascii="Times New Roman" w:hAnsi="Times New Roman" w:cs="Times New Roman"/>
                <w:sz w:val="24"/>
                <w:szCs w:val="24"/>
                <w:lang w:eastAsia="en-US"/>
              </w:rPr>
              <w:t>Žr. bendrųjų pirkimo sąlygų 9 skyrių „</w:t>
            </w:r>
            <w:bookmarkStart w:id="47" w:name="_Toc132289526"/>
            <w:bookmarkStart w:id="48" w:name="_Toc48053167"/>
            <w:bookmarkStart w:id="49" w:name="_Ref48037709"/>
            <w:bookmarkStart w:id="50" w:name="_Ref48037697"/>
            <w:r w:rsidRPr="002B122E">
              <w:rPr>
                <w:rFonts w:ascii="Times New Roman" w:hAnsi="Times New Roman" w:cs="Times New Roman"/>
                <w:i/>
                <w:sz w:val="24"/>
                <w:szCs w:val="24"/>
                <w:lang w:eastAsia="en-US"/>
              </w:rPr>
              <w:t>EBVPD pateikimo tvarka ir EBVPD pateikiamos informacijos patvirtinimo priemonės</w:t>
            </w:r>
            <w:bookmarkEnd w:id="47"/>
            <w:bookmarkEnd w:id="48"/>
            <w:bookmarkEnd w:id="49"/>
            <w:bookmarkEnd w:id="50"/>
            <w:r w:rsidRPr="002B122E">
              <w:rPr>
                <w:rFonts w:ascii="Times New Roman" w:hAnsi="Times New Roman" w:cs="Times New Roman"/>
                <w:sz w:val="24"/>
                <w:szCs w:val="24"/>
                <w:lang w:eastAsia="en-US"/>
              </w:rPr>
              <w:t>“</w:t>
            </w:r>
          </w:p>
        </w:tc>
      </w:tr>
      <w:tr w:rsidR="00132993" w:rsidRPr="002B122E" w14:paraId="195CCFB7" w14:textId="77777777" w:rsidTr="00010DBA">
        <w:trPr>
          <w:trHeight w:val="20"/>
        </w:trPr>
        <w:tc>
          <w:tcPr>
            <w:tcW w:w="545" w:type="dxa"/>
            <w:shd w:val="clear" w:color="auto" w:fill="auto"/>
            <w:tcMar>
              <w:top w:w="0" w:type="dxa"/>
              <w:left w:w="108" w:type="dxa"/>
              <w:bottom w:w="0" w:type="dxa"/>
              <w:right w:w="108" w:type="dxa"/>
            </w:tcMar>
          </w:tcPr>
          <w:p w14:paraId="7B8847F7" w14:textId="77777777" w:rsidR="00132993" w:rsidRPr="002B122E" w:rsidRDefault="00132993" w:rsidP="00010DBA">
            <w:pPr>
              <w:spacing w:after="0" w:line="240" w:lineRule="auto"/>
              <w:jc w:val="both"/>
              <w:rPr>
                <w:rFonts w:ascii="Times New Roman" w:hAnsi="Times New Roman" w:cs="Times New Roman"/>
                <w:bCs/>
                <w:sz w:val="24"/>
                <w:szCs w:val="24"/>
              </w:rPr>
            </w:pPr>
            <w:r w:rsidRPr="002B122E">
              <w:rPr>
                <w:rFonts w:ascii="Times New Roman" w:hAnsi="Times New Roman" w:cs="Times New Roman"/>
                <w:bCs/>
                <w:sz w:val="24"/>
                <w:szCs w:val="24"/>
              </w:rPr>
              <w:t>12.</w:t>
            </w:r>
          </w:p>
        </w:tc>
        <w:tc>
          <w:tcPr>
            <w:tcW w:w="2319" w:type="dxa"/>
            <w:shd w:val="clear" w:color="auto" w:fill="auto"/>
            <w:tcMar>
              <w:top w:w="0" w:type="dxa"/>
              <w:left w:w="108" w:type="dxa"/>
              <w:bottom w:w="0" w:type="dxa"/>
              <w:right w:w="108" w:type="dxa"/>
            </w:tcMar>
          </w:tcPr>
          <w:p w14:paraId="363DBC47" w14:textId="77777777" w:rsidR="00132993" w:rsidRPr="002B122E" w:rsidRDefault="00132993" w:rsidP="00010DBA">
            <w:pPr>
              <w:spacing w:after="0" w:line="240" w:lineRule="auto"/>
              <w:jc w:val="both"/>
              <w:rPr>
                <w:rFonts w:ascii="Times New Roman" w:hAnsi="Times New Roman" w:cs="Times New Roman"/>
                <w:bCs/>
                <w:sz w:val="24"/>
                <w:szCs w:val="24"/>
              </w:rPr>
            </w:pPr>
            <w:r w:rsidRPr="002B122E">
              <w:rPr>
                <w:rFonts w:ascii="Times New Roman" w:hAnsi="Times New Roman" w:cs="Times New Roman"/>
                <w:bCs/>
                <w:sz w:val="24"/>
                <w:szCs w:val="24"/>
              </w:rPr>
              <w:t xml:space="preserve">Perkančioji organizacija pirkimo dalyviams praneša apie priimtą sprendimą nustatyti laimėjusį pasiūlymą, </w:t>
            </w:r>
            <w:r w:rsidRPr="002B122E">
              <w:rPr>
                <w:rFonts w:ascii="Times New Roman" w:hAnsi="Times New Roman" w:cs="Times New Roman"/>
                <w:sz w:val="24"/>
                <w:szCs w:val="24"/>
              </w:rPr>
              <w:t>dėl kurio bus sudaroma</w:t>
            </w:r>
            <w:r w:rsidRPr="002B122E">
              <w:rPr>
                <w:rFonts w:ascii="Times New Roman" w:hAnsi="Times New Roman" w:cs="Times New Roman"/>
                <w:bCs/>
                <w:sz w:val="24"/>
                <w:szCs w:val="24"/>
              </w:rPr>
              <w:t xml:space="preserve"> sutartis ne vėliau kaip per</w:t>
            </w:r>
          </w:p>
        </w:tc>
        <w:tc>
          <w:tcPr>
            <w:tcW w:w="2693" w:type="dxa"/>
            <w:shd w:val="clear" w:color="auto" w:fill="auto"/>
            <w:tcMar>
              <w:top w:w="0" w:type="dxa"/>
              <w:left w:w="108" w:type="dxa"/>
              <w:bottom w:w="0" w:type="dxa"/>
              <w:right w:w="108" w:type="dxa"/>
            </w:tcMar>
          </w:tcPr>
          <w:p w14:paraId="796CB8D8" w14:textId="77777777" w:rsidR="00132993" w:rsidRPr="002B122E" w:rsidRDefault="00132993" w:rsidP="00010DBA">
            <w:pPr>
              <w:spacing w:after="0" w:line="240" w:lineRule="auto"/>
              <w:jc w:val="both"/>
              <w:rPr>
                <w:rFonts w:ascii="Times New Roman" w:hAnsi="Times New Roman" w:cs="Times New Roman"/>
                <w:bCs/>
                <w:sz w:val="24"/>
                <w:szCs w:val="24"/>
              </w:rPr>
            </w:pPr>
            <w:r w:rsidRPr="002B122E">
              <w:rPr>
                <w:rFonts w:ascii="Times New Roman" w:hAnsi="Times New Roman" w:cs="Times New Roman"/>
                <w:b/>
                <w:bCs/>
                <w:sz w:val="24"/>
                <w:szCs w:val="24"/>
                <w:lang w:eastAsia="en-US"/>
              </w:rPr>
              <w:t>3 (tris) darbo dienas</w:t>
            </w:r>
            <w:r w:rsidRPr="002B122E">
              <w:rPr>
                <w:rFonts w:ascii="Times New Roman" w:hAnsi="Times New Roman" w:cs="Times New Roman"/>
                <w:bCs/>
                <w:sz w:val="24"/>
                <w:szCs w:val="24"/>
                <w:lang w:eastAsia="en-US"/>
              </w:rPr>
              <w:t xml:space="preserve"> nuo sprendimo priėmimo dienos</w:t>
            </w:r>
          </w:p>
        </w:tc>
        <w:tc>
          <w:tcPr>
            <w:tcW w:w="3985" w:type="dxa"/>
            <w:shd w:val="clear" w:color="auto" w:fill="auto"/>
            <w:tcMar>
              <w:top w:w="0" w:type="dxa"/>
              <w:left w:w="108" w:type="dxa"/>
              <w:bottom w:w="0" w:type="dxa"/>
              <w:right w:w="108" w:type="dxa"/>
            </w:tcMar>
          </w:tcPr>
          <w:p w14:paraId="5AFC3A7E" w14:textId="77777777" w:rsidR="00132993" w:rsidRPr="002B122E" w:rsidRDefault="00132993" w:rsidP="00010DBA">
            <w:pPr>
              <w:spacing w:after="0" w:line="240" w:lineRule="auto"/>
              <w:jc w:val="both"/>
              <w:rPr>
                <w:rFonts w:ascii="Times New Roman" w:hAnsi="Times New Roman" w:cs="Times New Roman"/>
                <w:sz w:val="24"/>
                <w:szCs w:val="24"/>
              </w:rPr>
            </w:pPr>
            <w:r w:rsidRPr="002B122E">
              <w:rPr>
                <w:rFonts w:ascii="Times New Roman" w:hAnsi="Times New Roman" w:cs="Times New Roman"/>
                <w:sz w:val="24"/>
                <w:szCs w:val="24"/>
                <w:lang w:eastAsia="en-US"/>
              </w:rPr>
              <w:t>Žr. bendrųjų pirkimo sąlygų 20 skyrių „</w:t>
            </w:r>
            <w:bookmarkStart w:id="51" w:name="_Toc132289537"/>
            <w:r w:rsidRPr="002B122E">
              <w:rPr>
                <w:rFonts w:ascii="Times New Roman" w:hAnsi="Times New Roman" w:cs="Times New Roman"/>
                <w:i/>
                <w:sz w:val="24"/>
                <w:szCs w:val="24"/>
                <w:lang w:eastAsia="en-US"/>
              </w:rPr>
              <w:t>Informavimas apie pirkimo procedūrų rezultatus</w:t>
            </w:r>
            <w:bookmarkEnd w:id="51"/>
            <w:r w:rsidRPr="002B122E">
              <w:rPr>
                <w:rFonts w:ascii="Times New Roman" w:hAnsi="Times New Roman" w:cs="Times New Roman"/>
                <w:sz w:val="24"/>
                <w:szCs w:val="24"/>
                <w:lang w:eastAsia="en-US"/>
              </w:rPr>
              <w:t>“</w:t>
            </w:r>
          </w:p>
        </w:tc>
      </w:tr>
      <w:tr w:rsidR="00132993" w:rsidRPr="002B122E" w14:paraId="71C8B0E6" w14:textId="77777777" w:rsidTr="00010DBA">
        <w:trPr>
          <w:trHeight w:val="20"/>
        </w:trPr>
        <w:tc>
          <w:tcPr>
            <w:tcW w:w="545" w:type="dxa"/>
            <w:shd w:val="clear" w:color="auto" w:fill="auto"/>
            <w:tcMar>
              <w:top w:w="0" w:type="dxa"/>
              <w:left w:w="108" w:type="dxa"/>
              <w:bottom w:w="0" w:type="dxa"/>
              <w:right w:w="108" w:type="dxa"/>
            </w:tcMar>
          </w:tcPr>
          <w:p w14:paraId="18994E17" w14:textId="77777777" w:rsidR="00132993" w:rsidRPr="002B122E" w:rsidRDefault="00132993" w:rsidP="00010DBA">
            <w:pPr>
              <w:spacing w:after="0" w:line="240" w:lineRule="auto"/>
              <w:jc w:val="both"/>
              <w:rPr>
                <w:rFonts w:ascii="Times New Roman" w:hAnsi="Times New Roman" w:cs="Times New Roman"/>
                <w:bCs/>
                <w:sz w:val="24"/>
                <w:szCs w:val="24"/>
              </w:rPr>
            </w:pPr>
            <w:r w:rsidRPr="002B122E">
              <w:rPr>
                <w:rFonts w:ascii="Times New Roman" w:hAnsi="Times New Roman" w:cs="Times New Roman"/>
                <w:bCs/>
                <w:sz w:val="24"/>
                <w:szCs w:val="24"/>
              </w:rPr>
              <w:t>13.</w:t>
            </w:r>
          </w:p>
        </w:tc>
        <w:tc>
          <w:tcPr>
            <w:tcW w:w="2319" w:type="dxa"/>
            <w:shd w:val="clear" w:color="auto" w:fill="auto"/>
            <w:tcMar>
              <w:top w:w="0" w:type="dxa"/>
              <w:left w:w="108" w:type="dxa"/>
              <w:bottom w:w="0" w:type="dxa"/>
              <w:right w:w="108" w:type="dxa"/>
            </w:tcMar>
          </w:tcPr>
          <w:p w14:paraId="4C557B15" w14:textId="77777777" w:rsidR="00132993" w:rsidRPr="002B122E" w:rsidRDefault="00132993" w:rsidP="00010DBA">
            <w:pPr>
              <w:spacing w:after="0" w:line="240" w:lineRule="auto"/>
              <w:jc w:val="both"/>
              <w:rPr>
                <w:rFonts w:ascii="Times New Roman" w:hAnsi="Times New Roman" w:cs="Times New Roman"/>
                <w:bCs/>
                <w:sz w:val="24"/>
                <w:szCs w:val="24"/>
              </w:rPr>
            </w:pPr>
            <w:r w:rsidRPr="002B122E">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2693" w:type="dxa"/>
            <w:shd w:val="clear" w:color="auto" w:fill="auto"/>
            <w:tcMar>
              <w:top w:w="0" w:type="dxa"/>
              <w:left w:w="108" w:type="dxa"/>
              <w:bottom w:w="0" w:type="dxa"/>
              <w:right w:w="108" w:type="dxa"/>
            </w:tcMar>
          </w:tcPr>
          <w:p w14:paraId="065FAD59" w14:textId="77777777" w:rsidR="00132993" w:rsidRPr="002B122E" w:rsidRDefault="00132993" w:rsidP="00010DBA">
            <w:pPr>
              <w:spacing w:after="0" w:line="240" w:lineRule="auto"/>
              <w:jc w:val="both"/>
              <w:rPr>
                <w:rFonts w:ascii="Times New Roman" w:hAnsi="Times New Roman" w:cs="Times New Roman"/>
                <w:bCs/>
                <w:sz w:val="24"/>
                <w:szCs w:val="24"/>
              </w:rPr>
            </w:pPr>
            <w:r w:rsidRPr="002B122E">
              <w:rPr>
                <w:rFonts w:ascii="Times New Roman" w:hAnsi="Times New Roman" w:cs="Times New Roman"/>
                <w:b/>
                <w:bCs/>
                <w:sz w:val="24"/>
                <w:szCs w:val="24"/>
                <w:lang w:eastAsia="en-US"/>
              </w:rPr>
              <w:t>15 (penkiolika) dienų</w:t>
            </w:r>
            <w:r w:rsidRPr="002B122E">
              <w:rPr>
                <w:rFonts w:ascii="Times New Roman" w:hAnsi="Times New Roman" w:cs="Times New Roman"/>
                <w:bCs/>
                <w:sz w:val="24"/>
                <w:szCs w:val="24"/>
                <w:lang w:eastAsia="en-US"/>
              </w:rPr>
              <w:t xml:space="preserve"> nuo pirkimo dalyvio raštu pateikto prašymo gavimo dienos</w:t>
            </w:r>
          </w:p>
        </w:tc>
        <w:tc>
          <w:tcPr>
            <w:tcW w:w="3985" w:type="dxa"/>
            <w:shd w:val="clear" w:color="auto" w:fill="auto"/>
            <w:tcMar>
              <w:top w:w="0" w:type="dxa"/>
              <w:left w:w="108" w:type="dxa"/>
              <w:bottom w:w="0" w:type="dxa"/>
              <w:right w:w="108" w:type="dxa"/>
            </w:tcMar>
          </w:tcPr>
          <w:p w14:paraId="1F89E535" w14:textId="77777777" w:rsidR="00132993" w:rsidRPr="002B122E" w:rsidRDefault="00132993" w:rsidP="00010DBA">
            <w:pPr>
              <w:pStyle w:val="tajtip"/>
              <w:shd w:val="clear" w:color="auto" w:fill="FFFFFF"/>
              <w:spacing w:before="0" w:beforeAutospacing="0" w:after="0" w:afterAutospacing="0" w:line="256" w:lineRule="auto"/>
              <w:ind w:firstLine="37"/>
              <w:jc w:val="both"/>
              <w:rPr>
                <w:lang w:eastAsia="en-US"/>
              </w:rPr>
            </w:pPr>
            <w:r w:rsidRPr="002B122E">
              <w:rPr>
                <w:i/>
                <w:iCs/>
                <w:lang w:eastAsia="en-US"/>
              </w:rPr>
              <w:t>Pirkimo dalyviui, kurio pasiūlymas nebuvo atmestas,</w:t>
            </w:r>
            <w:r w:rsidRPr="002B122E">
              <w:rPr>
                <w:lang w:eastAsia="en-US"/>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082AECBD" w14:textId="77777777" w:rsidR="00132993" w:rsidRPr="002B122E" w:rsidRDefault="00132993" w:rsidP="00010DBA">
            <w:pPr>
              <w:pStyle w:val="tajtip"/>
              <w:shd w:val="clear" w:color="auto" w:fill="FFFFFF"/>
              <w:spacing w:before="0" w:beforeAutospacing="0" w:after="0" w:afterAutospacing="0"/>
              <w:ind w:firstLine="313"/>
              <w:jc w:val="both"/>
            </w:pPr>
            <w:r w:rsidRPr="002B122E">
              <w:rPr>
                <w:i/>
                <w:iCs/>
                <w:color w:val="000000"/>
                <w:lang w:eastAsia="en-US"/>
              </w:rPr>
              <w:t>Pirkimo dalyviui, kurio pasiūlymas buvo atmestas</w:t>
            </w:r>
            <w:r w:rsidRPr="002B122E">
              <w:rPr>
                <w:color w:val="000000"/>
                <w:lang w:eastAsia="en-US"/>
              </w:rPr>
              <w:t xml:space="preserve">,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w:t>
            </w:r>
            <w:r w:rsidRPr="002B122E">
              <w:rPr>
                <w:color w:val="000000"/>
                <w:lang w:eastAsia="en-US"/>
              </w:rPr>
              <w:lastRenderedPageBreak/>
              <w:t>kad prekės, paslaugos ar darbai neatitinka nurodyto rezultatų apibūdinimo ar funkcinių reikalavimų.</w:t>
            </w:r>
          </w:p>
        </w:tc>
      </w:tr>
      <w:tr w:rsidR="00132993" w:rsidRPr="002B122E" w14:paraId="11B4CA24" w14:textId="77777777" w:rsidTr="00010DBA">
        <w:trPr>
          <w:trHeight w:val="20"/>
        </w:trPr>
        <w:tc>
          <w:tcPr>
            <w:tcW w:w="545" w:type="dxa"/>
            <w:shd w:val="clear" w:color="auto" w:fill="auto"/>
            <w:tcMar>
              <w:top w:w="0" w:type="dxa"/>
              <w:left w:w="108" w:type="dxa"/>
              <w:bottom w:w="0" w:type="dxa"/>
              <w:right w:w="108" w:type="dxa"/>
            </w:tcMar>
          </w:tcPr>
          <w:p w14:paraId="3B376822" w14:textId="77777777" w:rsidR="00132993" w:rsidRPr="002B122E" w:rsidRDefault="00132993" w:rsidP="00010DBA">
            <w:pPr>
              <w:spacing w:after="0" w:line="240" w:lineRule="auto"/>
              <w:jc w:val="both"/>
              <w:rPr>
                <w:rFonts w:ascii="Times New Roman" w:hAnsi="Times New Roman" w:cs="Times New Roman"/>
                <w:bCs/>
                <w:sz w:val="24"/>
                <w:szCs w:val="24"/>
              </w:rPr>
            </w:pPr>
            <w:r w:rsidRPr="002B122E">
              <w:rPr>
                <w:rFonts w:ascii="Times New Roman" w:hAnsi="Times New Roman" w:cs="Times New Roman"/>
                <w:bCs/>
                <w:sz w:val="24"/>
                <w:szCs w:val="24"/>
              </w:rPr>
              <w:lastRenderedPageBreak/>
              <w:t>14.</w:t>
            </w:r>
          </w:p>
        </w:tc>
        <w:tc>
          <w:tcPr>
            <w:tcW w:w="2319" w:type="dxa"/>
            <w:shd w:val="clear" w:color="auto" w:fill="auto"/>
            <w:tcMar>
              <w:top w:w="0" w:type="dxa"/>
              <w:left w:w="108" w:type="dxa"/>
              <w:bottom w:w="0" w:type="dxa"/>
              <w:right w:w="108" w:type="dxa"/>
            </w:tcMar>
          </w:tcPr>
          <w:p w14:paraId="57A2AE80" w14:textId="77777777" w:rsidR="00132993" w:rsidRPr="002B122E" w:rsidRDefault="00132993" w:rsidP="00010DBA">
            <w:pPr>
              <w:spacing w:after="0" w:line="240" w:lineRule="auto"/>
              <w:jc w:val="both"/>
              <w:rPr>
                <w:rFonts w:ascii="Times New Roman" w:hAnsi="Times New Roman" w:cs="Times New Roman"/>
                <w:bCs/>
                <w:sz w:val="24"/>
                <w:szCs w:val="24"/>
              </w:rPr>
            </w:pPr>
            <w:r w:rsidRPr="002B122E">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2B122E">
              <w:rPr>
                <w:rFonts w:ascii="Times New Roman" w:hAnsi="Times New Roman" w:cs="Times New Roman"/>
                <w:bCs/>
                <w:sz w:val="24"/>
                <w:szCs w:val="24"/>
              </w:rPr>
              <w:t>ne vėliau kaip per</w:t>
            </w:r>
          </w:p>
        </w:tc>
        <w:tc>
          <w:tcPr>
            <w:tcW w:w="2693" w:type="dxa"/>
            <w:shd w:val="clear" w:color="auto" w:fill="auto"/>
            <w:tcMar>
              <w:top w:w="0" w:type="dxa"/>
              <w:left w:w="108" w:type="dxa"/>
              <w:bottom w:w="0" w:type="dxa"/>
              <w:right w:w="108" w:type="dxa"/>
            </w:tcMar>
          </w:tcPr>
          <w:p w14:paraId="170D4FA6" w14:textId="77777777" w:rsidR="00132993" w:rsidRPr="002B122E" w:rsidRDefault="00132993" w:rsidP="00010DBA">
            <w:pPr>
              <w:spacing w:after="0" w:line="240" w:lineRule="auto"/>
              <w:jc w:val="both"/>
              <w:rPr>
                <w:rFonts w:ascii="Times New Roman" w:hAnsi="Times New Roman" w:cs="Times New Roman"/>
                <w:sz w:val="24"/>
                <w:szCs w:val="24"/>
                <w:lang w:eastAsia="en-US"/>
              </w:rPr>
            </w:pPr>
            <w:r w:rsidRPr="002B122E">
              <w:rPr>
                <w:rFonts w:ascii="Times New Roman" w:hAnsi="Times New Roman" w:cs="Times New Roman"/>
                <w:b/>
                <w:sz w:val="24"/>
                <w:szCs w:val="24"/>
                <w:lang w:eastAsia="en-US"/>
              </w:rPr>
              <w:t>10 (dešimt) dienų</w:t>
            </w:r>
            <w:r w:rsidRPr="002B122E">
              <w:rPr>
                <w:rFonts w:ascii="Times New Roman" w:hAnsi="Times New Roman" w:cs="Times New Roman"/>
                <w:sz w:val="24"/>
                <w:szCs w:val="24"/>
                <w:lang w:eastAsia="en-US"/>
              </w:rPr>
              <w:t xml:space="preserve"> nuo </w:t>
            </w:r>
            <w:r w:rsidRPr="002B122E">
              <w:rPr>
                <w:rFonts w:ascii="Times New Roman" w:eastAsia="Arial" w:hAnsi="Times New Roman" w:cs="Times New Roman"/>
                <w:sz w:val="24"/>
                <w:szCs w:val="24"/>
                <w:lang w:eastAsia="en-US"/>
              </w:rPr>
              <w:t>perkančiosios organizacijos</w:t>
            </w:r>
            <w:r w:rsidRPr="002B122E">
              <w:rPr>
                <w:rFonts w:ascii="Times New Roman" w:hAnsi="Times New Roman" w:cs="Times New Roman"/>
                <w:sz w:val="24"/>
                <w:szCs w:val="24"/>
                <w:lang w:eastAsia="en-US"/>
              </w:rPr>
              <w:t xml:space="preserve"> pranešimo raštu apie jos priimtą sprendimą išsiuntimo tiekėjams dienos arba nuo paskelbimo apie </w:t>
            </w:r>
            <w:r w:rsidRPr="002B122E">
              <w:rPr>
                <w:rFonts w:ascii="Times New Roman" w:eastAsia="Arial" w:hAnsi="Times New Roman" w:cs="Times New Roman"/>
                <w:sz w:val="24"/>
                <w:szCs w:val="24"/>
                <w:lang w:eastAsia="en-US"/>
              </w:rPr>
              <w:t>perkančiosios organizacijos</w:t>
            </w:r>
            <w:r w:rsidRPr="002B122E">
              <w:rPr>
                <w:rFonts w:ascii="Times New Roman" w:hAnsi="Times New Roman" w:cs="Times New Roman"/>
                <w:sz w:val="24"/>
                <w:szCs w:val="24"/>
                <w:lang w:eastAsia="en-US"/>
              </w:rPr>
              <w:t xml:space="preserve"> priimtus sprendimus dienos, jei VPĮ nenumato reikalavimo raštu informuoti tiekėjus apie </w:t>
            </w:r>
            <w:r w:rsidRPr="002B122E">
              <w:rPr>
                <w:rFonts w:ascii="Times New Roman" w:eastAsia="Arial" w:hAnsi="Times New Roman" w:cs="Times New Roman"/>
                <w:sz w:val="24"/>
                <w:szCs w:val="24"/>
                <w:lang w:eastAsia="en-US"/>
              </w:rPr>
              <w:t>perkančiosios organizacijos</w:t>
            </w:r>
            <w:r w:rsidRPr="002B122E">
              <w:rPr>
                <w:rFonts w:ascii="Times New Roman" w:hAnsi="Times New Roman" w:cs="Times New Roman"/>
                <w:sz w:val="24"/>
                <w:szCs w:val="24"/>
                <w:lang w:eastAsia="en-US"/>
              </w:rPr>
              <w:t xml:space="preserve"> priimtus sprendimus;</w:t>
            </w:r>
          </w:p>
          <w:p w14:paraId="74B56366" w14:textId="77777777" w:rsidR="00132993" w:rsidRPr="002B122E" w:rsidRDefault="00132993" w:rsidP="00010DBA">
            <w:pPr>
              <w:spacing w:after="0" w:line="240" w:lineRule="auto"/>
              <w:jc w:val="both"/>
              <w:rPr>
                <w:rFonts w:ascii="Times New Roman" w:hAnsi="Times New Roman" w:cs="Times New Roman"/>
                <w:sz w:val="24"/>
                <w:szCs w:val="24"/>
              </w:rPr>
            </w:pPr>
            <w:r w:rsidRPr="002B122E">
              <w:rPr>
                <w:rFonts w:ascii="Times New Roman" w:hAnsi="Times New Roman" w:cs="Times New Roman"/>
                <w:b/>
                <w:sz w:val="24"/>
                <w:szCs w:val="24"/>
                <w:lang w:eastAsia="en-US"/>
              </w:rPr>
              <w:t>15 (penkiolika) dienų</w:t>
            </w:r>
            <w:r w:rsidRPr="002B122E">
              <w:rPr>
                <w:rFonts w:ascii="Times New Roman" w:hAnsi="Times New Roman" w:cs="Times New Roman"/>
                <w:sz w:val="24"/>
                <w:szCs w:val="24"/>
                <w:lang w:eastAsia="en-US"/>
              </w:rPr>
              <w:t xml:space="preserve"> nuo pranešimo išsiuntimo tiekėjams dienos, jeigu šis pranešimas nebuvo siunčiamas elektroninėmis priemonėmis.</w:t>
            </w:r>
          </w:p>
        </w:tc>
        <w:tc>
          <w:tcPr>
            <w:tcW w:w="3985" w:type="dxa"/>
            <w:shd w:val="clear" w:color="auto" w:fill="auto"/>
            <w:tcMar>
              <w:top w:w="0" w:type="dxa"/>
              <w:left w:w="108" w:type="dxa"/>
              <w:bottom w:w="0" w:type="dxa"/>
              <w:right w:w="108" w:type="dxa"/>
            </w:tcMar>
          </w:tcPr>
          <w:p w14:paraId="6DB346EC" w14:textId="77777777" w:rsidR="00132993" w:rsidRPr="002B122E" w:rsidRDefault="00132993" w:rsidP="00010DBA">
            <w:pPr>
              <w:spacing w:after="0" w:line="240" w:lineRule="auto"/>
              <w:jc w:val="both"/>
              <w:rPr>
                <w:rFonts w:ascii="Times New Roman" w:hAnsi="Times New Roman" w:cs="Times New Roman"/>
                <w:bCs/>
                <w:sz w:val="24"/>
                <w:szCs w:val="24"/>
              </w:rPr>
            </w:pPr>
            <w:r w:rsidRPr="002B122E">
              <w:rPr>
                <w:rFonts w:ascii="Times New Roman" w:hAnsi="Times New Roman" w:cs="Times New Roman"/>
                <w:sz w:val="24"/>
                <w:szCs w:val="24"/>
                <w:lang w:eastAsia="en-US"/>
              </w:rPr>
              <w:t>Žr. bendrųjų pirkimo sąlygų 22 skyrių „</w:t>
            </w:r>
            <w:bookmarkStart w:id="52" w:name="_Toc132289539"/>
            <w:bookmarkStart w:id="53" w:name="_Hlk91498650"/>
            <w:r w:rsidRPr="002B122E">
              <w:rPr>
                <w:rFonts w:ascii="Times New Roman" w:hAnsi="Times New Roman" w:cs="Times New Roman"/>
                <w:i/>
                <w:sz w:val="24"/>
                <w:szCs w:val="24"/>
                <w:lang w:eastAsia="en-US"/>
              </w:rPr>
              <w:t>Teisė ginčyti perkančiosios organizacijos veiksmus ar priimtus sprendimus</w:t>
            </w:r>
            <w:bookmarkEnd w:id="52"/>
            <w:bookmarkEnd w:id="53"/>
            <w:r w:rsidRPr="002B122E">
              <w:rPr>
                <w:rFonts w:ascii="Times New Roman" w:hAnsi="Times New Roman" w:cs="Times New Roman"/>
                <w:sz w:val="24"/>
                <w:szCs w:val="24"/>
                <w:lang w:eastAsia="en-US"/>
              </w:rPr>
              <w:t>“</w:t>
            </w:r>
          </w:p>
        </w:tc>
      </w:tr>
      <w:tr w:rsidR="00132993" w:rsidRPr="002B122E" w14:paraId="51AB93CE" w14:textId="77777777" w:rsidTr="00010DBA">
        <w:trPr>
          <w:trHeight w:val="20"/>
        </w:trPr>
        <w:tc>
          <w:tcPr>
            <w:tcW w:w="545" w:type="dxa"/>
            <w:shd w:val="clear" w:color="auto" w:fill="auto"/>
            <w:tcMar>
              <w:top w:w="0" w:type="dxa"/>
              <w:left w:w="108" w:type="dxa"/>
              <w:bottom w:w="0" w:type="dxa"/>
              <w:right w:w="108" w:type="dxa"/>
            </w:tcMar>
          </w:tcPr>
          <w:p w14:paraId="5FBB8B09" w14:textId="77777777" w:rsidR="00132993" w:rsidRPr="002B122E" w:rsidRDefault="00132993" w:rsidP="00010DBA">
            <w:pPr>
              <w:spacing w:after="0" w:line="240" w:lineRule="auto"/>
              <w:jc w:val="both"/>
              <w:rPr>
                <w:rFonts w:ascii="Times New Roman" w:hAnsi="Times New Roman" w:cs="Times New Roman"/>
                <w:sz w:val="24"/>
                <w:szCs w:val="24"/>
              </w:rPr>
            </w:pPr>
            <w:r w:rsidRPr="002B122E">
              <w:rPr>
                <w:rFonts w:ascii="Times New Roman" w:hAnsi="Times New Roman" w:cs="Times New Roman"/>
                <w:sz w:val="24"/>
                <w:szCs w:val="24"/>
              </w:rPr>
              <w:t>15.</w:t>
            </w:r>
          </w:p>
        </w:tc>
        <w:tc>
          <w:tcPr>
            <w:tcW w:w="2319" w:type="dxa"/>
            <w:shd w:val="clear" w:color="auto" w:fill="auto"/>
            <w:tcMar>
              <w:top w:w="0" w:type="dxa"/>
              <w:left w:w="108" w:type="dxa"/>
              <w:bottom w:w="0" w:type="dxa"/>
              <w:right w:w="108" w:type="dxa"/>
            </w:tcMar>
          </w:tcPr>
          <w:p w14:paraId="38D1CECF" w14:textId="77777777" w:rsidR="00132993" w:rsidRPr="002B122E" w:rsidRDefault="00132993" w:rsidP="00010DBA">
            <w:pPr>
              <w:spacing w:after="0" w:line="240" w:lineRule="auto"/>
              <w:jc w:val="both"/>
              <w:rPr>
                <w:rFonts w:ascii="Times New Roman" w:hAnsi="Times New Roman" w:cs="Times New Roman"/>
                <w:sz w:val="24"/>
                <w:szCs w:val="24"/>
              </w:rPr>
            </w:pPr>
            <w:r w:rsidRPr="002B122E">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693" w:type="dxa"/>
            <w:shd w:val="clear" w:color="auto" w:fill="auto"/>
            <w:tcMar>
              <w:top w:w="0" w:type="dxa"/>
              <w:left w:w="108" w:type="dxa"/>
              <w:bottom w:w="0" w:type="dxa"/>
              <w:right w:w="108" w:type="dxa"/>
            </w:tcMar>
          </w:tcPr>
          <w:p w14:paraId="63F79C4F" w14:textId="77777777" w:rsidR="00132993" w:rsidRPr="002B122E" w:rsidRDefault="00132993" w:rsidP="00010DBA">
            <w:pPr>
              <w:spacing w:after="0" w:line="240" w:lineRule="auto"/>
              <w:jc w:val="both"/>
              <w:rPr>
                <w:rFonts w:ascii="Times New Roman" w:hAnsi="Times New Roman" w:cs="Times New Roman"/>
                <w:sz w:val="24"/>
                <w:szCs w:val="24"/>
              </w:rPr>
            </w:pPr>
            <w:r w:rsidRPr="002B122E">
              <w:rPr>
                <w:rFonts w:ascii="Times New Roman" w:hAnsi="Times New Roman" w:cs="Times New Roman"/>
                <w:b/>
                <w:sz w:val="24"/>
                <w:szCs w:val="24"/>
                <w:lang w:eastAsia="en-US"/>
              </w:rPr>
              <w:t>6 (šešias) darbo dienas</w:t>
            </w:r>
            <w:r w:rsidRPr="002B122E">
              <w:rPr>
                <w:rFonts w:ascii="Times New Roman" w:hAnsi="Times New Roman" w:cs="Times New Roman"/>
                <w:sz w:val="24"/>
                <w:szCs w:val="24"/>
                <w:lang w:eastAsia="en-US"/>
              </w:rPr>
              <w:t xml:space="preserve"> nuo pretenzijos gavimo dienos</w:t>
            </w:r>
          </w:p>
        </w:tc>
        <w:tc>
          <w:tcPr>
            <w:tcW w:w="3985" w:type="dxa"/>
            <w:shd w:val="clear" w:color="auto" w:fill="auto"/>
            <w:tcMar>
              <w:top w:w="0" w:type="dxa"/>
              <w:left w:w="108" w:type="dxa"/>
              <w:bottom w:w="0" w:type="dxa"/>
              <w:right w:w="108" w:type="dxa"/>
            </w:tcMar>
          </w:tcPr>
          <w:p w14:paraId="2D347CFC" w14:textId="77777777" w:rsidR="00132993" w:rsidRPr="002B122E" w:rsidRDefault="00132993" w:rsidP="00010DBA">
            <w:pPr>
              <w:spacing w:after="0" w:line="240" w:lineRule="auto"/>
              <w:jc w:val="both"/>
              <w:rPr>
                <w:rFonts w:ascii="Times New Roman" w:hAnsi="Times New Roman" w:cs="Times New Roman"/>
                <w:sz w:val="24"/>
                <w:szCs w:val="24"/>
              </w:rPr>
            </w:pPr>
            <w:r w:rsidRPr="002B122E">
              <w:rPr>
                <w:rFonts w:ascii="Times New Roman" w:hAnsi="Times New Roman" w:cs="Times New Roman"/>
                <w:sz w:val="24"/>
                <w:szCs w:val="24"/>
                <w:lang w:eastAsia="en-US"/>
              </w:rPr>
              <w:t>Žr. bendrųjų pirkimo sąlygų 22 skyrių „</w:t>
            </w:r>
            <w:r w:rsidRPr="002B122E">
              <w:rPr>
                <w:rFonts w:ascii="Times New Roman" w:hAnsi="Times New Roman" w:cs="Times New Roman"/>
                <w:i/>
                <w:sz w:val="24"/>
                <w:szCs w:val="24"/>
                <w:lang w:eastAsia="en-US"/>
              </w:rPr>
              <w:t>Teisė ginčyti perkančiosios organizacijos veiksmus ar priimtus sprendimus</w:t>
            </w:r>
            <w:r w:rsidRPr="002B122E">
              <w:rPr>
                <w:rFonts w:ascii="Times New Roman" w:hAnsi="Times New Roman" w:cs="Times New Roman"/>
                <w:sz w:val="24"/>
                <w:szCs w:val="24"/>
                <w:lang w:eastAsia="en-US"/>
              </w:rPr>
              <w:t>“</w:t>
            </w:r>
          </w:p>
        </w:tc>
      </w:tr>
      <w:tr w:rsidR="00132993" w:rsidRPr="002B122E" w14:paraId="5AEB349A" w14:textId="77777777" w:rsidTr="00010DBA">
        <w:trPr>
          <w:trHeight w:val="20"/>
        </w:trPr>
        <w:tc>
          <w:tcPr>
            <w:tcW w:w="545" w:type="dxa"/>
            <w:shd w:val="clear" w:color="auto" w:fill="auto"/>
            <w:tcMar>
              <w:top w:w="0" w:type="dxa"/>
              <w:left w:w="108" w:type="dxa"/>
              <w:bottom w:w="0" w:type="dxa"/>
              <w:right w:w="108" w:type="dxa"/>
            </w:tcMar>
          </w:tcPr>
          <w:p w14:paraId="3E5231E2" w14:textId="77777777" w:rsidR="00132993" w:rsidRPr="002B122E" w:rsidRDefault="00132993" w:rsidP="00010DBA">
            <w:pPr>
              <w:spacing w:after="0" w:line="240" w:lineRule="auto"/>
              <w:jc w:val="both"/>
              <w:rPr>
                <w:rFonts w:ascii="Times New Roman" w:hAnsi="Times New Roman" w:cs="Times New Roman"/>
                <w:bCs/>
                <w:sz w:val="24"/>
                <w:szCs w:val="24"/>
              </w:rPr>
            </w:pPr>
            <w:r w:rsidRPr="002B122E">
              <w:rPr>
                <w:rFonts w:ascii="Times New Roman" w:hAnsi="Times New Roman" w:cs="Times New Roman"/>
                <w:bCs/>
                <w:sz w:val="24"/>
                <w:szCs w:val="24"/>
              </w:rPr>
              <w:t>16.</w:t>
            </w:r>
          </w:p>
        </w:tc>
        <w:tc>
          <w:tcPr>
            <w:tcW w:w="2319" w:type="dxa"/>
            <w:shd w:val="clear" w:color="auto" w:fill="auto"/>
            <w:tcMar>
              <w:top w:w="0" w:type="dxa"/>
              <w:left w:w="108" w:type="dxa"/>
              <w:bottom w:w="0" w:type="dxa"/>
              <w:right w:w="108" w:type="dxa"/>
            </w:tcMar>
          </w:tcPr>
          <w:p w14:paraId="72508217" w14:textId="77777777" w:rsidR="00132993" w:rsidRPr="002B122E" w:rsidRDefault="00132993" w:rsidP="00010DBA">
            <w:pPr>
              <w:spacing w:after="0" w:line="240" w:lineRule="auto"/>
              <w:jc w:val="both"/>
              <w:rPr>
                <w:rFonts w:ascii="Times New Roman" w:hAnsi="Times New Roman" w:cs="Times New Roman"/>
                <w:bCs/>
                <w:sz w:val="24"/>
                <w:szCs w:val="24"/>
              </w:rPr>
            </w:pPr>
            <w:r w:rsidRPr="002B122E">
              <w:rPr>
                <w:rFonts w:ascii="Times New Roman" w:hAnsi="Times New Roman" w:cs="Times New Roman"/>
                <w:sz w:val="24"/>
                <w:szCs w:val="24"/>
              </w:rPr>
              <w:t xml:space="preserve">Jeigu perkančioji organizacija per nustatytą terminą neišnagrinėja jai pateiktos pretenzijos, tiekėjas turi teisę </w:t>
            </w:r>
            <w:r w:rsidRPr="002B122E">
              <w:rPr>
                <w:rFonts w:ascii="Times New Roman" w:hAnsi="Times New Roman" w:cs="Times New Roman"/>
                <w:sz w:val="24"/>
                <w:szCs w:val="24"/>
              </w:rPr>
              <w:lastRenderedPageBreak/>
              <w:t>pateikti prašymą ar pareikšti ieškinį teismui per</w:t>
            </w:r>
            <w:r w:rsidRPr="002B122E">
              <w:rPr>
                <w:rFonts w:ascii="Times New Roman" w:hAnsi="Times New Roman" w:cs="Times New Roman"/>
                <w:bCs/>
                <w:sz w:val="24"/>
                <w:szCs w:val="24"/>
              </w:rPr>
              <w:t xml:space="preserve"> (išskyrus ieškinį dėl sutarties pripažinimo negaliojančia) </w:t>
            </w:r>
          </w:p>
        </w:tc>
        <w:tc>
          <w:tcPr>
            <w:tcW w:w="2693" w:type="dxa"/>
            <w:shd w:val="clear" w:color="auto" w:fill="auto"/>
            <w:tcMar>
              <w:top w:w="0" w:type="dxa"/>
              <w:left w:w="108" w:type="dxa"/>
              <w:bottom w:w="0" w:type="dxa"/>
              <w:right w:w="108" w:type="dxa"/>
            </w:tcMar>
          </w:tcPr>
          <w:p w14:paraId="159BA824" w14:textId="77777777" w:rsidR="00132993" w:rsidRPr="002B122E" w:rsidRDefault="00132993" w:rsidP="00010DBA">
            <w:pPr>
              <w:spacing w:after="0" w:line="240" w:lineRule="auto"/>
              <w:jc w:val="both"/>
              <w:rPr>
                <w:rFonts w:ascii="Times New Roman" w:hAnsi="Times New Roman" w:cs="Times New Roman"/>
                <w:sz w:val="24"/>
                <w:szCs w:val="24"/>
              </w:rPr>
            </w:pPr>
            <w:r w:rsidRPr="002B122E">
              <w:rPr>
                <w:rFonts w:ascii="Times New Roman" w:hAnsi="Times New Roman" w:cs="Times New Roman"/>
                <w:sz w:val="24"/>
                <w:szCs w:val="24"/>
                <w:lang w:eastAsia="en-US"/>
              </w:rPr>
              <w:lastRenderedPageBreak/>
              <w:t xml:space="preserve">per </w:t>
            </w:r>
            <w:r w:rsidRPr="002B122E">
              <w:rPr>
                <w:rFonts w:ascii="Times New Roman" w:hAnsi="Times New Roman" w:cs="Times New Roman"/>
                <w:b/>
                <w:sz w:val="24"/>
                <w:szCs w:val="24"/>
                <w:lang w:eastAsia="en-US"/>
              </w:rPr>
              <w:t>15 (penkiolika) dienų</w:t>
            </w:r>
            <w:r w:rsidRPr="002B122E">
              <w:rPr>
                <w:rFonts w:ascii="Times New Roman" w:hAnsi="Times New Roman" w:cs="Times New Roman"/>
                <w:sz w:val="24"/>
                <w:szCs w:val="24"/>
                <w:lang w:eastAsia="en-US"/>
              </w:rPr>
              <w:t xml:space="preserve"> nuo dienos, kurią perkančioji organizacija turėjo raštu pranešti apie priimtą sprendimą pretenziją pateikusiam </w:t>
            </w:r>
            <w:r w:rsidRPr="002B122E">
              <w:rPr>
                <w:rFonts w:ascii="Times New Roman" w:hAnsi="Times New Roman" w:cs="Times New Roman"/>
                <w:sz w:val="24"/>
                <w:szCs w:val="24"/>
                <w:lang w:eastAsia="en-US"/>
              </w:rPr>
              <w:lastRenderedPageBreak/>
              <w:t>tiekėjui, suinteresuotiems pirkimo dalyviams.</w:t>
            </w:r>
          </w:p>
        </w:tc>
        <w:tc>
          <w:tcPr>
            <w:tcW w:w="3985" w:type="dxa"/>
            <w:shd w:val="clear" w:color="auto" w:fill="auto"/>
            <w:tcMar>
              <w:top w:w="0" w:type="dxa"/>
              <w:left w:w="108" w:type="dxa"/>
              <w:bottom w:w="0" w:type="dxa"/>
              <w:right w:w="108" w:type="dxa"/>
            </w:tcMar>
          </w:tcPr>
          <w:p w14:paraId="0F8E2341" w14:textId="77777777" w:rsidR="00132993" w:rsidRPr="002B122E" w:rsidRDefault="00132993" w:rsidP="00010DBA">
            <w:pPr>
              <w:spacing w:after="0" w:line="240" w:lineRule="auto"/>
              <w:jc w:val="both"/>
              <w:rPr>
                <w:rFonts w:ascii="Times New Roman" w:hAnsi="Times New Roman" w:cs="Times New Roman"/>
                <w:sz w:val="24"/>
                <w:szCs w:val="24"/>
              </w:rPr>
            </w:pPr>
            <w:r w:rsidRPr="002B122E">
              <w:rPr>
                <w:rFonts w:ascii="Times New Roman" w:hAnsi="Times New Roman" w:cs="Times New Roman"/>
                <w:sz w:val="24"/>
                <w:szCs w:val="24"/>
                <w:lang w:eastAsia="en-US"/>
              </w:rPr>
              <w:lastRenderedPageBreak/>
              <w:t>Žr. bendrųjų pirkimo sąlygų 22 skyrių „</w:t>
            </w:r>
            <w:r w:rsidRPr="002B122E">
              <w:rPr>
                <w:rFonts w:ascii="Times New Roman" w:hAnsi="Times New Roman" w:cs="Times New Roman"/>
                <w:i/>
                <w:sz w:val="24"/>
                <w:szCs w:val="24"/>
                <w:lang w:eastAsia="en-US"/>
              </w:rPr>
              <w:t>Teisė ginčyti perkančiosios organizacijos veiksmus ar priimtus sprendimus</w:t>
            </w:r>
            <w:r w:rsidRPr="002B122E">
              <w:rPr>
                <w:rFonts w:ascii="Times New Roman" w:hAnsi="Times New Roman" w:cs="Times New Roman"/>
                <w:sz w:val="24"/>
                <w:szCs w:val="24"/>
                <w:lang w:eastAsia="en-US"/>
              </w:rPr>
              <w:t>“</w:t>
            </w:r>
          </w:p>
        </w:tc>
      </w:tr>
      <w:tr w:rsidR="00132993" w:rsidRPr="002B122E" w14:paraId="0BD89BAD" w14:textId="77777777" w:rsidTr="00010DBA">
        <w:trPr>
          <w:trHeight w:val="20"/>
        </w:trPr>
        <w:tc>
          <w:tcPr>
            <w:tcW w:w="545" w:type="dxa"/>
            <w:shd w:val="clear" w:color="auto" w:fill="auto"/>
            <w:tcMar>
              <w:top w:w="0" w:type="dxa"/>
              <w:left w:w="108" w:type="dxa"/>
              <w:bottom w:w="0" w:type="dxa"/>
              <w:right w:w="108" w:type="dxa"/>
            </w:tcMar>
          </w:tcPr>
          <w:p w14:paraId="0C4DD66F" w14:textId="77777777" w:rsidR="00132993" w:rsidRPr="002B122E" w:rsidRDefault="00132993" w:rsidP="00010DBA">
            <w:pPr>
              <w:spacing w:after="0" w:line="240" w:lineRule="auto"/>
              <w:jc w:val="both"/>
              <w:rPr>
                <w:rFonts w:ascii="Times New Roman" w:hAnsi="Times New Roman" w:cs="Times New Roman"/>
                <w:sz w:val="24"/>
                <w:szCs w:val="24"/>
              </w:rPr>
            </w:pPr>
            <w:r w:rsidRPr="002B122E">
              <w:rPr>
                <w:rFonts w:ascii="Times New Roman" w:hAnsi="Times New Roman" w:cs="Times New Roman"/>
                <w:sz w:val="24"/>
                <w:szCs w:val="24"/>
              </w:rPr>
              <w:t>17.</w:t>
            </w:r>
          </w:p>
        </w:tc>
        <w:tc>
          <w:tcPr>
            <w:tcW w:w="2319" w:type="dxa"/>
            <w:shd w:val="clear" w:color="auto" w:fill="auto"/>
            <w:tcMar>
              <w:top w:w="0" w:type="dxa"/>
              <w:left w:w="108" w:type="dxa"/>
              <w:bottom w:w="0" w:type="dxa"/>
              <w:right w:w="108" w:type="dxa"/>
            </w:tcMar>
          </w:tcPr>
          <w:p w14:paraId="212815AD" w14:textId="77777777" w:rsidR="00132993" w:rsidRPr="002B122E" w:rsidRDefault="00132993" w:rsidP="00010DBA">
            <w:pPr>
              <w:spacing w:after="0" w:line="240" w:lineRule="auto"/>
              <w:jc w:val="both"/>
              <w:rPr>
                <w:rFonts w:ascii="Times New Roman" w:hAnsi="Times New Roman" w:cs="Times New Roman"/>
                <w:sz w:val="24"/>
                <w:szCs w:val="24"/>
              </w:rPr>
            </w:pPr>
            <w:r w:rsidRPr="002B122E">
              <w:rPr>
                <w:rFonts w:ascii="Times New Roman" w:hAnsi="Times New Roman" w:cs="Times New Roman"/>
                <w:sz w:val="24"/>
                <w:szCs w:val="24"/>
              </w:rPr>
              <w:t>Perkančioji organizacija negali sudaryti sutarties anksčiau kaip po</w:t>
            </w:r>
          </w:p>
        </w:tc>
        <w:tc>
          <w:tcPr>
            <w:tcW w:w="2693" w:type="dxa"/>
            <w:shd w:val="clear" w:color="auto" w:fill="auto"/>
            <w:tcMar>
              <w:top w:w="0" w:type="dxa"/>
              <w:left w:w="108" w:type="dxa"/>
              <w:bottom w:w="0" w:type="dxa"/>
              <w:right w:w="108" w:type="dxa"/>
            </w:tcMar>
          </w:tcPr>
          <w:p w14:paraId="19D44DEA" w14:textId="77777777" w:rsidR="00132993" w:rsidRPr="002B122E" w:rsidRDefault="00132993" w:rsidP="00010DBA">
            <w:pPr>
              <w:spacing w:after="0" w:line="240" w:lineRule="auto"/>
              <w:jc w:val="both"/>
              <w:rPr>
                <w:rFonts w:ascii="Times New Roman" w:hAnsi="Times New Roman" w:cs="Times New Roman"/>
                <w:sz w:val="24"/>
                <w:szCs w:val="24"/>
              </w:rPr>
            </w:pPr>
            <w:r w:rsidRPr="002B122E">
              <w:rPr>
                <w:rFonts w:ascii="Times New Roman" w:hAnsi="Times New Roman" w:cs="Times New Roman"/>
                <w:b/>
                <w:sz w:val="24"/>
                <w:szCs w:val="24"/>
                <w:lang w:eastAsia="en-US"/>
              </w:rPr>
              <w:t>10 (dešimt) dienų</w:t>
            </w:r>
            <w:r w:rsidRPr="002B122E">
              <w:rPr>
                <w:rFonts w:ascii="Times New Roman" w:hAnsi="Times New Roman" w:cs="Times New Roman"/>
                <w:bCs/>
                <w:sz w:val="24"/>
                <w:szCs w:val="24"/>
                <w:lang w:eastAsia="en-US"/>
              </w:rPr>
              <w:t>,</w:t>
            </w:r>
            <w:r w:rsidRPr="002B122E">
              <w:rPr>
                <w:rFonts w:ascii="Times New Roman" w:hAnsi="Times New Roman" w:cs="Times New Roman"/>
                <w:sz w:val="24"/>
                <w:szCs w:val="24"/>
                <w:lang w:eastAsia="en-US"/>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w:t>
            </w:r>
            <w:r w:rsidRPr="002B122E">
              <w:rPr>
                <w:rFonts w:ascii="Times New Roman" w:hAnsi="Times New Roman" w:cs="Times New Roman"/>
                <w:b/>
                <w:sz w:val="24"/>
                <w:szCs w:val="24"/>
                <w:lang w:eastAsia="en-US"/>
              </w:rPr>
              <w:t>15 (penkiolikos) dienų</w:t>
            </w:r>
            <w:r w:rsidRPr="002B122E">
              <w:rPr>
                <w:rFonts w:ascii="Times New Roman" w:hAnsi="Times New Roman" w:cs="Times New Roman"/>
                <w:sz w:val="24"/>
                <w:szCs w:val="24"/>
                <w:lang w:eastAsia="en-US"/>
              </w:rPr>
              <w:t>.</w:t>
            </w:r>
          </w:p>
        </w:tc>
        <w:tc>
          <w:tcPr>
            <w:tcW w:w="3985" w:type="dxa"/>
            <w:shd w:val="clear" w:color="auto" w:fill="auto"/>
            <w:tcMar>
              <w:top w:w="0" w:type="dxa"/>
              <w:left w:w="108" w:type="dxa"/>
              <w:bottom w:w="0" w:type="dxa"/>
              <w:right w:w="108" w:type="dxa"/>
            </w:tcMar>
          </w:tcPr>
          <w:p w14:paraId="00BDC91A" w14:textId="77777777" w:rsidR="00132993" w:rsidRPr="002B122E" w:rsidRDefault="00132993" w:rsidP="00010DBA">
            <w:pPr>
              <w:spacing w:after="0" w:line="240" w:lineRule="auto"/>
              <w:jc w:val="both"/>
              <w:rPr>
                <w:rFonts w:ascii="Times New Roman" w:hAnsi="Times New Roman" w:cs="Times New Roman"/>
                <w:sz w:val="24"/>
                <w:szCs w:val="24"/>
              </w:rPr>
            </w:pPr>
            <w:r w:rsidRPr="002B122E">
              <w:rPr>
                <w:rFonts w:ascii="Times New Roman" w:hAnsi="Times New Roman" w:cs="Times New Roman"/>
                <w:sz w:val="24"/>
                <w:szCs w:val="24"/>
                <w:lang w:eastAsia="en-US"/>
              </w:rPr>
              <w:t>Žr. bendrųjų pirkimo sąlygų 21 skyrių „</w:t>
            </w:r>
            <w:bookmarkStart w:id="54" w:name="_Toc132289538"/>
            <w:bookmarkStart w:id="55" w:name="_Toc48053182"/>
            <w:r w:rsidRPr="002B122E">
              <w:rPr>
                <w:rFonts w:ascii="Times New Roman" w:hAnsi="Times New Roman" w:cs="Times New Roman"/>
                <w:i/>
                <w:sz w:val="24"/>
                <w:szCs w:val="24"/>
                <w:lang w:eastAsia="en-US"/>
              </w:rPr>
              <w:t>Sutarties sudarymas</w:t>
            </w:r>
            <w:bookmarkEnd w:id="54"/>
            <w:bookmarkEnd w:id="55"/>
            <w:r w:rsidRPr="002B122E">
              <w:rPr>
                <w:rFonts w:ascii="Times New Roman" w:hAnsi="Times New Roman" w:cs="Times New Roman"/>
                <w:sz w:val="24"/>
                <w:szCs w:val="24"/>
                <w:lang w:eastAsia="en-US"/>
              </w:rPr>
              <w:t>“</w:t>
            </w:r>
          </w:p>
        </w:tc>
      </w:tr>
      <w:tr w:rsidR="00132993" w:rsidRPr="002B122E" w14:paraId="698DB86B" w14:textId="77777777" w:rsidTr="00010DBA">
        <w:trPr>
          <w:trHeight w:val="20"/>
        </w:trPr>
        <w:tc>
          <w:tcPr>
            <w:tcW w:w="545" w:type="dxa"/>
            <w:shd w:val="clear" w:color="auto" w:fill="auto"/>
            <w:tcMar>
              <w:top w:w="0" w:type="dxa"/>
              <w:left w:w="108" w:type="dxa"/>
              <w:bottom w:w="0" w:type="dxa"/>
              <w:right w:w="108" w:type="dxa"/>
            </w:tcMar>
          </w:tcPr>
          <w:p w14:paraId="0FD8FC4A" w14:textId="77777777" w:rsidR="00132993" w:rsidRPr="002B122E" w:rsidRDefault="00132993" w:rsidP="00010DBA">
            <w:pPr>
              <w:spacing w:after="0" w:line="240" w:lineRule="auto"/>
              <w:jc w:val="both"/>
              <w:rPr>
                <w:rFonts w:ascii="Times New Roman" w:hAnsi="Times New Roman" w:cs="Times New Roman"/>
                <w:sz w:val="24"/>
                <w:szCs w:val="24"/>
              </w:rPr>
            </w:pPr>
            <w:r w:rsidRPr="002B122E">
              <w:rPr>
                <w:rFonts w:ascii="Times New Roman" w:hAnsi="Times New Roman" w:cs="Times New Roman"/>
                <w:sz w:val="24"/>
                <w:szCs w:val="24"/>
              </w:rPr>
              <w:t>18.</w:t>
            </w:r>
          </w:p>
        </w:tc>
        <w:tc>
          <w:tcPr>
            <w:tcW w:w="2319" w:type="dxa"/>
            <w:shd w:val="clear" w:color="auto" w:fill="auto"/>
            <w:tcMar>
              <w:top w:w="0" w:type="dxa"/>
              <w:left w:w="108" w:type="dxa"/>
              <w:bottom w:w="0" w:type="dxa"/>
              <w:right w:w="108" w:type="dxa"/>
            </w:tcMar>
          </w:tcPr>
          <w:p w14:paraId="125369F5" w14:textId="77777777" w:rsidR="00132993" w:rsidRPr="002B122E" w:rsidRDefault="00132993" w:rsidP="00010DBA">
            <w:pPr>
              <w:spacing w:after="0" w:line="240" w:lineRule="auto"/>
              <w:jc w:val="both"/>
              <w:rPr>
                <w:rFonts w:ascii="Times New Roman" w:hAnsi="Times New Roman" w:cs="Times New Roman"/>
                <w:sz w:val="24"/>
                <w:szCs w:val="24"/>
              </w:rPr>
            </w:pPr>
            <w:r w:rsidRPr="002B122E">
              <w:rPr>
                <w:rFonts w:ascii="Times New Roman" w:hAnsi="Times New Roman" w:cs="Times New Roman"/>
                <w:sz w:val="24"/>
                <w:szCs w:val="24"/>
              </w:rPr>
              <w:t xml:space="preserve">Jeigu </w:t>
            </w:r>
            <w:r w:rsidRPr="002B122E">
              <w:rPr>
                <w:rFonts w:ascii="Times New Roman" w:hAnsi="Times New Roman" w:cs="Times New Roman"/>
                <w:iCs/>
                <w:sz w:val="24"/>
                <w:szCs w:val="24"/>
              </w:rPr>
              <w:t>suinteresuotas dalyvis paprašys perkančiosios organizacijos pateikti laimėjusį pasiūlymą</w:t>
            </w:r>
          </w:p>
        </w:tc>
        <w:tc>
          <w:tcPr>
            <w:tcW w:w="2693" w:type="dxa"/>
            <w:shd w:val="clear" w:color="auto" w:fill="auto"/>
            <w:tcMar>
              <w:top w:w="0" w:type="dxa"/>
              <w:left w:w="108" w:type="dxa"/>
              <w:bottom w:w="0" w:type="dxa"/>
              <w:right w:w="108" w:type="dxa"/>
            </w:tcMar>
          </w:tcPr>
          <w:p w14:paraId="25148747" w14:textId="77777777" w:rsidR="00132993" w:rsidRPr="002B122E" w:rsidRDefault="00132993" w:rsidP="00010DBA">
            <w:pPr>
              <w:spacing w:after="0" w:line="240" w:lineRule="auto"/>
              <w:jc w:val="both"/>
              <w:rPr>
                <w:rFonts w:ascii="Times New Roman" w:hAnsi="Times New Roman" w:cs="Times New Roman"/>
                <w:sz w:val="24"/>
                <w:szCs w:val="24"/>
              </w:rPr>
            </w:pPr>
            <w:r w:rsidRPr="002B122E">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3985" w:type="dxa"/>
            <w:shd w:val="clear" w:color="auto" w:fill="auto"/>
            <w:tcMar>
              <w:top w:w="0" w:type="dxa"/>
              <w:left w:w="108" w:type="dxa"/>
              <w:bottom w:w="0" w:type="dxa"/>
              <w:right w:w="108" w:type="dxa"/>
            </w:tcMar>
          </w:tcPr>
          <w:p w14:paraId="1F967185" w14:textId="77777777" w:rsidR="00132993" w:rsidRPr="002B122E" w:rsidRDefault="00132993" w:rsidP="00010DBA">
            <w:pPr>
              <w:spacing w:after="0" w:line="240" w:lineRule="auto"/>
              <w:jc w:val="both"/>
              <w:rPr>
                <w:rFonts w:ascii="Times New Roman" w:hAnsi="Times New Roman" w:cs="Times New Roman"/>
                <w:sz w:val="24"/>
                <w:szCs w:val="24"/>
              </w:rPr>
            </w:pPr>
          </w:p>
        </w:tc>
      </w:tr>
    </w:tbl>
    <w:p w14:paraId="2930045C" w14:textId="77777777" w:rsidR="00B83FD5" w:rsidRPr="002B122E" w:rsidRDefault="00B83FD5" w:rsidP="00B83FD5">
      <w:pPr>
        <w:rPr>
          <w:rFonts w:ascii="Times New Roman" w:eastAsia="Calibri" w:hAnsi="Times New Roman" w:cs="Times New Roman"/>
          <w:sz w:val="24"/>
          <w:szCs w:val="24"/>
        </w:rPr>
      </w:pPr>
      <w:r w:rsidRPr="002B122E">
        <w:rPr>
          <w:rFonts w:ascii="Times New Roman" w:eastAsia="Calibri" w:hAnsi="Times New Roman" w:cs="Times New Roman"/>
          <w:sz w:val="24"/>
          <w:szCs w:val="24"/>
        </w:rPr>
        <w:br w:type="page"/>
      </w:r>
    </w:p>
    <w:p w14:paraId="2DCE14D1" w14:textId="2095E51C" w:rsidR="00B83FD5" w:rsidRPr="002B122E" w:rsidRDefault="000215D6" w:rsidP="000215D6">
      <w:pPr>
        <w:pStyle w:val="Heading1"/>
        <w:jc w:val="right"/>
        <w:rPr>
          <w:rFonts w:ascii="Times New Roman" w:hAnsi="Times New Roman" w:cs="Times New Roman"/>
          <w:sz w:val="24"/>
          <w:szCs w:val="24"/>
        </w:rPr>
      </w:pPr>
      <w:bookmarkStart w:id="56" w:name="_Ref38539939"/>
      <w:bookmarkStart w:id="57" w:name="_Ref38541068"/>
      <w:bookmarkStart w:id="58" w:name="_Ref38885053"/>
      <w:bookmarkStart w:id="59" w:name="_Ref38899023"/>
      <w:bookmarkStart w:id="60" w:name="_Toc182475917"/>
      <w:r w:rsidRPr="002B122E">
        <w:rPr>
          <w:rFonts w:ascii="Times New Roman" w:eastAsia="Calibri" w:hAnsi="Times New Roman" w:cs="Times New Roman"/>
          <w:color w:val="0070C0"/>
          <w:sz w:val="24"/>
          <w:szCs w:val="24"/>
        </w:rPr>
        <w:lastRenderedPageBreak/>
        <w:t>Pirkimo sąlygų 2 priedas „Techninė specifikacija“</w:t>
      </w:r>
      <w:bookmarkEnd w:id="56"/>
      <w:bookmarkEnd w:id="57"/>
      <w:bookmarkEnd w:id="58"/>
      <w:bookmarkEnd w:id="59"/>
      <w:bookmarkEnd w:id="60"/>
    </w:p>
    <w:p w14:paraId="76120173" w14:textId="77777777" w:rsidR="00B20AD3" w:rsidRPr="002B122E" w:rsidRDefault="00B20AD3" w:rsidP="00F01259">
      <w:pPr>
        <w:spacing w:after="0" w:line="240" w:lineRule="auto"/>
        <w:jc w:val="center"/>
        <w:rPr>
          <w:rFonts w:ascii="Times New Roman" w:eastAsia="Times New Roman" w:hAnsi="Times New Roman" w:cs="Times New Roman"/>
          <w:bCs/>
          <w:i/>
          <w:iCs/>
          <w:sz w:val="24"/>
          <w:szCs w:val="24"/>
          <w:lang w:eastAsia="en-US"/>
        </w:rPr>
      </w:pPr>
      <w:bookmarkStart w:id="61" w:name="_Hlk136860407"/>
    </w:p>
    <w:p w14:paraId="7F30DCE8" w14:textId="77777777" w:rsidR="003E1668" w:rsidRPr="00F44955" w:rsidRDefault="003E1668" w:rsidP="003E1668">
      <w:pPr>
        <w:jc w:val="center"/>
        <w:rPr>
          <w:rFonts w:ascii="Times New Roman" w:hAnsi="Times New Roman" w:cs="Times New Roman"/>
          <w:b/>
          <w:bCs/>
          <w:caps/>
          <w:sz w:val="24"/>
          <w:szCs w:val="24"/>
        </w:rPr>
      </w:pPr>
      <w:r w:rsidRPr="00F44955">
        <w:rPr>
          <w:rFonts w:ascii="Times New Roman" w:hAnsi="Times New Roman" w:cs="Times New Roman"/>
          <w:b/>
          <w:bCs/>
          <w:caps/>
          <w:sz w:val="24"/>
          <w:szCs w:val="24"/>
        </w:rPr>
        <w:t>TECHNINĖ SPECIFIKACIJA</w:t>
      </w:r>
    </w:p>
    <w:p w14:paraId="1097AF4A" w14:textId="77777777" w:rsidR="003E1668" w:rsidRPr="00F44955" w:rsidRDefault="003E1668" w:rsidP="003E1668">
      <w:pPr>
        <w:jc w:val="center"/>
        <w:rPr>
          <w:rFonts w:ascii="Times New Roman" w:hAnsi="Times New Roman" w:cs="Times New Roman"/>
          <w:b/>
          <w:bCs/>
          <w:caps/>
          <w:sz w:val="24"/>
          <w:szCs w:val="24"/>
        </w:rPr>
      </w:pPr>
      <w:r w:rsidRPr="00F44955">
        <w:rPr>
          <w:rFonts w:ascii="Times New Roman" w:hAnsi="Times New Roman" w:cs="Times New Roman"/>
          <w:b/>
          <w:bCs/>
          <w:iCs/>
          <w:sz w:val="24"/>
          <w:szCs w:val="24"/>
        </w:rPr>
        <w:t>AVIACINI</w:t>
      </w:r>
      <w:r>
        <w:rPr>
          <w:rFonts w:ascii="Times New Roman" w:hAnsi="Times New Roman" w:cs="Times New Roman"/>
          <w:b/>
          <w:bCs/>
          <w:iCs/>
          <w:sz w:val="24"/>
          <w:szCs w:val="24"/>
        </w:rPr>
        <w:t>S</w:t>
      </w:r>
      <w:r w:rsidRPr="00F44955">
        <w:rPr>
          <w:rFonts w:ascii="Times New Roman" w:hAnsi="Times New Roman" w:cs="Times New Roman"/>
          <w:b/>
          <w:bCs/>
          <w:iCs/>
          <w:sz w:val="24"/>
          <w:szCs w:val="24"/>
        </w:rPr>
        <w:t xml:space="preserve"> KUR</w:t>
      </w:r>
      <w:r w:rsidRPr="00F44955">
        <w:rPr>
          <w:rFonts w:ascii="Times New Roman" w:hAnsi="Times New Roman" w:cs="Times New Roman"/>
          <w:b/>
          <w:bCs/>
          <w:caps/>
          <w:sz w:val="24"/>
          <w:szCs w:val="24"/>
        </w:rPr>
        <w:t>AS</w:t>
      </w:r>
    </w:p>
    <w:p w14:paraId="0E59EBDB" w14:textId="77777777" w:rsidR="003E1668" w:rsidRPr="00F44955" w:rsidRDefault="003E1668" w:rsidP="003E1668">
      <w:pPr>
        <w:numPr>
          <w:ilvl w:val="0"/>
          <w:numId w:val="23"/>
        </w:numPr>
        <w:tabs>
          <w:tab w:val="left" w:pos="851"/>
          <w:tab w:val="left" w:pos="1134"/>
        </w:tabs>
        <w:spacing w:after="0" w:line="240" w:lineRule="auto"/>
        <w:ind w:left="0" w:firstLine="426"/>
        <w:jc w:val="both"/>
        <w:rPr>
          <w:rFonts w:ascii="Times New Roman" w:hAnsi="Times New Roman" w:cs="Times New Roman"/>
          <w:sz w:val="24"/>
          <w:szCs w:val="24"/>
        </w:rPr>
      </w:pPr>
      <w:r w:rsidRPr="00F44955">
        <w:rPr>
          <w:rFonts w:ascii="Times New Roman" w:hAnsi="Times New Roman" w:cs="Times New Roman"/>
          <w:sz w:val="24"/>
          <w:szCs w:val="24"/>
        </w:rPr>
        <w:t>Perkami orlaivių degalai – aviacinis kuras, markė AVGAS 100LL (toliau – aviacinis kuras</w:t>
      </w:r>
      <w:r>
        <w:rPr>
          <w:rFonts w:ascii="Times New Roman" w:hAnsi="Times New Roman" w:cs="Times New Roman"/>
          <w:sz w:val="24"/>
          <w:szCs w:val="24"/>
        </w:rPr>
        <w:t>, prekės</w:t>
      </w:r>
      <w:r w:rsidRPr="00F44955">
        <w:rPr>
          <w:rFonts w:ascii="Times New Roman" w:hAnsi="Times New Roman" w:cs="Times New Roman"/>
          <w:sz w:val="24"/>
          <w:szCs w:val="24"/>
        </w:rPr>
        <w:t>). Pirkėjas yra atleistas nuo akcinio mokesčio mokėjimo, todėl perkamam aviaciniam kurui akcizo mokestis netaikomas.</w:t>
      </w:r>
    </w:p>
    <w:p w14:paraId="2AB9F4AC" w14:textId="77777777" w:rsidR="003E1668" w:rsidRPr="00F44955" w:rsidRDefault="003E1668" w:rsidP="003E1668">
      <w:pPr>
        <w:numPr>
          <w:ilvl w:val="0"/>
          <w:numId w:val="23"/>
        </w:numPr>
        <w:tabs>
          <w:tab w:val="left" w:pos="851"/>
          <w:tab w:val="left" w:pos="1134"/>
        </w:tabs>
        <w:spacing w:after="0" w:line="240" w:lineRule="auto"/>
        <w:ind w:left="0" w:firstLine="426"/>
        <w:jc w:val="both"/>
        <w:rPr>
          <w:rFonts w:ascii="Times New Roman" w:hAnsi="Times New Roman" w:cs="Times New Roman"/>
          <w:sz w:val="24"/>
          <w:szCs w:val="24"/>
        </w:rPr>
      </w:pPr>
      <w:r w:rsidRPr="00F44955">
        <w:rPr>
          <w:rFonts w:ascii="Times New Roman" w:hAnsi="Times New Roman" w:cs="Times New Roman"/>
          <w:sz w:val="24"/>
          <w:szCs w:val="24"/>
        </w:rPr>
        <w:t>Teikiamo Aviacinio kuro kokybė turi atitikti gamintojui keliamus aviacinio kuro AVGAS 100 LL kokybės standarto DEF-STAN 91-90 (DERD 2485) 3 leidimas, ASTM D 910 arba lygiaverčius reikalavimus.</w:t>
      </w:r>
    </w:p>
    <w:p w14:paraId="3AEC223B" w14:textId="77777777" w:rsidR="003E1668" w:rsidRPr="00F44955" w:rsidRDefault="003E1668" w:rsidP="003E1668">
      <w:pPr>
        <w:numPr>
          <w:ilvl w:val="0"/>
          <w:numId w:val="23"/>
        </w:numPr>
        <w:tabs>
          <w:tab w:val="left" w:pos="851"/>
          <w:tab w:val="left" w:pos="1134"/>
        </w:tabs>
        <w:spacing w:after="0" w:line="240" w:lineRule="auto"/>
        <w:ind w:left="0" w:firstLine="426"/>
        <w:jc w:val="both"/>
        <w:rPr>
          <w:rFonts w:ascii="Times New Roman" w:hAnsi="Times New Roman" w:cs="Times New Roman"/>
          <w:sz w:val="24"/>
          <w:szCs w:val="24"/>
        </w:rPr>
      </w:pPr>
      <w:r w:rsidRPr="00F44955">
        <w:rPr>
          <w:rFonts w:ascii="Times New Roman" w:hAnsi="Times New Roman" w:cs="Times New Roman"/>
          <w:spacing w:val="-2"/>
          <w:sz w:val="24"/>
          <w:szCs w:val="24"/>
        </w:rPr>
        <w:t>Preliminarus Aviacinio kuro kiekis per visą sutarties vykdymo laikotarpį (24 mėnesius) – 180 tonų. Pirkėjas neįsipareigoja nupirkti nurodytą Aviacinio kuro kiekį, bus perkama pagal Pirkėjo poreikį.</w:t>
      </w:r>
    </w:p>
    <w:p w14:paraId="0FEA10AC" w14:textId="77777777" w:rsidR="003E1668" w:rsidRPr="00F44955" w:rsidRDefault="003E1668" w:rsidP="003E1668">
      <w:pPr>
        <w:numPr>
          <w:ilvl w:val="0"/>
          <w:numId w:val="23"/>
        </w:numPr>
        <w:shd w:val="clear" w:color="auto" w:fill="FFFFFF" w:themeFill="background1"/>
        <w:tabs>
          <w:tab w:val="left" w:pos="851"/>
          <w:tab w:val="left" w:pos="1134"/>
        </w:tabs>
        <w:spacing w:after="0" w:line="240" w:lineRule="auto"/>
        <w:ind w:left="0" w:firstLine="360"/>
        <w:jc w:val="both"/>
        <w:rPr>
          <w:rFonts w:ascii="Times New Roman" w:hAnsi="Times New Roman" w:cs="Times New Roman"/>
          <w:sz w:val="24"/>
          <w:szCs w:val="24"/>
        </w:rPr>
      </w:pPr>
      <w:r w:rsidRPr="00F44955">
        <w:rPr>
          <w:rFonts w:ascii="Times New Roman" w:hAnsi="Times New Roman" w:cs="Times New Roman"/>
          <w:bCs/>
          <w:iCs/>
          <w:sz w:val="24"/>
          <w:szCs w:val="24"/>
          <w:lang w:eastAsia="ar-SA"/>
        </w:rPr>
        <w:t>Pirkimo sutartyje bus nurodyta maksimali lėšų suma, kurią planuojama skirti sutartyje nurodyto aviacinio kuro įsigijimui. Maksimali sutarties vertė – 380 000,00 Eur be PVM</w:t>
      </w:r>
      <w:r w:rsidRPr="00F44955">
        <w:rPr>
          <w:rFonts w:ascii="Times New Roman" w:hAnsi="Times New Roman" w:cs="Times New Roman"/>
          <w:sz w:val="24"/>
          <w:szCs w:val="24"/>
        </w:rPr>
        <w:t>.</w:t>
      </w:r>
    </w:p>
    <w:p w14:paraId="218E44CB" w14:textId="6DC9BA33" w:rsidR="003E1668" w:rsidRPr="00F44955" w:rsidRDefault="007B78EA" w:rsidP="003E1668">
      <w:pPr>
        <w:numPr>
          <w:ilvl w:val="0"/>
          <w:numId w:val="23"/>
        </w:numPr>
        <w:tabs>
          <w:tab w:val="left" w:pos="851"/>
          <w:tab w:val="left" w:pos="1134"/>
        </w:tabs>
        <w:spacing w:after="0" w:line="240" w:lineRule="auto"/>
        <w:ind w:left="0" w:firstLine="426"/>
        <w:jc w:val="both"/>
        <w:rPr>
          <w:rFonts w:ascii="Times New Roman" w:hAnsi="Times New Roman" w:cs="Times New Roman"/>
          <w:sz w:val="24"/>
          <w:szCs w:val="24"/>
        </w:rPr>
      </w:pPr>
      <w:r>
        <w:rPr>
          <w:rFonts w:ascii="Times New Roman" w:hAnsi="Times New Roman" w:cs="Times New Roman"/>
          <w:sz w:val="24"/>
          <w:szCs w:val="24"/>
        </w:rPr>
        <w:t>Tiekėjui</w:t>
      </w:r>
      <w:r w:rsidR="003E1668" w:rsidRPr="00F44955">
        <w:rPr>
          <w:rFonts w:ascii="Times New Roman" w:hAnsi="Times New Roman" w:cs="Times New Roman"/>
          <w:sz w:val="24"/>
          <w:szCs w:val="24"/>
        </w:rPr>
        <w:t xml:space="preserve"> pareikalavus, Pirkėjas įsipareigoja pateikti dokumentus, atitinkančius </w:t>
      </w:r>
      <w:bookmarkStart w:id="62" w:name="_Hlk178773113"/>
      <w:r w:rsidR="003E1668" w:rsidRPr="00F44955">
        <w:rPr>
          <w:rFonts w:ascii="Times New Roman" w:hAnsi="Times New Roman" w:cs="Times New Roman"/>
          <w:sz w:val="24"/>
          <w:szCs w:val="24"/>
        </w:rPr>
        <w:t>Lietuvos Respublikos akcizų įstatymo 43 straipsnio 1 dalies 1</w:t>
      </w:r>
      <w:bookmarkEnd w:id="62"/>
      <w:r w:rsidR="003E1668" w:rsidRPr="00F44955">
        <w:rPr>
          <w:rFonts w:ascii="Times New Roman" w:hAnsi="Times New Roman" w:cs="Times New Roman"/>
          <w:sz w:val="24"/>
          <w:szCs w:val="24"/>
        </w:rPr>
        <w:t xml:space="preserve"> punkte nurodytais tikslais, kurie pagrįstų Pirkėjo teisę įsigyti nuo akcizų atleistus orlaivių degalus, t. y. Lietuvos Respublikos civilinės aviacijos administracijos išduotą pažymėjimą LT.ATO.003 dėl patvirtintos mokymo organizacijos ir eksploatuojamų orlaivių mokymo tikslams registracijos pažymėjimų kopijas.  </w:t>
      </w:r>
    </w:p>
    <w:p w14:paraId="69F1DCF6" w14:textId="3E5EBB34" w:rsidR="003E1668" w:rsidRPr="00F44955" w:rsidRDefault="003E1668" w:rsidP="003E1668">
      <w:pPr>
        <w:numPr>
          <w:ilvl w:val="0"/>
          <w:numId w:val="23"/>
        </w:numPr>
        <w:tabs>
          <w:tab w:val="left" w:pos="851"/>
          <w:tab w:val="left" w:pos="1134"/>
        </w:tabs>
        <w:spacing w:after="0" w:line="240" w:lineRule="auto"/>
        <w:ind w:left="0" w:firstLine="426"/>
        <w:jc w:val="both"/>
        <w:rPr>
          <w:rFonts w:ascii="Times New Roman" w:hAnsi="Times New Roman" w:cs="Times New Roman"/>
          <w:sz w:val="24"/>
          <w:szCs w:val="24"/>
        </w:rPr>
      </w:pPr>
      <w:r w:rsidRPr="00F44955">
        <w:rPr>
          <w:rFonts w:ascii="Times New Roman" w:hAnsi="Times New Roman" w:cs="Times New Roman"/>
          <w:sz w:val="24"/>
          <w:szCs w:val="24"/>
        </w:rPr>
        <w:t xml:space="preserve">Pardavėjas teikia aviacinį kurą pagal raštišką Pirkėjo pranešimą (užsakymą). Aviacinio kuro pristatymo išlaidas prisiima ir apmoka </w:t>
      </w:r>
      <w:r w:rsidR="007B78EA">
        <w:rPr>
          <w:rFonts w:ascii="Times New Roman" w:hAnsi="Times New Roman" w:cs="Times New Roman"/>
          <w:sz w:val="24"/>
          <w:szCs w:val="24"/>
        </w:rPr>
        <w:t>Tiekėjas</w:t>
      </w:r>
      <w:r w:rsidRPr="00F44955">
        <w:rPr>
          <w:rFonts w:ascii="Times New Roman" w:hAnsi="Times New Roman" w:cs="Times New Roman"/>
          <w:sz w:val="24"/>
          <w:szCs w:val="24"/>
        </w:rPr>
        <w:t>.</w:t>
      </w:r>
    </w:p>
    <w:p w14:paraId="7EB6B290" w14:textId="7284D018" w:rsidR="003E1668" w:rsidRPr="00AB60F8" w:rsidRDefault="003E1668" w:rsidP="003E1668">
      <w:pPr>
        <w:numPr>
          <w:ilvl w:val="0"/>
          <w:numId w:val="23"/>
        </w:numPr>
        <w:tabs>
          <w:tab w:val="left" w:pos="851"/>
          <w:tab w:val="left" w:pos="1134"/>
        </w:tabs>
        <w:spacing w:after="0" w:line="240" w:lineRule="auto"/>
        <w:ind w:left="0" w:firstLine="426"/>
        <w:jc w:val="both"/>
        <w:rPr>
          <w:rFonts w:ascii="Times New Roman" w:hAnsi="Times New Roman" w:cs="Times New Roman"/>
          <w:sz w:val="24"/>
          <w:szCs w:val="24"/>
        </w:rPr>
      </w:pPr>
      <w:r w:rsidRPr="00AB60F8">
        <w:rPr>
          <w:rFonts w:ascii="Times New Roman" w:hAnsi="Times New Roman" w:cs="Times New Roman"/>
          <w:sz w:val="24"/>
          <w:szCs w:val="24"/>
        </w:rPr>
        <w:t xml:space="preserve">Aviacinis kuras pristatomas </w:t>
      </w:r>
      <w:r w:rsidR="007B78EA">
        <w:rPr>
          <w:rFonts w:ascii="Times New Roman" w:hAnsi="Times New Roman" w:cs="Times New Roman"/>
          <w:sz w:val="24"/>
          <w:szCs w:val="24"/>
        </w:rPr>
        <w:t>Tiekėjo</w:t>
      </w:r>
      <w:r w:rsidRPr="00AB60F8">
        <w:rPr>
          <w:rFonts w:ascii="Times New Roman" w:hAnsi="Times New Roman" w:cs="Times New Roman"/>
          <w:sz w:val="24"/>
          <w:szCs w:val="24"/>
        </w:rPr>
        <w:t xml:space="preserve"> transportu į VILNIUS TECH Kyviškių skrydžių praktikų bazę, adresu: Lakūnų g. 7d, Kyviškių kaimas, </w:t>
      </w:r>
      <w:proofErr w:type="spellStart"/>
      <w:r w:rsidRPr="00AB60F8">
        <w:rPr>
          <w:rFonts w:ascii="Times New Roman" w:hAnsi="Times New Roman" w:cs="Times New Roman"/>
          <w:sz w:val="24"/>
          <w:szCs w:val="24"/>
        </w:rPr>
        <w:t>Šatrininkų</w:t>
      </w:r>
      <w:proofErr w:type="spellEnd"/>
      <w:r w:rsidRPr="00AB60F8">
        <w:rPr>
          <w:rFonts w:ascii="Times New Roman" w:hAnsi="Times New Roman" w:cs="Times New Roman"/>
          <w:sz w:val="24"/>
          <w:szCs w:val="24"/>
        </w:rPr>
        <w:t> sen., LT-13132 Vilniaus r., per 15 darbo dienų nuo raštiško Pirkėjo pranešimo (užsakymo) išsiuntimo dienos. Prekės turi būti pristatomos ne piko valandomis (pirmadienis – ketvirtadienis 10.00 – 15.00 val., penktadienis ir švenčių išvakarės – 10.00 – 14.00 val.)</w:t>
      </w:r>
      <w:r w:rsidRPr="00AB60F8">
        <w:rPr>
          <w:rFonts w:ascii="Times New Roman" w:hAnsi="Times New Roman" w:cs="Times New Roman"/>
          <w:spacing w:val="-2"/>
          <w:sz w:val="24"/>
          <w:szCs w:val="24"/>
        </w:rPr>
        <w:t>.</w:t>
      </w:r>
    </w:p>
    <w:p w14:paraId="41ED3F6A" w14:textId="77777777" w:rsidR="003E1668" w:rsidRPr="00F44955" w:rsidRDefault="003E1668" w:rsidP="003E1668">
      <w:pPr>
        <w:numPr>
          <w:ilvl w:val="0"/>
          <w:numId w:val="23"/>
        </w:numPr>
        <w:tabs>
          <w:tab w:val="num" w:pos="709"/>
          <w:tab w:val="left" w:pos="851"/>
          <w:tab w:val="left" w:pos="1134"/>
        </w:tabs>
        <w:spacing w:after="0" w:line="240" w:lineRule="auto"/>
        <w:ind w:left="0" w:firstLine="426"/>
        <w:jc w:val="both"/>
        <w:rPr>
          <w:rFonts w:ascii="Times New Roman" w:hAnsi="Times New Roman" w:cs="Times New Roman"/>
          <w:spacing w:val="-2"/>
          <w:sz w:val="24"/>
          <w:szCs w:val="24"/>
        </w:rPr>
      </w:pPr>
      <w:r w:rsidRPr="00F44955">
        <w:rPr>
          <w:rFonts w:ascii="Times New Roman" w:hAnsi="Times New Roman" w:cs="Times New Roman"/>
          <w:sz w:val="24"/>
          <w:szCs w:val="24"/>
        </w:rPr>
        <w:t xml:space="preserve">Mažiausias aviacinio kuro vienkartinio užsakymo kiekis 5 tonos </w:t>
      </w:r>
      <w:r w:rsidRPr="00F44955">
        <w:rPr>
          <w:rFonts w:ascii="Times New Roman" w:hAnsi="Times New Roman" w:cs="Times New Roman"/>
          <w:sz w:val="24"/>
          <w:szCs w:val="24"/>
          <w:shd w:val="clear" w:color="auto" w:fill="FFFFFF" w:themeFill="background1"/>
        </w:rPr>
        <w:t>(išskyrus paskutinio užsakymo atvejį)</w:t>
      </w:r>
      <w:r w:rsidRPr="00F44955">
        <w:rPr>
          <w:rFonts w:ascii="Times New Roman" w:hAnsi="Times New Roman" w:cs="Times New Roman"/>
          <w:sz w:val="24"/>
          <w:szCs w:val="24"/>
        </w:rPr>
        <w:t>.</w:t>
      </w:r>
    </w:p>
    <w:p w14:paraId="45A69E26" w14:textId="77777777" w:rsidR="003E1668" w:rsidRPr="00F44955" w:rsidRDefault="003E1668" w:rsidP="003E1668">
      <w:pPr>
        <w:numPr>
          <w:ilvl w:val="0"/>
          <w:numId w:val="23"/>
        </w:numPr>
        <w:tabs>
          <w:tab w:val="num" w:pos="709"/>
          <w:tab w:val="left" w:pos="851"/>
          <w:tab w:val="left" w:pos="1134"/>
        </w:tabs>
        <w:spacing w:after="0" w:line="240" w:lineRule="auto"/>
        <w:ind w:left="0" w:firstLine="426"/>
        <w:jc w:val="both"/>
        <w:rPr>
          <w:rFonts w:ascii="Times New Roman" w:hAnsi="Times New Roman" w:cs="Times New Roman"/>
          <w:spacing w:val="-2"/>
          <w:sz w:val="24"/>
          <w:szCs w:val="24"/>
        </w:rPr>
      </w:pPr>
      <w:r w:rsidRPr="00F44955">
        <w:rPr>
          <w:rFonts w:ascii="Times New Roman" w:hAnsi="Times New Roman" w:cs="Times New Roman"/>
          <w:sz w:val="24"/>
          <w:szCs w:val="24"/>
        </w:rPr>
        <w:t>Aviacinis kuras užsakytam pristatymo kiekiui turi turėti gamyklos-gamintojos patvirtintą degalų kokybės pažymėjimą ir degalų tiekėjo patvirtintą degalų perdavimo dokumentą (lydraštį).</w:t>
      </w:r>
    </w:p>
    <w:p w14:paraId="240DED13" w14:textId="77777777" w:rsidR="003E1668" w:rsidRPr="00F44955" w:rsidRDefault="003E1668" w:rsidP="003E1668">
      <w:pPr>
        <w:numPr>
          <w:ilvl w:val="0"/>
          <w:numId w:val="23"/>
        </w:numPr>
        <w:tabs>
          <w:tab w:val="num" w:pos="709"/>
          <w:tab w:val="left" w:pos="851"/>
          <w:tab w:val="left" w:pos="1134"/>
        </w:tabs>
        <w:spacing w:after="0" w:line="240" w:lineRule="auto"/>
        <w:ind w:left="0" w:firstLine="426"/>
        <w:jc w:val="both"/>
        <w:rPr>
          <w:rFonts w:ascii="Times New Roman" w:hAnsi="Times New Roman" w:cs="Times New Roman"/>
          <w:spacing w:val="-2"/>
          <w:sz w:val="24"/>
          <w:szCs w:val="24"/>
        </w:rPr>
      </w:pPr>
      <w:r w:rsidRPr="00F44955">
        <w:rPr>
          <w:rFonts w:ascii="Times New Roman" w:hAnsi="Times New Roman" w:cs="Times New Roman"/>
          <w:sz w:val="24"/>
          <w:szCs w:val="24"/>
        </w:rPr>
        <w:t xml:space="preserve"> Aviacinis kuras AVGAS 100 LL turi būti pristatomas tik konkrečiai degalų rūšiai dedikuotu transportu, arba tik šviesiems naftos produktams vežti skirtu transportu su duotos rūšies degalų tinkamumo vežimui dokumentais (valymo pažyma).</w:t>
      </w:r>
    </w:p>
    <w:p w14:paraId="454CC081" w14:textId="77777777" w:rsidR="003E1668" w:rsidRPr="00F44955" w:rsidRDefault="003E1668" w:rsidP="003E1668">
      <w:pPr>
        <w:numPr>
          <w:ilvl w:val="0"/>
          <w:numId w:val="23"/>
        </w:numPr>
        <w:tabs>
          <w:tab w:val="num" w:pos="709"/>
          <w:tab w:val="left" w:pos="851"/>
          <w:tab w:val="left" w:pos="1134"/>
        </w:tabs>
        <w:spacing w:after="0" w:line="240" w:lineRule="auto"/>
        <w:ind w:left="0" w:firstLine="426"/>
        <w:jc w:val="both"/>
        <w:rPr>
          <w:rFonts w:ascii="Times New Roman" w:hAnsi="Times New Roman" w:cs="Times New Roman"/>
          <w:spacing w:val="-2"/>
          <w:sz w:val="24"/>
          <w:szCs w:val="24"/>
        </w:rPr>
      </w:pPr>
      <w:r w:rsidRPr="00F44955">
        <w:rPr>
          <w:rFonts w:ascii="Times New Roman" w:hAnsi="Times New Roman" w:cs="Times New Roman"/>
          <w:spacing w:val="-2"/>
          <w:sz w:val="24"/>
          <w:szCs w:val="24"/>
        </w:rPr>
        <w:t xml:space="preserve"> </w:t>
      </w:r>
      <w:r w:rsidRPr="00F44955">
        <w:rPr>
          <w:rFonts w:ascii="Times New Roman" w:hAnsi="Times New Roman" w:cs="Times New Roman"/>
          <w:sz w:val="24"/>
          <w:szCs w:val="24"/>
        </w:rPr>
        <w:t>Degalų tiekimo transporto priemonė turi turėti metrologiškai patikrintus veikiančius išdavimo skaitiklius.</w:t>
      </w:r>
    </w:p>
    <w:p w14:paraId="4C5894EA" w14:textId="77777777" w:rsidR="00FC3B5F" w:rsidRPr="002B122E" w:rsidRDefault="00FC3B5F" w:rsidP="00F01259">
      <w:pPr>
        <w:spacing w:after="0" w:line="240" w:lineRule="auto"/>
        <w:jc w:val="center"/>
        <w:rPr>
          <w:rFonts w:ascii="Times New Roman" w:eastAsia="Times New Roman" w:hAnsi="Times New Roman" w:cs="Times New Roman"/>
          <w:b/>
          <w:sz w:val="24"/>
          <w:szCs w:val="24"/>
          <w:lang w:eastAsia="en-US"/>
        </w:rPr>
      </w:pPr>
    </w:p>
    <w:p w14:paraId="55472E54" w14:textId="6FE21C53" w:rsidR="00BB50B8" w:rsidRPr="002B122E" w:rsidRDefault="00BB50B8" w:rsidP="00BB50B8">
      <w:pPr>
        <w:spacing w:after="0"/>
        <w:rPr>
          <w:rFonts w:ascii="Times New Roman" w:hAnsi="Times New Roman" w:cs="Times New Roman"/>
          <w:sz w:val="24"/>
          <w:szCs w:val="24"/>
        </w:rPr>
      </w:pPr>
      <w:r w:rsidRPr="002B122E">
        <w:rPr>
          <w:rFonts w:ascii="Times New Roman" w:hAnsi="Times New Roman" w:cs="Times New Roman"/>
          <w:sz w:val="24"/>
          <w:szCs w:val="24"/>
        </w:rPr>
        <w:br w:type="page"/>
      </w:r>
    </w:p>
    <w:p w14:paraId="20121C77" w14:textId="18DDB578" w:rsidR="000215D6" w:rsidRPr="002B122E" w:rsidRDefault="000215D6" w:rsidP="000215D6">
      <w:pPr>
        <w:pStyle w:val="Heading1"/>
        <w:jc w:val="right"/>
        <w:rPr>
          <w:rFonts w:ascii="Times New Roman" w:hAnsi="Times New Roman" w:cs="Times New Roman"/>
          <w:sz w:val="24"/>
          <w:szCs w:val="24"/>
        </w:rPr>
      </w:pPr>
      <w:bookmarkStart w:id="63" w:name="_Toc182475918"/>
      <w:bookmarkStart w:id="64" w:name="_Ref38285444"/>
      <w:bookmarkStart w:id="65" w:name="_Ref38291496"/>
      <w:bookmarkEnd w:id="61"/>
      <w:r w:rsidRPr="002B122E">
        <w:rPr>
          <w:rFonts w:ascii="Times New Roman" w:eastAsia="Calibri" w:hAnsi="Times New Roman" w:cs="Times New Roman"/>
          <w:color w:val="0070C0"/>
          <w:sz w:val="24"/>
          <w:szCs w:val="24"/>
        </w:rPr>
        <w:lastRenderedPageBreak/>
        <w:t>Pirkimo sąlygų 3 priedas „Tiekėjų pašalinimo pagrindai“</w:t>
      </w:r>
      <w:bookmarkEnd w:id="63"/>
    </w:p>
    <w:bookmarkEnd w:id="64"/>
    <w:bookmarkEnd w:id="65"/>
    <w:p w14:paraId="45682C88" w14:textId="77777777" w:rsidR="00B83FD5" w:rsidRPr="002B122E" w:rsidRDefault="00B83FD5" w:rsidP="00B83FD5">
      <w:pPr>
        <w:pStyle w:val="Subtitle"/>
        <w:jc w:val="center"/>
        <w:rPr>
          <w:rFonts w:ascii="Times New Roman" w:hAnsi="Times New Roman" w:cs="Times New Roman"/>
          <w:b/>
          <w:sz w:val="24"/>
          <w:szCs w:val="24"/>
        </w:rPr>
      </w:pPr>
      <w:r w:rsidRPr="002B122E">
        <w:rPr>
          <w:rFonts w:ascii="Times New Roman" w:hAnsi="Times New Roman" w:cs="Times New Roman"/>
          <w:b/>
          <w:sz w:val="24"/>
          <w:szCs w:val="24"/>
        </w:rPr>
        <w:t>TIEKĖJŲ PAŠALINIMO PAGRINDAI</w:t>
      </w:r>
    </w:p>
    <w:p w14:paraId="4881499A" w14:textId="2AE4FFE9" w:rsidR="00B83FD5" w:rsidRPr="002B122E" w:rsidRDefault="00B83FD5" w:rsidP="004A417A">
      <w:pPr>
        <w:pStyle w:val="NoSpacing"/>
        <w:numPr>
          <w:ilvl w:val="0"/>
          <w:numId w:val="9"/>
        </w:numPr>
        <w:ind w:left="0" w:firstLine="567"/>
        <w:jc w:val="both"/>
        <w:rPr>
          <w:rFonts w:ascii="Times New Roman" w:hAnsi="Times New Roman" w:cs="Times New Roman"/>
          <w:sz w:val="24"/>
          <w:szCs w:val="24"/>
        </w:rPr>
      </w:pPr>
      <w:r w:rsidRPr="002B122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w:t>
      </w:r>
      <w:r w:rsidR="002F3199" w:rsidRPr="002B122E">
        <w:rPr>
          <w:rFonts w:ascii="Times New Roman" w:hAnsi="Times New Roman" w:cs="Times New Roman"/>
          <w:sz w:val="24"/>
          <w:szCs w:val="24"/>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660C57AA" w14:textId="77777777" w:rsidR="0003118F" w:rsidRPr="002B122E" w:rsidRDefault="00B83FD5" w:rsidP="004A417A">
      <w:pPr>
        <w:pStyle w:val="NoSpacing"/>
        <w:numPr>
          <w:ilvl w:val="0"/>
          <w:numId w:val="9"/>
        </w:numPr>
        <w:ind w:left="0" w:firstLine="567"/>
        <w:jc w:val="both"/>
        <w:rPr>
          <w:rFonts w:ascii="Times New Roman" w:hAnsi="Times New Roman" w:cs="Times New Roman"/>
          <w:sz w:val="24"/>
          <w:szCs w:val="24"/>
        </w:rPr>
      </w:pPr>
      <w:r w:rsidRPr="002B122E">
        <w:rPr>
          <w:rFonts w:ascii="Times New Roman" w:hAnsi="Times New Roman" w:cs="Times New Roman"/>
          <w:sz w:val="24"/>
          <w:szCs w:val="24"/>
        </w:rPr>
        <w:t>Pašalinimo pagrindai taikomi tiekėjui (kai pasiūlymą teikia ūkio subjektų grupė – visiems tos grupės nariams) ir ūkio subjektams, kurių pajėgumais tiekėjas remiasi</w:t>
      </w:r>
      <w:r w:rsidR="00F66D0E" w:rsidRPr="002B122E">
        <w:rPr>
          <w:rFonts w:ascii="Times New Roman" w:hAnsi="Times New Roman" w:cs="Times New Roman"/>
          <w:sz w:val="24"/>
          <w:szCs w:val="24"/>
        </w:rPr>
        <w:t xml:space="preserve"> (išskyrus </w:t>
      </w:r>
      <w:proofErr w:type="spellStart"/>
      <w:r w:rsidR="00F66D0E" w:rsidRPr="002B122E">
        <w:rPr>
          <w:rFonts w:ascii="Times New Roman" w:hAnsi="Times New Roman" w:cs="Times New Roman"/>
          <w:sz w:val="24"/>
          <w:szCs w:val="24"/>
        </w:rPr>
        <w:t>kvazisubtiekėjus</w:t>
      </w:r>
      <w:proofErr w:type="spellEnd"/>
      <w:r w:rsidR="00F66D0E" w:rsidRPr="002B122E">
        <w:rPr>
          <w:rFonts w:ascii="Times New Roman" w:hAnsi="Times New Roman" w:cs="Times New Roman"/>
          <w:sz w:val="24"/>
          <w:szCs w:val="24"/>
        </w:rPr>
        <w:t>)</w:t>
      </w:r>
      <w:r w:rsidRPr="002B122E">
        <w:rPr>
          <w:rFonts w:ascii="Times New Roman" w:hAnsi="Times New Roman" w:cs="Times New Roman"/>
          <w:sz w:val="24"/>
          <w:szCs w:val="24"/>
        </w:rPr>
        <w:t>.</w:t>
      </w:r>
      <w:r w:rsidRPr="002B122E">
        <w:rPr>
          <w:rFonts w:ascii="Times New Roman" w:hAnsi="Times New Roman" w:cs="Times New Roman"/>
          <w:color w:val="7030A0"/>
          <w:sz w:val="24"/>
          <w:szCs w:val="24"/>
        </w:rPr>
        <w:t xml:space="preserve"> </w:t>
      </w:r>
    </w:p>
    <w:p w14:paraId="22F17DE0" w14:textId="7D30DABC" w:rsidR="00B83FD5" w:rsidRPr="002B122E" w:rsidRDefault="0003118F" w:rsidP="0046333F">
      <w:pPr>
        <w:pStyle w:val="NoSpacing"/>
        <w:ind w:firstLine="567"/>
        <w:jc w:val="both"/>
        <w:rPr>
          <w:rFonts w:ascii="Times New Roman" w:hAnsi="Times New Roman" w:cs="Times New Roman"/>
          <w:sz w:val="24"/>
          <w:szCs w:val="24"/>
        </w:rPr>
      </w:pPr>
      <w:r w:rsidRPr="002B122E">
        <w:rPr>
          <w:rFonts w:ascii="Times New Roman" w:hAnsi="Times New Roman" w:cs="Times New Roman"/>
          <w:sz w:val="24"/>
          <w:szCs w:val="24"/>
        </w:rPr>
        <w:t>P</w:t>
      </w:r>
      <w:r w:rsidR="00E236C2" w:rsidRPr="002B122E">
        <w:rPr>
          <w:rFonts w:ascii="Times New Roman" w:hAnsi="Times New Roman" w:cs="Times New Roman"/>
          <w:sz w:val="24"/>
          <w:szCs w:val="24"/>
        </w:rPr>
        <w:t xml:space="preserve">ašalinimo pagrindai </w:t>
      </w:r>
      <w:r w:rsidRPr="002B122E">
        <w:rPr>
          <w:rFonts w:ascii="Times New Roman" w:hAnsi="Times New Roman" w:cs="Times New Roman"/>
          <w:sz w:val="24"/>
          <w:szCs w:val="24"/>
        </w:rPr>
        <w:t xml:space="preserve">netaikomi </w:t>
      </w:r>
      <w:r w:rsidR="00E236C2" w:rsidRPr="002B122E">
        <w:rPr>
          <w:rFonts w:ascii="Times New Roman" w:hAnsi="Times New Roman" w:cs="Times New Roman"/>
          <w:sz w:val="24"/>
          <w:szCs w:val="24"/>
        </w:rPr>
        <w:t>subtiekėjams, subteikėjams ir subrangovams, kurių pajėgumais tiekėjas nesiremia</w:t>
      </w:r>
      <w:r w:rsidRPr="002B122E">
        <w:rPr>
          <w:rFonts w:ascii="Times New Roman" w:hAnsi="Times New Roman" w:cs="Times New Roman"/>
          <w:sz w:val="24"/>
          <w:szCs w:val="24"/>
        </w:rPr>
        <w:t>.</w:t>
      </w:r>
    </w:p>
    <w:p w14:paraId="3C1729BC" w14:textId="68950223" w:rsidR="00F66D0E" w:rsidRPr="002B122E" w:rsidRDefault="00B83FD5" w:rsidP="004A417A">
      <w:pPr>
        <w:pStyle w:val="NoSpacing"/>
        <w:numPr>
          <w:ilvl w:val="0"/>
          <w:numId w:val="9"/>
        </w:numPr>
        <w:ind w:left="0" w:firstLine="567"/>
        <w:jc w:val="both"/>
        <w:rPr>
          <w:rFonts w:ascii="Times New Roman" w:eastAsia="Verdana" w:hAnsi="Times New Roman" w:cs="Times New Roman"/>
          <w:color w:val="000000" w:themeColor="text1"/>
          <w:sz w:val="24"/>
          <w:szCs w:val="24"/>
        </w:rPr>
      </w:pPr>
      <w:r w:rsidRPr="002B122E">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2B122E">
        <w:rPr>
          <w:rFonts w:ascii="Times New Roman" w:eastAsia="Verdana" w:hAnsi="Times New Roman" w:cs="Times New Roman"/>
          <w:color w:val="000000" w:themeColor="text1"/>
          <w:sz w:val="24"/>
          <w:szCs w:val="24"/>
        </w:rPr>
        <w:t xml:space="preserve">e nustatytų tiekėjo pašalinimo pagrindų, išskyrus </w:t>
      </w:r>
      <w:r w:rsidR="00F66D0E" w:rsidRPr="002B122E">
        <w:rPr>
          <w:rFonts w:ascii="Times New Roman" w:eastAsia="Verdana" w:hAnsi="Times New Roman" w:cs="Times New Roman"/>
          <w:color w:val="000000" w:themeColor="text1"/>
          <w:sz w:val="24"/>
          <w:szCs w:val="24"/>
        </w:rPr>
        <w:t>3.1-3.2 papunkčiuose nustatytus atvejus (tačiau atsižvelgiant į 4 ir 5 punktų nuostatas). Jeigu tiekėjas neatitinka reikalavimų, nustatytų pagal Lietuvos Respublikos viešųjų pirkimų įstatymo (toliau – VPĮ) 46 straipsnio 1, 4 ir 6 dalis, perkančioji organizacija jo nepašalina iš pirkimo procedūros, kai yra abi šios sąlygos kartu:</w:t>
      </w:r>
    </w:p>
    <w:p w14:paraId="5FA8EDAF" w14:textId="77777777" w:rsidR="00F66D0E" w:rsidRPr="002B122E" w:rsidRDefault="00F66D0E" w:rsidP="0046333F">
      <w:pPr>
        <w:pStyle w:val="NoSpacing"/>
        <w:ind w:firstLine="567"/>
        <w:jc w:val="both"/>
        <w:rPr>
          <w:rFonts w:ascii="Times New Roman" w:eastAsia="Verdana" w:hAnsi="Times New Roman" w:cs="Times New Roman"/>
          <w:color w:val="000000" w:themeColor="text1"/>
          <w:sz w:val="24"/>
          <w:szCs w:val="24"/>
        </w:rPr>
      </w:pPr>
      <w:r w:rsidRPr="002B122E">
        <w:rPr>
          <w:rFonts w:ascii="Times New Roman" w:eastAsia="Verdana" w:hAnsi="Times New Roman" w:cs="Times New Roman"/>
          <w:color w:val="000000" w:themeColor="text1"/>
          <w:sz w:val="24"/>
          <w:szCs w:val="24"/>
        </w:rPr>
        <w:t>3.1. tiekėjas pateikė perkančiajai organizacijai informaciją apie tai, kad ėmėsi šių priemonių:</w:t>
      </w:r>
    </w:p>
    <w:p w14:paraId="6EB32AFD" w14:textId="77777777" w:rsidR="00F66D0E" w:rsidRPr="002B122E" w:rsidRDefault="00F66D0E" w:rsidP="0046333F">
      <w:pPr>
        <w:pStyle w:val="NoSpacing"/>
        <w:ind w:firstLine="567"/>
        <w:jc w:val="both"/>
        <w:rPr>
          <w:rFonts w:ascii="Times New Roman" w:eastAsia="Verdana" w:hAnsi="Times New Roman" w:cs="Times New Roman"/>
          <w:color w:val="000000" w:themeColor="text1"/>
          <w:sz w:val="24"/>
          <w:szCs w:val="24"/>
        </w:rPr>
      </w:pPr>
      <w:r w:rsidRPr="002B122E">
        <w:rPr>
          <w:rFonts w:ascii="Times New Roman" w:eastAsia="Verdana" w:hAnsi="Times New Roman" w:cs="Times New Roman"/>
          <w:color w:val="000000" w:themeColor="text1"/>
          <w:sz w:val="24"/>
          <w:szCs w:val="24"/>
        </w:rPr>
        <w:t>3.1.1. savanoriškai sumokėjo arba įsipareigojo sumokėti kompensaciją už žalą, padarytą dėl VPĮ 46 straipsnio 1, 4 ir 6 dalyje nurodytos nusikalstamos veikos arba pažeidimo, jeigu taikytina;</w:t>
      </w:r>
    </w:p>
    <w:p w14:paraId="6A8512A2" w14:textId="77777777" w:rsidR="00F66D0E" w:rsidRPr="002B122E" w:rsidRDefault="00F66D0E" w:rsidP="0046333F">
      <w:pPr>
        <w:pStyle w:val="NoSpacing"/>
        <w:ind w:firstLine="567"/>
        <w:jc w:val="both"/>
        <w:rPr>
          <w:rFonts w:ascii="Times New Roman" w:eastAsia="Verdana" w:hAnsi="Times New Roman" w:cs="Times New Roman"/>
          <w:color w:val="000000" w:themeColor="text1"/>
          <w:sz w:val="24"/>
          <w:szCs w:val="24"/>
        </w:rPr>
      </w:pPr>
      <w:r w:rsidRPr="002B122E">
        <w:rPr>
          <w:rFonts w:ascii="Times New Roman" w:eastAsia="Verdana" w:hAnsi="Times New Roman" w:cs="Times New Roman"/>
          <w:color w:val="000000" w:themeColor="text1"/>
          <w:sz w:val="24"/>
          <w:szCs w:val="24"/>
        </w:rPr>
        <w:t>3.1.2. bendradarbiavo, aktyviai teikė pagalbą ar ėmėsi kitų priemonių, padedančių ištirti, išaiškinti jo padarytą nusikalstamą veiką ar pažeidimą, jeigu taikytina;</w:t>
      </w:r>
    </w:p>
    <w:p w14:paraId="0E28D242" w14:textId="77777777" w:rsidR="00F66D0E" w:rsidRPr="002B122E" w:rsidRDefault="00F66D0E" w:rsidP="0046333F">
      <w:pPr>
        <w:pStyle w:val="NoSpacing"/>
        <w:ind w:firstLine="567"/>
        <w:jc w:val="both"/>
        <w:rPr>
          <w:rFonts w:ascii="Times New Roman" w:eastAsia="Verdana" w:hAnsi="Times New Roman" w:cs="Times New Roman"/>
          <w:color w:val="000000" w:themeColor="text1"/>
          <w:sz w:val="24"/>
          <w:szCs w:val="24"/>
        </w:rPr>
      </w:pPr>
      <w:r w:rsidRPr="002B122E">
        <w:rPr>
          <w:rFonts w:ascii="Times New Roman" w:eastAsia="Verdana" w:hAnsi="Times New Roman" w:cs="Times New Roman"/>
          <w:color w:val="000000" w:themeColor="text1"/>
          <w:sz w:val="24"/>
          <w:szCs w:val="24"/>
        </w:rPr>
        <w:t>3.1.3. ėmėsi techninių, organizacinių, personalo valdymo priemonių, skirtų tolesnių nusikalstamų veikų ar pažeidimų prevencijai;</w:t>
      </w:r>
    </w:p>
    <w:p w14:paraId="4F16D5B0" w14:textId="77777777" w:rsidR="00F66D0E" w:rsidRPr="002B122E" w:rsidRDefault="00F66D0E" w:rsidP="0046333F">
      <w:pPr>
        <w:pStyle w:val="NoSpacing"/>
        <w:ind w:firstLine="567"/>
        <w:jc w:val="both"/>
        <w:rPr>
          <w:rFonts w:ascii="Times New Roman" w:eastAsia="Verdana" w:hAnsi="Times New Roman" w:cs="Times New Roman"/>
          <w:color w:val="000000" w:themeColor="text1"/>
          <w:sz w:val="24"/>
          <w:szCs w:val="24"/>
        </w:rPr>
      </w:pPr>
      <w:r w:rsidRPr="002B122E">
        <w:rPr>
          <w:rFonts w:ascii="Times New Roman" w:eastAsia="Verdana" w:hAnsi="Times New Roman" w:cs="Times New Roman"/>
          <w:color w:val="000000" w:themeColor="text1"/>
          <w:sz w:val="24"/>
          <w:szCs w:val="24"/>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03B77BCD" w14:textId="77777777" w:rsidR="00F66D0E" w:rsidRPr="002B122E" w:rsidRDefault="00F66D0E" w:rsidP="004A417A">
      <w:pPr>
        <w:pStyle w:val="NoSpacing"/>
        <w:numPr>
          <w:ilvl w:val="0"/>
          <w:numId w:val="9"/>
        </w:numPr>
        <w:ind w:left="0" w:firstLine="567"/>
        <w:jc w:val="both"/>
        <w:rPr>
          <w:rFonts w:ascii="Times New Roman" w:eastAsia="Verdana" w:hAnsi="Times New Roman" w:cs="Times New Roman"/>
          <w:color w:val="000000" w:themeColor="text1"/>
          <w:sz w:val="24"/>
          <w:szCs w:val="24"/>
        </w:rPr>
      </w:pPr>
      <w:r w:rsidRPr="002B122E">
        <w:rPr>
          <w:rFonts w:ascii="Times New Roman" w:eastAsia="Verdana" w:hAnsi="Times New Roman" w:cs="Times New Roman"/>
          <w:color w:val="000000" w:themeColor="text1"/>
          <w:sz w:val="24"/>
          <w:szCs w:val="24"/>
        </w:rPr>
        <w:t>Tiekėjas negali pasinaudoti 3 punkte nustatyta galimybe būti nepašalintu iš pirkimo procedūros, kai jis priimtu ir įsiteisėjusiu teismo sprendimu pašalintas iš pirkimo ar koncesijos suteikimo procedūrų, teismo sprendime nurodytą laikotarpį.</w:t>
      </w:r>
    </w:p>
    <w:p w14:paraId="2576C78E" w14:textId="3F47BDBC" w:rsidR="00B83FD5" w:rsidRPr="002B122E" w:rsidRDefault="00F66D0E" w:rsidP="004A417A">
      <w:pPr>
        <w:pStyle w:val="NoSpacing"/>
        <w:numPr>
          <w:ilvl w:val="0"/>
          <w:numId w:val="9"/>
        </w:numPr>
        <w:ind w:left="0" w:firstLine="567"/>
        <w:jc w:val="both"/>
        <w:rPr>
          <w:rFonts w:ascii="Times New Roman" w:eastAsia="Verdana" w:hAnsi="Times New Roman" w:cs="Times New Roman"/>
          <w:color w:val="000000" w:themeColor="text1"/>
          <w:sz w:val="24"/>
          <w:szCs w:val="24"/>
        </w:rPr>
      </w:pPr>
      <w:r w:rsidRPr="002B122E">
        <w:rPr>
          <w:rFonts w:ascii="Times New Roman" w:eastAsia="Verdana" w:hAnsi="Times New Roman" w:cs="Times New Roman"/>
          <w:bCs/>
          <w:color w:val="000000" w:themeColor="text1"/>
          <w:sz w:val="24"/>
          <w:szCs w:val="24"/>
        </w:rPr>
        <w:t>Kai priimtu ir įsiteisėjusiu teismo sprendimu tiekėjui yra nustatytas VPĮ 46 straipsnio 1, 2, 4 ir 6 dalyse nurodytų pašalinimo pagrindų laikotarpis, perkančioji organizacija tiekėją iš pirkimo procedūros šalina teismo sprendime nurodytą laikotarpį</w:t>
      </w:r>
      <w:r w:rsidR="00B83FD5" w:rsidRPr="002B122E">
        <w:rPr>
          <w:rFonts w:ascii="Times New Roman" w:eastAsia="Verdana" w:hAnsi="Times New Roman" w:cs="Times New Roman"/>
          <w:color w:val="000000" w:themeColor="text1"/>
          <w:sz w:val="24"/>
          <w:szCs w:val="24"/>
        </w:rPr>
        <w:t xml:space="preserve">. </w:t>
      </w:r>
    </w:p>
    <w:p w14:paraId="58D24982" w14:textId="444BF171" w:rsidR="00B83FD5" w:rsidRPr="002B122E" w:rsidRDefault="00B83FD5" w:rsidP="004A417A">
      <w:pPr>
        <w:pStyle w:val="NoSpacing"/>
        <w:numPr>
          <w:ilvl w:val="0"/>
          <w:numId w:val="9"/>
        </w:numPr>
        <w:ind w:left="0" w:firstLine="567"/>
        <w:jc w:val="both"/>
        <w:rPr>
          <w:rFonts w:ascii="Times New Roman" w:eastAsia="Verdana" w:hAnsi="Times New Roman" w:cs="Times New Roman"/>
          <w:color w:val="000000" w:themeColor="text1"/>
          <w:sz w:val="24"/>
          <w:szCs w:val="24"/>
        </w:rPr>
      </w:pPr>
      <w:r w:rsidRPr="002B122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w:t>
      </w:r>
      <w:r w:rsidR="00890AF8" w:rsidRPr="002B122E">
        <w:rPr>
          <w:rFonts w:ascii="Times New Roman" w:eastAsia="Verdana" w:hAnsi="Times New Roman" w:cs="Times New Roman"/>
          <w:color w:val="000000" w:themeColor="text1"/>
          <w:sz w:val="24"/>
          <w:szCs w:val="24"/>
        </w:rPr>
        <w:t> </w:t>
      </w:r>
      <w:r w:rsidRPr="002B122E">
        <w:rPr>
          <w:rFonts w:ascii="Times New Roman" w:eastAsia="Verdana" w:hAnsi="Times New Roman" w:cs="Times New Roman"/>
          <w:color w:val="000000" w:themeColor="text1"/>
          <w:sz w:val="24"/>
          <w:szCs w:val="24"/>
        </w:rPr>
        <w:t>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65ADF8A" w14:textId="7F88637F" w:rsidR="00B83FD5" w:rsidRPr="002B122E" w:rsidRDefault="00B83FD5" w:rsidP="004A417A">
      <w:pPr>
        <w:pStyle w:val="NoSpacing"/>
        <w:numPr>
          <w:ilvl w:val="0"/>
          <w:numId w:val="9"/>
        </w:numPr>
        <w:ind w:left="0" w:firstLine="567"/>
        <w:jc w:val="both"/>
        <w:rPr>
          <w:rFonts w:ascii="Times New Roman" w:hAnsi="Times New Roman" w:cs="Times New Roman"/>
          <w:sz w:val="24"/>
          <w:szCs w:val="24"/>
        </w:rPr>
      </w:pPr>
      <w:r w:rsidRPr="002B122E">
        <w:rPr>
          <w:rFonts w:ascii="Times New Roman" w:eastAsia="Verdana" w:hAnsi="Times New Roman" w:cs="Times New Roman"/>
          <w:sz w:val="24"/>
          <w:szCs w:val="24"/>
        </w:rPr>
        <w:lastRenderedPageBreak/>
        <w:t>Perkančioji organizacija visų pirma reikalauja tokios rūšies pažymų ir tokių dokumentinių įrodymų formų, apie kuriuos pateikta informacija Europos Komisijos informacinėje dokumentų saugykloje „e-</w:t>
      </w:r>
      <w:proofErr w:type="spellStart"/>
      <w:r w:rsidRPr="002B122E">
        <w:rPr>
          <w:rFonts w:ascii="Times New Roman" w:eastAsia="Verdana" w:hAnsi="Times New Roman" w:cs="Times New Roman"/>
          <w:sz w:val="24"/>
          <w:szCs w:val="24"/>
        </w:rPr>
        <w:t>Certis</w:t>
      </w:r>
      <w:proofErr w:type="spellEnd"/>
      <w:r w:rsidRPr="002B122E">
        <w:rPr>
          <w:rFonts w:ascii="Times New Roman" w:eastAsia="Verdana" w:hAnsi="Times New Roman" w:cs="Times New Roman"/>
          <w:sz w:val="24"/>
          <w:szCs w:val="24"/>
        </w:rPr>
        <w:t>“. Lentelės ketvirtame stulpelyje nurodomi doku</w:t>
      </w:r>
      <w:r w:rsidRPr="002B122E">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2B122E">
        <w:rPr>
          <w:rFonts w:ascii="Times New Roman" w:hAnsi="Times New Roman" w:cs="Times New Roman"/>
          <w:sz w:val="24"/>
          <w:szCs w:val="24"/>
        </w:rPr>
        <w:t>Certis</w:t>
      </w:r>
      <w:proofErr w:type="spellEnd"/>
      <w:r w:rsidRPr="002B122E">
        <w:rPr>
          <w:rFonts w:ascii="Times New Roman" w:hAnsi="Times New Roman" w:cs="Times New Roman"/>
          <w:sz w:val="24"/>
          <w:szCs w:val="24"/>
        </w:rPr>
        <w:t xml:space="preserve">“, adresu </w:t>
      </w:r>
      <w:hyperlink r:id="rId19" w:history="1">
        <w:r w:rsidRPr="002B122E">
          <w:rPr>
            <w:rStyle w:val="Hyperlink"/>
            <w:rFonts w:ascii="Times New Roman" w:eastAsia="Calibri" w:hAnsi="Times New Roman" w:cs="Times New Roman"/>
            <w:sz w:val="24"/>
            <w:szCs w:val="24"/>
          </w:rPr>
          <w:t>https://ec.europa.eu/tools/ecertis/</w:t>
        </w:r>
      </w:hyperlink>
      <w:r w:rsidRPr="002B122E">
        <w:rPr>
          <w:rFonts w:ascii="Times New Roman" w:hAnsi="Times New Roman" w:cs="Times New Roman"/>
          <w:sz w:val="24"/>
          <w:szCs w:val="24"/>
        </w:rPr>
        <w:t>.</w:t>
      </w:r>
    </w:p>
    <w:p w14:paraId="6DF13DCB" w14:textId="77777777" w:rsidR="004D6BBC" w:rsidRPr="002B122E" w:rsidRDefault="00970B19" w:rsidP="004A417A">
      <w:pPr>
        <w:pStyle w:val="NoSpacing"/>
        <w:numPr>
          <w:ilvl w:val="0"/>
          <w:numId w:val="9"/>
        </w:numPr>
        <w:tabs>
          <w:tab w:val="left" w:pos="1276"/>
        </w:tabs>
        <w:ind w:left="0" w:firstLine="567"/>
        <w:jc w:val="both"/>
        <w:rPr>
          <w:rFonts w:ascii="Times New Roman" w:hAnsi="Times New Roman" w:cs="Times New Roman"/>
          <w:sz w:val="24"/>
          <w:szCs w:val="24"/>
        </w:rPr>
      </w:pPr>
      <w:r w:rsidRPr="002B122E">
        <w:rPr>
          <w:rFonts w:ascii="Times New Roman" w:hAnsi="Times New Roman" w:cs="Times New Roman"/>
          <w:sz w:val="24"/>
          <w:szCs w:val="24"/>
        </w:rPr>
        <w:t xml:space="preserve">Perkančioji </w:t>
      </w:r>
      <w:r w:rsidR="004D6BBC" w:rsidRPr="002B122E">
        <w:rPr>
          <w:rFonts w:ascii="Times New Roman" w:hAnsi="Times New Roman" w:cs="Times New Roman"/>
          <w:sz w:val="24"/>
          <w:szCs w:val="24"/>
        </w:rPr>
        <w:t>organizacija nereikalauja iš tiekėjo pateikti dokumentų, patvirtinančių jo pašalinimo pagrindų nebuvimą, jeigu ji:</w:t>
      </w:r>
    </w:p>
    <w:p w14:paraId="5ADC90C0" w14:textId="7597462E" w:rsidR="004D6BBC" w:rsidRPr="002B122E" w:rsidRDefault="004D6BBC" w:rsidP="004A417A">
      <w:pPr>
        <w:pStyle w:val="NoSpacing"/>
        <w:numPr>
          <w:ilvl w:val="1"/>
          <w:numId w:val="9"/>
        </w:numPr>
        <w:tabs>
          <w:tab w:val="left" w:pos="1276"/>
        </w:tabs>
        <w:ind w:left="0" w:firstLine="567"/>
        <w:jc w:val="both"/>
        <w:rPr>
          <w:rFonts w:ascii="Times New Roman" w:hAnsi="Times New Roman" w:cs="Times New Roman"/>
          <w:sz w:val="24"/>
          <w:szCs w:val="24"/>
        </w:rPr>
      </w:pPr>
      <w:r w:rsidRPr="002B122E">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916A4BC" w14:textId="5AAA0744" w:rsidR="00B83FD5" w:rsidRPr="002B122E" w:rsidRDefault="004D6BBC" w:rsidP="004A417A">
      <w:pPr>
        <w:pStyle w:val="NoSpacing"/>
        <w:numPr>
          <w:ilvl w:val="1"/>
          <w:numId w:val="9"/>
        </w:numPr>
        <w:tabs>
          <w:tab w:val="left" w:pos="1276"/>
        </w:tabs>
        <w:ind w:left="0" w:firstLine="567"/>
        <w:jc w:val="both"/>
        <w:rPr>
          <w:rFonts w:ascii="Times New Roman" w:hAnsi="Times New Roman" w:cs="Times New Roman"/>
          <w:sz w:val="24"/>
          <w:szCs w:val="24"/>
        </w:rPr>
      </w:pPr>
      <w:r w:rsidRPr="002B122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r w:rsidR="00970B19" w:rsidRPr="002B122E">
        <w:rPr>
          <w:rFonts w:ascii="Times New Roman" w:hAnsi="Times New Roman" w:cs="Times New Roman"/>
          <w:sz w:val="24"/>
          <w:szCs w:val="24"/>
        </w:rPr>
        <w:t>.</w:t>
      </w:r>
    </w:p>
    <w:p w14:paraId="34BA9797" w14:textId="77777777" w:rsidR="00B83FD5" w:rsidRPr="002B122E" w:rsidRDefault="00B83FD5" w:rsidP="004A417A">
      <w:pPr>
        <w:pStyle w:val="NoSpacing"/>
        <w:numPr>
          <w:ilvl w:val="0"/>
          <w:numId w:val="9"/>
        </w:numPr>
        <w:tabs>
          <w:tab w:val="left" w:pos="1276"/>
        </w:tabs>
        <w:ind w:left="0" w:firstLine="567"/>
        <w:jc w:val="both"/>
        <w:rPr>
          <w:rFonts w:ascii="Times New Roman" w:hAnsi="Times New Roman" w:cs="Times New Roman"/>
          <w:sz w:val="24"/>
          <w:szCs w:val="24"/>
        </w:rPr>
      </w:pPr>
      <w:r w:rsidRPr="002B122E">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55646C8" w14:textId="67F63C0D" w:rsidR="00B83FD5" w:rsidRPr="002B122E" w:rsidRDefault="00B83FD5" w:rsidP="004A417A">
      <w:pPr>
        <w:pStyle w:val="NoSpacing"/>
        <w:numPr>
          <w:ilvl w:val="1"/>
          <w:numId w:val="9"/>
        </w:numPr>
        <w:tabs>
          <w:tab w:val="left" w:pos="1276"/>
          <w:tab w:val="left" w:pos="1985"/>
        </w:tabs>
        <w:ind w:left="0" w:firstLine="567"/>
        <w:jc w:val="both"/>
        <w:rPr>
          <w:rFonts w:ascii="Times New Roman" w:hAnsi="Times New Roman" w:cs="Times New Roman"/>
          <w:sz w:val="24"/>
          <w:szCs w:val="24"/>
        </w:rPr>
      </w:pPr>
      <w:r w:rsidRPr="002B122E">
        <w:rPr>
          <w:rFonts w:ascii="Times New Roman" w:hAnsi="Times New Roman" w:cs="Times New Roman"/>
          <w:sz w:val="24"/>
          <w:szCs w:val="24"/>
        </w:rPr>
        <w:t>priesaikos deklaracija;</w:t>
      </w:r>
    </w:p>
    <w:p w14:paraId="09E65913" w14:textId="77777777" w:rsidR="00B83FD5" w:rsidRPr="002B122E" w:rsidRDefault="00B83FD5" w:rsidP="004A417A">
      <w:pPr>
        <w:pStyle w:val="ListParagraph"/>
        <w:numPr>
          <w:ilvl w:val="1"/>
          <w:numId w:val="9"/>
        </w:numPr>
        <w:tabs>
          <w:tab w:val="left" w:pos="1276"/>
          <w:tab w:val="left" w:pos="1985"/>
        </w:tabs>
        <w:spacing w:after="0" w:line="240" w:lineRule="auto"/>
        <w:ind w:left="0" w:firstLine="567"/>
        <w:jc w:val="both"/>
        <w:rPr>
          <w:rFonts w:ascii="Times New Roman" w:hAnsi="Times New Roman" w:cs="Times New Roman"/>
          <w:sz w:val="24"/>
          <w:szCs w:val="24"/>
        </w:rPr>
      </w:pPr>
      <w:r w:rsidRPr="002B122E">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119"/>
        <w:gridCol w:w="1984"/>
        <w:gridCol w:w="4111"/>
      </w:tblGrid>
      <w:tr w:rsidR="00BB6CA0" w:rsidRPr="002B122E" w14:paraId="56F4641B"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367F98" w14:textId="745E19C0" w:rsidR="00BB6CA0" w:rsidRPr="002B122E" w:rsidRDefault="00BB6CA0" w:rsidP="00BB6CA0">
            <w:pPr>
              <w:pStyle w:val="NoSpacing"/>
              <w:ind w:left="32"/>
              <w:jc w:val="center"/>
              <w:rPr>
                <w:rFonts w:ascii="Times New Roman" w:hAnsi="Times New Roman" w:cs="Times New Roman"/>
                <w:b/>
                <w:bCs/>
                <w:sz w:val="24"/>
                <w:szCs w:val="24"/>
              </w:rPr>
            </w:pPr>
            <w:r w:rsidRPr="002B122E">
              <w:rPr>
                <w:rFonts w:ascii="Times New Roman" w:hAnsi="Times New Roman" w:cs="Times New Roman"/>
                <w:b/>
                <w:bCs/>
                <w:sz w:val="24"/>
                <w:szCs w:val="24"/>
                <w:lang w:eastAsia="en-US"/>
              </w:rPr>
              <w:t>Eil. Nr.</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C9E27B" w14:textId="26FEAD68" w:rsidR="00BB6CA0" w:rsidRPr="002B122E" w:rsidRDefault="00BB6CA0" w:rsidP="00BB6CA0">
            <w:pPr>
              <w:pStyle w:val="NoSpacing"/>
              <w:jc w:val="center"/>
              <w:rPr>
                <w:rFonts w:ascii="Times New Roman" w:hAnsi="Times New Roman" w:cs="Times New Roman"/>
                <w:bCs/>
                <w:sz w:val="24"/>
                <w:szCs w:val="24"/>
                <w:lang w:eastAsia="en-US"/>
              </w:rPr>
            </w:pPr>
            <w:r w:rsidRPr="002B122E">
              <w:rPr>
                <w:rFonts w:ascii="Times New Roman" w:hAnsi="Times New Roman" w:cs="Times New Roman"/>
                <w:b/>
                <w:sz w:val="24"/>
                <w:szCs w:val="24"/>
                <w:lang w:eastAsia="en-US"/>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250B1" w14:textId="5EF3235C" w:rsidR="00BB6CA0" w:rsidRPr="002B122E" w:rsidRDefault="00BB6CA0" w:rsidP="00BB6CA0">
            <w:pPr>
              <w:pStyle w:val="NoSpacing"/>
              <w:jc w:val="center"/>
              <w:rPr>
                <w:rFonts w:ascii="Times New Roman" w:eastAsia="Yu Mincho" w:hAnsi="Times New Roman" w:cs="Times New Roman"/>
                <w:b/>
                <w:bCs/>
                <w:sz w:val="24"/>
                <w:szCs w:val="24"/>
              </w:rPr>
            </w:pPr>
            <w:r w:rsidRPr="002B122E">
              <w:rPr>
                <w:rFonts w:ascii="Times New Roman" w:eastAsia="Yu Mincho" w:hAnsi="Times New Roman" w:cs="Times New Roman"/>
                <w:b/>
                <w:bCs/>
                <w:sz w:val="24"/>
                <w:szCs w:val="24"/>
                <w:lang w:eastAsia="en-US"/>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E5F21" w14:textId="17343A28" w:rsidR="00BB6CA0" w:rsidRPr="002B122E" w:rsidRDefault="00BB6CA0" w:rsidP="00BB6CA0">
            <w:pPr>
              <w:pStyle w:val="NoSpacing"/>
              <w:jc w:val="center"/>
              <w:rPr>
                <w:rFonts w:ascii="Times New Roman" w:hAnsi="Times New Roman" w:cs="Times New Roman"/>
                <w:bCs/>
                <w:iCs/>
                <w:sz w:val="24"/>
                <w:szCs w:val="24"/>
                <w:lang w:eastAsia="en-US"/>
              </w:rPr>
            </w:pPr>
            <w:r w:rsidRPr="002B122E">
              <w:rPr>
                <w:rFonts w:ascii="Times New Roman" w:hAnsi="Times New Roman" w:cs="Times New Roman"/>
                <w:b/>
                <w:sz w:val="24"/>
                <w:szCs w:val="24"/>
                <w:lang w:eastAsia="en-US"/>
              </w:rPr>
              <w:t>Pašalinimo pagrindų nebuvimą įrodantys dokumentai</w:t>
            </w:r>
          </w:p>
        </w:tc>
      </w:tr>
      <w:tr w:rsidR="00BB6CA0" w:rsidRPr="002B122E" w14:paraId="0B6EC914"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B14808" w14:textId="77777777" w:rsidR="00BB6CA0" w:rsidRPr="002B122E" w:rsidRDefault="00BB6CA0" w:rsidP="004A417A">
            <w:pPr>
              <w:pStyle w:val="NoSpacing"/>
              <w:numPr>
                <w:ilvl w:val="0"/>
                <w:numId w:val="8"/>
              </w:numPr>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95F838" w14:textId="77777777" w:rsidR="00BB6CA0" w:rsidRPr="002B122E" w:rsidRDefault="00BB6CA0" w:rsidP="00890AF8">
            <w:pPr>
              <w:spacing w:after="0" w:line="254" w:lineRule="auto"/>
              <w:jc w:val="both"/>
              <w:rPr>
                <w:rFonts w:ascii="Times New Roman" w:hAnsi="Times New Roman" w:cs="Times New Roman"/>
                <w:b/>
                <w:bCs/>
                <w:sz w:val="24"/>
                <w:szCs w:val="24"/>
                <w:lang w:eastAsia="en-US"/>
              </w:rPr>
            </w:pPr>
            <w:r w:rsidRPr="002B122E">
              <w:rPr>
                <w:rFonts w:ascii="Times New Roman" w:hAnsi="Times New Roman" w:cs="Times New Roman"/>
                <w:sz w:val="24"/>
                <w:szCs w:val="24"/>
                <w:lang w:eastAsia="en-US"/>
              </w:rPr>
              <w:t>Tiekėjas arba jo atsakingas asmuo, nurodytas VPĮ 46 str. 2 d. 2 p., nuteistas už šią nusikalstamą veiką:</w:t>
            </w:r>
          </w:p>
          <w:p w14:paraId="6B604F5D" w14:textId="77777777" w:rsidR="00BB6CA0" w:rsidRPr="002B122E" w:rsidRDefault="00BB6CA0" w:rsidP="00890AF8">
            <w:pPr>
              <w:spacing w:after="0" w:line="254" w:lineRule="auto"/>
              <w:jc w:val="both"/>
              <w:rPr>
                <w:rFonts w:ascii="Times New Roman" w:hAnsi="Times New Roman" w:cs="Times New Roman"/>
                <w:b/>
                <w:bCs/>
                <w:sz w:val="24"/>
                <w:szCs w:val="24"/>
                <w:lang w:eastAsia="en-US"/>
              </w:rPr>
            </w:pPr>
            <w:r w:rsidRPr="002B122E">
              <w:rPr>
                <w:rFonts w:ascii="Times New Roman" w:hAnsi="Times New Roman" w:cs="Times New Roman"/>
                <w:bCs/>
                <w:sz w:val="24"/>
                <w:szCs w:val="24"/>
                <w:lang w:eastAsia="en-US"/>
              </w:rPr>
              <w:t>1) dalyvavimą nusikalstamame susivienijime, jo organizavimą ar vadovavimą jam;</w:t>
            </w:r>
          </w:p>
          <w:p w14:paraId="68D18683" w14:textId="77777777" w:rsidR="00BB6CA0" w:rsidRPr="002B122E" w:rsidRDefault="00BB6CA0" w:rsidP="00890AF8">
            <w:pPr>
              <w:spacing w:after="0" w:line="254" w:lineRule="auto"/>
              <w:jc w:val="both"/>
              <w:rPr>
                <w:rFonts w:ascii="Times New Roman" w:hAnsi="Times New Roman" w:cs="Times New Roman"/>
                <w:b/>
                <w:bCs/>
                <w:sz w:val="24"/>
                <w:szCs w:val="24"/>
                <w:lang w:eastAsia="en-US"/>
              </w:rPr>
            </w:pPr>
            <w:r w:rsidRPr="002B122E">
              <w:rPr>
                <w:rFonts w:ascii="Times New Roman" w:hAnsi="Times New Roman" w:cs="Times New Roman"/>
                <w:bCs/>
                <w:sz w:val="24"/>
                <w:szCs w:val="24"/>
                <w:lang w:eastAsia="en-US"/>
              </w:rPr>
              <w:t>2) kyšininkavimą, prekybą poveikiu, papirkimą;</w:t>
            </w:r>
          </w:p>
          <w:p w14:paraId="492246CD" w14:textId="77777777" w:rsidR="00BB6CA0" w:rsidRPr="002B122E" w:rsidRDefault="00BB6CA0" w:rsidP="00890AF8">
            <w:pPr>
              <w:spacing w:after="0" w:line="254" w:lineRule="auto"/>
              <w:jc w:val="both"/>
              <w:rPr>
                <w:rFonts w:ascii="Times New Roman" w:hAnsi="Times New Roman" w:cs="Times New Roman"/>
                <w:b/>
                <w:bCs/>
                <w:sz w:val="24"/>
                <w:szCs w:val="24"/>
                <w:lang w:eastAsia="en-US"/>
              </w:rPr>
            </w:pPr>
            <w:r w:rsidRPr="002B122E">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w:t>
            </w:r>
            <w:r w:rsidRPr="002B122E">
              <w:rPr>
                <w:rFonts w:ascii="Times New Roman" w:hAnsi="Times New Roman" w:cs="Times New Roman"/>
                <w:bCs/>
                <w:sz w:val="24"/>
                <w:szCs w:val="24"/>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w:t>
            </w:r>
          </w:p>
          <w:p w14:paraId="4302FFF0" w14:textId="77777777" w:rsidR="00BB6CA0" w:rsidRPr="002B122E" w:rsidRDefault="00BB6CA0" w:rsidP="00890AF8">
            <w:pPr>
              <w:spacing w:after="0" w:line="254" w:lineRule="auto"/>
              <w:jc w:val="both"/>
              <w:rPr>
                <w:rFonts w:ascii="Times New Roman" w:hAnsi="Times New Roman" w:cs="Times New Roman"/>
                <w:b/>
                <w:bCs/>
                <w:sz w:val="24"/>
                <w:szCs w:val="24"/>
                <w:lang w:eastAsia="en-US"/>
              </w:rPr>
            </w:pPr>
            <w:r w:rsidRPr="002B122E">
              <w:rPr>
                <w:rFonts w:ascii="Times New Roman" w:hAnsi="Times New Roman" w:cs="Times New Roman"/>
                <w:bCs/>
                <w:sz w:val="24"/>
                <w:szCs w:val="24"/>
                <w:lang w:eastAsia="en-US"/>
              </w:rPr>
              <w:t>4) nusikalstamą bankrotą;</w:t>
            </w:r>
          </w:p>
          <w:p w14:paraId="65216F61" w14:textId="77777777" w:rsidR="00BB6CA0" w:rsidRPr="002B122E" w:rsidRDefault="00BB6CA0" w:rsidP="00890AF8">
            <w:pPr>
              <w:spacing w:after="0" w:line="254" w:lineRule="auto"/>
              <w:jc w:val="both"/>
              <w:rPr>
                <w:rFonts w:ascii="Times New Roman" w:hAnsi="Times New Roman" w:cs="Times New Roman"/>
                <w:b/>
                <w:bCs/>
                <w:sz w:val="24"/>
                <w:szCs w:val="24"/>
                <w:lang w:eastAsia="en-US"/>
              </w:rPr>
            </w:pPr>
            <w:r w:rsidRPr="002B122E">
              <w:rPr>
                <w:rFonts w:ascii="Times New Roman" w:hAnsi="Times New Roman" w:cs="Times New Roman"/>
                <w:bCs/>
                <w:sz w:val="24"/>
                <w:szCs w:val="24"/>
                <w:lang w:eastAsia="en-US"/>
              </w:rPr>
              <w:t>5) teroristinį ir su teroristine veikla susijusį nusikaltimą;</w:t>
            </w:r>
          </w:p>
          <w:p w14:paraId="4EBACA3C" w14:textId="77777777" w:rsidR="00BB6CA0" w:rsidRPr="002B122E" w:rsidRDefault="00BB6CA0" w:rsidP="00890AF8">
            <w:pPr>
              <w:spacing w:after="0" w:line="254" w:lineRule="auto"/>
              <w:jc w:val="both"/>
              <w:rPr>
                <w:rFonts w:ascii="Times New Roman" w:hAnsi="Times New Roman" w:cs="Times New Roman"/>
                <w:b/>
                <w:bCs/>
                <w:sz w:val="24"/>
                <w:szCs w:val="24"/>
                <w:lang w:eastAsia="en-US"/>
              </w:rPr>
            </w:pPr>
            <w:r w:rsidRPr="002B122E">
              <w:rPr>
                <w:rFonts w:ascii="Times New Roman" w:hAnsi="Times New Roman" w:cs="Times New Roman"/>
                <w:bCs/>
                <w:sz w:val="24"/>
                <w:szCs w:val="24"/>
                <w:lang w:eastAsia="en-US"/>
              </w:rPr>
              <w:t>6) nusikalstamu būdu gauto turto legalizavimą;</w:t>
            </w:r>
          </w:p>
          <w:p w14:paraId="6EED2C25" w14:textId="77777777" w:rsidR="00BB6CA0" w:rsidRPr="002B122E" w:rsidRDefault="00BB6CA0" w:rsidP="00890AF8">
            <w:pPr>
              <w:spacing w:after="0" w:line="254" w:lineRule="auto"/>
              <w:jc w:val="both"/>
              <w:rPr>
                <w:rFonts w:ascii="Times New Roman" w:hAnsi="Times New Roman" w:cs="Times New Roman"/>
                <w:b/>
                <w:bCs/>
                <w:sz w:val="24"/>
                <w:szCs w:val="24"/>
                <w:lang w:eastAsia="en-US"/>
              </w:rPr>
            </w:pPr>
            <w:r w:rsidRPr="002B122E">
              <w:rPr>
                <w:rFonts w:ascii="Times New Roman" w:hAnsi="Times New Roman" w:cs="Times New Roman"/>
                <w:bCs/>
                <w:sz w:val="24"/>
                <w:szCs w:val="24"/>
                <w:lang w:eastAsia="en-US"/>
              </w:rPr>
              <w:t>7) prekybą žmonėmis, vaiko pirkimą arba pardavimą;</w:t>
            </w:r>
          </w:p>
          <w:p w14:paraId="1BC38B2B" w14:textId="77777777" w:rsidR="00BB6CA0" w:rsidRPr="002B122E" w:rsidRDefault="00BB6CA0" w:rsidP="00890AF8">
            <w:pPr>
              <w:spacing w:after="0" w:line="254" w:lineRule="auto"/>
              <w:jc w:val="both"/>
              <w:rPr>
                <w:rFonts w:ascii="Times New Roman" w:hAnsi="Times New Roman" w:cs="Times New Roman"/>
                <w:b/>
                <w:bCs/>
                <w:sz w:val="24"/>
                <w:szCs w:val="24"/>
                <w:lang w:eastAsia="en-US"/>
              </w:rPr>
            </w:pPr>
            <w:r w:rsidRPr="002B122E">
              <w:rPr>
                <w:rFonts w:ascii="Times New Roman" w:hAnsi="Times New Roman" w:cs="Times New Roman"/>
                <w:bCs/>
                <w:sz w:val="24"/>
                <w:szCs w:val="24"/>
                <w:lang w:eastAsia="en-US"/>
              </w:rPr>
              <w:t>8) kitos valstybės tiekėjo atliktą nusikaltimą, apibrėžtą Direktyvos 2014/24/ES 57 str. 1 d. išvardytus Europos Sąjungos teisės aktus įgyvendinančiuose kitų valstybių teisės aktuose.</w:t>
            </w:r>
          </w:p>
          <w:p w14:paraId="37BEB0B0" w14:textId="77777777" w:rsidR="00BB6CA0" w:rsidRPr="002B122E" w:rsidRDefault="00BB6CA0" w:rsidP="00890AF8">
            <w:pPr>
              <w:spacing w:after="0" w:line="254" w:lineRule="auto"/>
              <w:jc w:val="both"/>
              <w:rPr>
                <w:rFonts w:ascii="Times New Roman" w:hAnsi="Times New Roman" w:cs="Times New Roman"/>
                <w:b/>
                <w:bCs/>
                <w:sz w:val="24"/>
                <w:szCs w:val="24"/>
                <w:lang w:eastAsia="en-US"/>
              </w:rPr>
            </w:pPr>
          </w:p>
          <w:p w14:paraId="298D0F07" w14:textId="77777777" w:rsidR="00BB6CA0" w:rsidRPr="002B122E" w:rsidRDefault="00BB6CA0" w:rsidP="00890AF8">
            <w:pPr>
              <w:spacing w:after="0" w:line="254" w:lineRule="auto"/>
              <w:jc w:val="both"/>
              <w:rPr>
                <w:rFonts w:ascii="Times New Roman" w:hAnsi="Times New Roman" w:cs="Times New Roman"/>
                <w:b/>
                <w:bCs/>
                <w:sz w:val="24"/>
                <w:szCs w:val="24"/>
                <w:lang w:eastAsia="en-US"/>
              </w:rPr>
            </w:pPr>
            <w:r w:rsidRPr="002B122E">
              <w:rPr>
                <w:rFonts w:ascii="Times New Roman" w:hAnsi="Times New Roman" w:cs="Times New Roman"/>
                <w:bCs/>
                <w:sz w:val="24"/>
                <w:szCs w:val="24"/>
                <w:lang w:eastAsia="en-US"/>
              </w:rPr>
              <w:t>Laikoma, kad tiekėjas arba jo atsakingas asmuo nuteistas už aukščiau nurodytą nusikalstamą veiką, kai dėl:</w:t>
            </w:r>
          </w:p>
          <w:p w14:paraId="23865723" w14:textId="77777777" w:rsidR="00BB6CA0" w:rsidRPr="002B122E" w:rsidRDefault="00BB6CA0" w:rsidP="00890AF8">
            <w:pPr>
              <w:spacing w:after="0" w:line="254" w:lineRule="auto"/>
              <w:jc w:val="both"/>
              <w:rPr>
                <w:rFonts w:ascii="Times New Roman" w:hAnsi="Times New Roman" w:cs="Times New Roman"/>
                <w:bCs/>
                <w:sz w:val="24"/>
                <w:szCs w:val="24"/>
                <w:lang w:eastAsia="en-US"/>
              </w:rPr>
            </w:pPr>
            <w:r w:rsidRPr="002B122E">
              <w:rPr>
                <w:rFonts w:ascii="Times New Roman" w:hAnsi="Times New Roman" w:cs="Times New Roman"/>
                <w:bCs/>
                <w:sz w:val="24"/>
                <w:szCs w:val="24"/>
                <w:lang w:eastAsia="en-US"/>
              </w:rPr>
              <w:t xml:space="preserve">1) tiekėjo, kuris yra fizinis asmuo, per pastaruosius 5 metus buvo priimtas ir įsiteisėjęs apkaltinamasis teismo nuosprendis ir šis </w:t>
            </w:r>
            <w:r w:rsidRPr="002B122E">
              <w:rPr>
                <w:rFonts w:ascii="Times New Roman" w:hAnsi="Times New Roman" w:cs="Times New Roman"/>
                <w:bCs/>
                <w:sz w:val="24"/>
                <w:szCs w:val="24"/>
                <w:lang w:eastAsia="en-US"/>
              </w:rPr>
              <w:lastRenderedPageBreak/>
              <w:t>asmuo turi neišnykusį ar nepanaikintą teistumą;</w:t>
            </w:r>
          </w:p>
          <w:p w14:paraId="73C99A26" w14:textId="71F03974" w:rsidR="00BB6CA0" w:rsidRPr="002B122E" w:rsidRDefault="00BB6CA0" w:rsidP="00890AF8">
            <w:pPr>
              <w:spacing w:after="0" w:line="254" w:lineRule="auto"/>
              <w:jc w:val="both"/>
              <w:rPr>
                <w:rFonts w:ascii="Times New Roman" w:hAnsi="Times New Roman" w:cs="Times New Roman"/>
                <w:sz w:val="24"/>
                <w:szCs w:val="24"/>
                <w:lang w:eastAsia="en-US"/>
              </w:rPr>
            </w:pPr>
            <w:r w:rsidRPr="002B122E">
              <w:rPr>
                <w:rFonts w:ascii="Times New Roman" w:hAnsi="Times New Roman" w:cs="Times New Roman"/>
                <w:sz w:val="24"/>
                <w:szCs w:val="24"/>
                <w:lang w:eastAsia="en-US"/>
              </w:rPr>
              <w:t xml:space="preserve">2) </w:t>
            </w:r>
            <w:r w:rsidR="00504B74" w:rsidRPr="002B122E">
              <w:rPr>
                <w:rFonts w:ascii="Times New Roman" w:hAnsi="Times New Roman" w:cs="Times New Roman"/>
                <w:sz w:val="24"/>
                <w:szCs w:val="24"/>
                <w:lang w:eastAsia="en-US"/>
              </w:rPr>
              <w:t xml:space="preserve">tiekėjo, </w:t>
            </w:r>
            <w:r w:rsidR="00E84B55" w:rsidRPr="002B122E">
              <w:rPr>
                <w:rFonts w:ascii="Times New Roman" w:hAnsi="Times New Roman" w:cs="Times New Roman"/>
                <w:sz w:val="24"/>
                <w:szCs w:val="24"/>
                <w:lang w:eastAsia="en-US"/>
              </w:rPr>
              <w:t>kuris yra juridinis asmuo, kita organizacija ar jos </w:t>
            </w:r>
            <w:r w:rsidR="00E84B55" w:rsidRPr="002B122E">
              <w:rPr>
                <w:rFonts w:ascii="Times New Roman" w:hAnsi="Times New Roman" w:cs="Times New Roman"/>
                <w:b/>
                <w:bCs/>
                <w:sz w:val="24"/>
                <w:szCs w:val="24"/>
                <w:lang w:eastAsia="en-US"/>
              </w:rPr>
              <w:t>struktūrinis</w:t>
            </w:r>
            <w:r w:rsidR="00E84B55" w:rsidRPr="002B122E">
              <w:rPr>
                <w:rFonts w:ascii="Times New Roman" w:hAnsi="Times New Roman" w:cs="Times New Roman"/>
                <w:sz w:val="24"/>
                <w:szCs w:val="24"/>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E84B55" w:rsidRPr="002B122E">
              <w:rPr>
                <w:rFonts w:ascii="Times New Roman" w:hAnsi="Times New Roman" w:cs="Times New Roman"/>
                <w:b/>
                <w:bCs/>
                <w:sz w:val="24"/>
                <w:szCs w:val="24"/>
                <w:lang w:eastAsia="en-US"/>
              </w:rPr>
              <w:t>struktūrinis</w:t>
            </w:r>
            <w:r w:rsidR="00E84B55" w:rsidRPr="002B122E">
              <w:rPr>
                <w:rFonts w:ascii="Times New Roman" w:hAnsi="Times New Roman" w:cs="Times New Roman"/>
                <w:sz w:val="24"/>
                <w:szCs w:val="24"/>
                <w:lang w:eastAsia="en-US"/>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r w:rsidRPr="002B122E">
              <w:rPr>
                <w:rFonts w:ascii="Times New Roman" w:hAnsi="Times New Roman" w:cs="Times New Roman"/>
                <w:sz w:val="24"/>
                <w:szCs w:val="24"/>
                <w:lang w:eastAsia="en-US"/>
              </w:rPr>
              <w:t>;</w:t>
            </w:r>
          </w:p>
          <w:p w14:paraId="6AE6E224" w14:textId="3C67EA82" w:rsidR="00BB6CA0" w:rsidRPr="002B122E" w:rsidRDefault="00BB6CA0" w:rsidP="00890AF8">
            <w:pPr>
              <w:pStyle w:val="NoSpacing"/>
              <w:jc w:val="both"/>
              <w:rPr>
                <w:rFonts w:ascii="Times New Roman" w:hAnsi="Times New Roman" w:cs="Times New Roman"/>
                <w:b/>
                <w:bCs/>
                <w:sz w:val="24"/>
                <w:szCs w:val="24"/>
                <w:lang w:eastAsia="en-US"/>
              </w:rPr>
            </w:pPr>
            <w:r w:rsidRPr="002B122E">
              <w:rPr>
                <w:rFonts w:ascii="Times New Roman" w:hAnsi="Times New Roman" w:cs="Times New Roman"/>
                <w:bCs/>
                <w:sz w:val="24"/>
                <w:szCs w:val="24"/>
                <w:lang w:eastAsia="en-US"/>
              </w:rPr>
              <w:t xml:space="preserve">3) </w:t>
            </w:r>
            <w:r w:rsidR="00D720D4" w:rsidRPr="002B122E">
              <w:rPr>
                <w:rFonts w:ascii="Times New Roman" w:hAnsi="Times New Roman" w:cs="Times New Roman"/>
                <w:bCs/>
                <w:sz w:val="24"/>
                <w:szCs w:val="24"/>
                <w:lang w:eastAsia="en-US"/>
              </w:rPr>
              <w:t xml:space="preserve">tiekėjo, </w:t>
            </w:r>
            <w:r w:rsidR="00BA13EC" w:rsidRPr="002B122E">
              <w:rPr>
                <w:rFonts w:ascii="Times New Roman" w:hAnsi="Times New Roman" w:cs="Times New Roman"/>
                <w:bCs/>
                <w:sz w:val="24"/>
                <w:szCs w:val="24"/>
                <w:lang w:eastAsia="en-US"/>
              </w:rPr>
              <w:t xml:space="preserve">kuris yra juridinis asmuo, kita organizacija ar jos </w:t>
            </w:r>
            <w:r w:rsidR="00BA13EC" w:rsidRPr="002B122E">
              <w:rPr>
                <w:rFonts w:ascii="Times New Roman" w:hAnsi="Times New Roman" w:cs="Times New Roman"/>
                <w:b/>
                <w:bCs/>
                <w:sz w:val="24"/>
                <w:szCs w:val="24"/>
                <w:lang w:eastAsia="en-US"/>
              </w:rPr>
              <w:t>struktūrinis</w:t>
            </w:r>
            <w:r w:rsidR="00BA13EC" w:rsidRPr="002B122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2B122E">
              <w:rPr>
                <w:rFonts w:ascii="Times New Roman" w:hAnsi="Times New Roman" w:cs="Times New Roman"/>
                <w:bCs/>
                <w:sz w:val="24"/>
                <w:szCs w:val="24"/>
                <w:lang w:eastAsia="en-US"/>
              </w:rPr>
              <w:t>.</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6E25F" w14:textId="77777777" w:rsidR="006437EF" w:rsidRPr="002B122E" w:rsidRDefault="006437EF" w:rsidP="006437EF">
            <w:pPr>
              <w:spacing w:after="0" w:line="254" w:lineRule="auto"/>
              <w:rPr>
                <w:rFonts w:ascii="Times New Roman" w:eastAsia="Yu Mincho" w:hAnsi="Times New Roman" w:cs="Times New Roman"/>
                <w:b/>
                <w:bCs/>
                <w:sz w:val="24"/>
                <w:szCs w:val="24"/>
                <w:lang w:eastAsia="en-US"/>
              </w:rPr>
            </w:pPr>
            <w:r w:rsidRPr="002B122E">
              <w:rPr>
                <w:rFonts w:ascii="Times New Roman" w:eastAsia="Yu Mincho" w:hAnsi="Times New Roman" w:cs="Times New Roman"/>
                <w:b/>
                <w:bCs/>
                <w:sz w:val="24"/>
                <w:szCs w:val="24"/>
                <w:lang w:eastAsia="en-US"/>
              </w:rPr>
              <w:lastRenderedPageBreak/>
              <w:t>VPĮ 46 straipsnio 1 dalis</w:t>
            </w:r>
          </w:p>
          <w:p w14:paraId="7F473F6D" w14:textId="77777777" w:rsidR="00BB6CA0" w:rsidRPr="002B122E" w:rsidRDefault="00BB6CA0" w:rsidP="00890AF8">
            <w:pPr>
              <w:spacing w:after="0" w:line="254" w:lineRule="auto"/>
              <w:jc w:val="both"/>
              <w:rPr>
                <w:rFonts w:ascii="Times New Roman" w:eastAsia="Yu Mincho" w:hAnsi="Times New Roman" w:cs="Times New Roman"/>
                <w:sz w:val="24"/>
                <w:szCs w:val="24"/>
                <w:lang w:eastAsia="en-US"/>
              </w:rPr>
            </w:pPr>
          </w:p>
          <w:p w14:paraId="6B592E75" w14:textId="77777777" w:rsidR="00BB6CA0" w:rsidRPr="002B122E" w:rsidRDefault="00BB6CA0" w:rsidP="00890AF8">
            <w:pPr>
              <w:spacing w:after="0" w:line="254" w:lineRule="auto"/>
              <w:rPr>
                <w:rFonts w:ascii="Times New Roman" w:eastAsia="Yu Mincho" w:hAnsi="Times New Roman" w:cs="Times New Roman"/>
                <w:sz w:val="24"/>
                <w:szCs w:val="24"/>
                <w:lang w:eastAsia="en-US"/>
              </w:rPr>
            </w:pPr>
            <w:r w:rsidRPr="002B122E">
              <w:rPr>
                <w:rFonts w:ascii="Times New Roman" w:eastAsia="Yu Mincho" w:hAnsi="Times New Roman" w:cs="Times New Roman"/>
                <w:sz w:val="24"/>
                <w:szCs w:val="24"/>
                <w:lang w:eastAsia="en-US"/>
              </w:rPr>
              <w:t>EBVPD III dalies A1-A6 punktai</w:t>
            </w:r>
          </w:p>
          <w:p w14:paraId="57583411" w14:textId="77777777" w:rsidR="00BB6CA0" w:rsidRPr="002B122E" w:rsidRDefault="00BB6CA0" w:rsidP="00890AF8">
            <w:pPr>
              <w:spacing w:after="0" w:line="254" w:lineRule="auto"/>
              <w:rPr>
                <w:rFonts w:ascii="Times New Roman" w:eastAsia="Yu Mincho" w:hAnsi="Times New Roman" w:cs="Times New Roman"/>
                <w:sz w:val="24"/>
                <w:szCs w:val="24"/>
                <w:lang w:eastAsia="en-US"/>
              </w:rPr>
            </w:pPr>
          </w:p>
          <w:p w14:paraId="6DD249DD" w14:textId="77777777" w:rsidR="00BB6CA0" w:rsidRPr="002B122E" w:rsidRDefault="00BB6CA0" w:rsidP="00890AF8">
            <w:pPr>
              <w:spacing w:after="0" w:line="254" w:lineRule="auto"/>
              <w:rPr>
                <w:rFonts w:ascii="Times New Roman" w:eastAsia="Yu Mincho" w:hAnsi="Times New Roman" w:cs="Times New Roman"/>
                <w:sz w:val="24"/>
                <w:szCs w:val="24"/>
                <w:lang w:eastAsia="en-US"/>
              </w:rPr>
            </w:pPr>
            <w:r w:rsidRPr="002B122E">
              <w:rPr>
                <w:rFonts w:ascii="Times New Roman" w:eastAsia="Yu Mincho" w:hAnsi="Times New Roman" w:cs="Times New Roman"/>
                <w:sz w:val="24"/>
                <w:szCs w:val="24"/>
                <w:lang w:eastAsia="en-US"/>
              </w:rPr>
              <w:t>EBVPD III dalies</w:t>
            </w:r>
          </w:p>
          <w:p w14:paraId="5497C440" w14:textId="37688D62" w:rsidR="00BB6CA0" w:rsidRPr="002B122E" w:rsidRDefault="00BB6CA0" w:rsidP="00890AF8">
            <w:pPr>
              <w:pStyle w:val="NoSpacing"/>
              <w:jc w:val="both"/>
              <w:rPr>
                <w:rFonts w:ascii="Times New Roman" w:eastAsia="Yu Mincho" w:hAnsi="Times New Roman" w:cs="Times New Roman"/>
                <w:sz w:val="24"/>
                <w:szCs w:val="24"/>
                <w:lang w:eastAsia="en-US"/>
              </w:rPr>
            </w:pPr>
            <w:r w:rsidRPr="002B122E">
              <w:rPr>
                <w:rFonts w:ascii="Times New Roman" w:eastAsia="Yu Mincho" w:hAnsi="Times New Roman" w:cs="Times New Roman"/>
                <w:sz w:val="24"/>
                <w:szCs w:val="24"/>
                <w:lang w:eastAsia="en-US"/>
              </w:rPr>
              <w:t>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C4B576" w14:textId="77777777" w:rsidR="00537B20" w:rsidRPr="002B122E" w:rsidRDefault="008279C8" w:rsidP="00890AF8">
            <w:pPr>
              <w:pStyle w:val="NoSpacing"/>
              <w:jc w:val="both"/>
              <w:rPr>
                <w:rFonts w:ascii="Times New Roman" w:hAnsi="Times New Roman" w:cs="Times New Roman"/>
                <w:sz w:val="24"/>
                <w:szCs w:val="24"/>
              </w:rPr>
            </w:pPr>
            <w:r w:rsidRPr="002B122E">
              <w:rPr>
                <w:rFonts w:ascii="Times New Roman" w:hAnsi="Times New Roman" w:cs="Times New Roman"/>
                <w:sz w:val="24"/>
                <w:szCs w:val="24"/>
              </w:rPr>
              <w:t xml:space="preserve">Pažymų, patvirtinančių VPĮ 46 straipsnyje nurodytų tiekėjo pašalinimo pagrindų nebuvimą, pateikti nereikalaujama. </w:t>
            </w:r>
          </w:p>
          <w:p w14:paraId="6A9C11FB" w14:textId="77777777" w:rsidR="00537B20" w:rsidRPr="002B122E" w:rsidRDefault="00537B20" w:rsidP="00890AF8">
            <w:pPr>
              <w:pStyle w:val="NoSpacing"/>
              <w:jc w:val="both"/>
              <w:rPr>
                <w:rFonts w:ascii="Times New Roman" w:hAnsi="Times New Roman" w:cs="Times New Roman"/>
                <w:sz w:val="24"/>
                <w:szCs w:val="24"/>
              </w:rPr>
            </w:pPr>
          </w:p>
          <w:p w14:paraId="0C0E635C" w14:textId="63F473F1" w:rsidR="008279C8" w:rsidRPr="002B122E" w:rsidRDefault="00A1679D" w:rsidP="00890AF8">
            <w:pPr>
              <w:pStyle w:val="NoSpacing"/>
              <w:jc w:val="both"/>
              <w:rPr>
                <w:rFonts w:ascii="Times New Roman" w:hAnsi="Times New Roman" w:cs="Times New Roman"/>
                <w:sz w:val="24"/>
                <w:szCs w:val="24"/>
              </w:rPr>
            </w:pPr>
            <w:r w:rsidRPr="002B122E">
              <w:rPr>
                <w:rFonts w:ascii="Times New Roman" w:hAnsi="Times New Roman" w:cs="Times New Roman"/>
                <w:sz w:val="24"/>
                <w:szCs w:val="24"/>
              </w:rPr>
              <w:t xml:space="preserve">Tuo atveju, kai </w:t>
            </w:r>
            <w:r w:rsidR="00537B20" w:rsidRPr="002B122E">
              <w:rPr>
                <w:rFonts w:ascii="Times New Roman" w:hAnsi="Times New Roman" w:cs="Times New Roman"/>
                <w:sz w:val="24"/>
                <w:szCs w:val="24"/>
              </w:rPr>
              <w:t>P</w:t>
            </w:r>
            <w:r w:rsidR="008279C8" w:rsidRPr="002B122E">
              <w:rPr>
                <w:rFonts w:ascii="Times New Roman" w:hAnsi="Times New Roman" w:cs="Times New Roman"/>
                <w:sz w:val="24"/>
                <w:szCs w:val="24"/>
              </w:rPr>
              <w:t xml:space="preserve">erkančioji organizacija </w:t>
            </w:r>
            <w:r w:rsidR="00537B20" w:rsidRPr="002B122E">
              <w:rPr>
                <w:rFonts w:ascii="Times New Roman" w:hAnsi="Times New Roman" w:cs="Times New Roman"/>
                <w:sz w:val="24"/>
                <w:szCs w:val="24"/>
              </w:rPr>
              <w:t>tur</w:t>
            </w:r>
            <w:r w:rsidR="00900118" w:rsidRPr="002B122E">
              <w:rPr>
                <w:rFonts w:ascii="Times New Roman" w:hAnsi="Times New Roman" w:cs="Times New Roman"/>
                <w:sz w:val="24"/>
                <w:szCs w:val="24"/>
              </w:rPr>
              <w:t>i</w:t>
            </w:r>
            <w:r w:rsidR="00537B20" w:rsidRPr="002B122E">
              <w:rPr>
                <w:rFonts w:ascii="Times New Roman" w:hAnsi="Times New Roman" w:cs="Times New Roman"/>
                <w:sz w:val="24"/>
                <w:szCs w:val="24"/>
              </w:rPr>
              <w:t xml:space="preserve"> pagrįstų abejonių dėl tiekėjo patikimumo </w:t>
            </w:r>
            <w:r w:rsidR="008279C8" w:rsidRPr="002B122E">
              <w:rPr>
                <w:rFonts w:ascii="Times New Roman" w:hAnsi="Times New Roman" w:cs="Times New Roman"/>
                <w:sz w:val="24"/>
                <w:szCs w:val="24"/>
              </w:rPr>
              <w:t>reikalau</w:t>
            </w:r>
            <w:r w:rsidR="00537B20" w:rsidRPr="002B122E">
              <w:rPr>
                <w:rFonts w:ascii="Times New Roman" w:hAnsi="Times New Roman" w:cs="Times New Roman"/>
                <w:sz w:val="24"/>
                <w:szCs w:val="24"/>
              </w:rPr>
              <w:t>ja</w:t>
            </w:r>
            <w:r w:rsidR="00900118" w:rsidRPr="002B122E">
              <w:rPr>
                <w:rFonts w:ascii="Times New Roman" w:hAnsi="Times New Roman" w:cs="Times New Roman"/>
                <w:sz w:val="24"/>
                <w:szCs w:val="24"/>
              </w:rPr>
              <w:t>ma</w:t>
            </w:r>
            <w:r w:rsidRPr="002B122E">
              <w:rPr>
                <w:rFonts w:ascii="Times New Roman" w:hAnsi="Times New Roman" w:cs="Times New Roman"/>
                <w:sz w:val="24"/>
                <w:szCs w:val="24"/>
              </w:rPr>
              <w:t>:</w:t>
            </w:r>
          </w:p>
          <w:p w14:paraId="6FCF2D45" w14:textId="48624E74" w:rsidR="00BB6CA0" w:rsidRPr="002B122E" w:rsidRDefault="00BB6CA0" w:rsidP="00890AF8">
            <w:pPr>
              <w:tabs>
                <w:tab w:val="left" w:pos="388"/>
              </w:tabs>
              <w:spacing w:after="0" w:line="254" w:lineRule="auto"/>
              <w:jc w:val="both"/>
              <w:rPr>
                <w:rFonts w:ascii="Times New Roman" w:hAnsi="Times New Roman" w:cs="Times New Roman"/>
                <w:sz w:val="24"/>
                <w:szCs w:val="24"/>
                <w:lang w:eastAsia="en-US"/>
              </w:rPr>
            </w:pPr>
            <w:r w:rsidRPr="002B122E">
              <w:rPr>
                <w:rFonts w:ascii="Times New Roman" w:hAnsi="Times New Roman" w:cs="Times New Roman"/>
                <w:sz w:val="24"/>
                <w:szCs w:val="24"/>
                <w:lang w:eastAsia="en-US"/>
              </w:rPr>
              <w:t>Iš Lietuvoje įsteigtų subjektų reikalaujama:</w:t>
            </w:r>
          </w:p>
          <w:p w14:paraId="7A08A939" w14:textId="77777777" w:rsidR="00BB6CA0" w:rsidRPr="002B122E" w:rsidRDefault="00BB6CA0" w:rsidP="004A417A">
            <w:pPr>
              <w:numPr>
                <w:ilvl w:val="0"/>
                <w:numId w:val="12"/>
              </w:numPr>
              <w:tabs>
                <w:tab w:val="left" w:pos="388"/>
              </w:tabs>
              <w:spacing w:after="0" w:line="254" w:lineRule="auto"/>
              <w:ind w:left="0" w:firstLine="0"/>
              <w:jc w:val="both"/>
              <w:rPr>
                <w:rFonts w:ascii="Times New Roman" w:hAnsi="Times New Roman" w:cs="Times New Roman"/>
                <w:b/>
                <w:bCs/>
                <w:sz w:val="24"/>
                <w:szCs w:val="24"/>
                <w:lang w:eastAsia="en-US"/>
              </w:rPr>
            </w:pPr>
            <w:r w:rsidRPr="002B122E">
              <w:rPr>
                <w:rFonts w:ascii="Times New Roman" w:hAnsi="Times New Roman" w:cs="Times New Roman"/>
                <w:sz w:val="24"/>
                <w:szCs w:val="24"/>
                <w:lang w:eastAsia="en-US"/>
              </w:rPr>
              <w:t>išrašo iš teismo sprendimo arba</w:t>
            </w:r>
          </w:p>
          <w:p w14:paraId="3950E4F8" w14:textId="77777777" w:rsidR="00BB6CA0" w:rsidRPr="002B122E" w:rsidRDefault="00BB6CA0" w:rsidP="004A417A">
            <w:pPr>
              <w:numPr>
                <w:ilvl w:val="0"/>
                <w:numId w:val="12"/>
              </w:numPr>
              <w:tabs>
                <w:tab w:val="left" w:pos="388"/>
              </w:tabs>
              <w:spacing w:after="0" w:line="254" w:lineRule="auto"/>
              <w:ind w:left="0" w:firstLine="0"/>
              <w:jc w:val="both"/>
              <w:rPr>
                <w:rFonts w:ascii="Times New Roman" w:hAnsi="Times New Roman" w:cs="Times New Roman"/>
                <w:b/>
                <w:bCs/>
                <w:sz w:val="24"/>
                <w:szCs w:val="24"/>
                <w:lang w:eastAsia="en-US"/>
              </w:rPr>
            </w:pPr>
            <w:r w:rsidRPr="002B122E">
              <w:rPr>
                <w:rFonts w:ascii="Times New Roman" w:hAnsi="Times New Roman" w:cs="Times New Roman"/>
                <w:sz w:val="24"/>
                <w:szCs w:val="24"/>
                <w:lang w:eastAsia="en-US"/>
              </w:rPr>
              <w:t>Informatikos ir ryšių departamento prie Vidaus reikalų ministerijos pažymos, arba</w:t>
            </w:r>
          </w:p>
          <w:p w14:paraId="6F6CE245" w14:textId="77777777" w:rsidR="00BB6CA0" w:rsidRPr="002B122E" w:rsidRDefault="00BB6CA0" w:rsidP="004A417A">
            <w:pPr>
              <w:numPr>
                <w:ilvl w:val="0"/>
                <w:numId w:val="12"/>
              </w:numPr>
              <w:tabs>
                <w:tab w:val="left" w:pos="388"/>
              </w:tabs>
              <w:spacing w:after="0" w:line="254" w:lineRule="auto"/>
              <w:ind w:left="0" w:firstLine="0"/>
              <w:jc w:val="both"/>
              <w:rPr>
                <w:rFonts w:ascii="Times New Roman" w:hAnsi="Times New Roman" w:cs="Times New Roman"/>
                <w:b/>
                <w:bCs/>
                <w:sz w:val="24"/>
                <w:szCs w:val="24"/>
                <w:lang w:eastAsia="en-US"/>
              </w:rPr>
            </w:pPr>
            <w:r w:rsidRPr="002B122E">
              <w:rPr>
                <w:rFonts w:ascii="Times New Roman"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3F316BA6" w14:textId="77777777" w:rsidR="00BB6CA0" w:rsidRPr="002B122E" w:rsidRDefault="00BB6CA0" w:rsidP="00890AF8">
            <w:pPr>
              <w:spacing w:after="0" w:line="254" w:lineRule="auto"/>
              <w:jc w:val="both"/>
              <w:rPr>
                <w:rFonts w:ascii="Times New Roman" w:hAnsi="Times New Roman" w:cs="Times New Roman"/>
                <w:sz w:val="24"/>
                <w:szCs w:val="24"/>
                <w:lang w:eastAsia="en-US"/>
              </w:rPr>
            </w:pPr>
          </w:p>
          <w:p w14:paraId="65FB9F70" w14:textId="77777777" w:rsidR="00BB6CA0" w:rsidRPr="002B122E" w:rsidRDefault="00BB6CA0" w:rsidP="00890AF8">
            <w:pPr>
              <w:spacing w:after="0" w:line="254" w:lineRule="auto"/>
              <w:jc w:val="both"/>
              <w:rPr>
                <w:rFonts w:ascii="Times New Roman" w:hAnsi="Times New Roman" w:cs="Times New Roman"/>
                <w:sz w:val="24"/>
                <w:szCs w:val="24"/>
                <w:lang w:eastAsia="en-US"/>
              </w:rPr>
            </w:pPr>
            <w:r w:rsidRPr="002B122E">
              <w:rPr>
                <w:rFonts w:ascii="Times New Roman" w:hAnsi="Times New Roman" w:cs="Times New Roman"/>
                <w:sz w:val="24"/>
                <w:szCs w:val="24"/>
                <w:lang w:eastAsia="en-US"/>
              </w:rPr>
              <w:t>Iš ne Lietuvoje įsteigtų subjektų reikalaujama:</w:t>
            </w:r>
          </w:p>
          <w:p w14:paraId="01206741" w14:textId="77777777" w:rsidR="00BB6CA0" w:rsidRPr="002B122E" w:rsidRDefault="00BB6CA0" w:rsidP="004A417A">
            <w:pPr>
              <w:numPr>
                <w:ilvl w:val="0"/>
                <w:numId w:val="13"/>
              </w:numPr>
              <w:tabs>
                <w:tab w:val="left" w:pos="421"/>
              </w:tabs>
              <w:spacing w:after="0" w:line="254" w:lineRule="auto"/>
              <w:ind w:left="0" w:firstLine="0"/>
              <w:jc w:val="both"/>
              <w:rPr>
                <w:rFonts w:ascii="Times New Roman" w:hAnsi="Times New Roman" w:cs="Times New Roman"/>
                <w:b/>
                <w:bCs/>
                <w:sz w:val="24"/>
                <w:szCs w:val="24"/>
                <w:lang w:eastAsia="en-US"/>
              </w:rPr>
            </w:pPr>
            <w:r w:rsidRPr="002B122E">
              <w:rPr>
                <w:rFonts w:ascii="Times New Roman" w:hAnsi="Times New Roman" w:cs="Times New Roman"/>
                <w:sz w:val="24"/>
                <w:szCs w:val="24"/>
                <w:lang w:eastAsia="en-US"/>
              </w:rPr>
              <w:t>atitinkamos užsienio šalies institucijos dokumento</w:t>
            </w:r>
            <w:r w:rsidRPr="002B122E">
              <w:rPr>
                <w:rFonts w:ascii="Times New Roman" w:hAnsi="Times New Roman" w:cs="Times New Roman"/>
                <w:sz w:val="24"/>
                <w:szCs w:val="24"/>
                <w:vertAlign w:val="superscript"/>
                <w:lang w:eastAsia="en-US"/>
              </w:rPr>
              <w:footnoteReference w:id="1"/>
            </w:r>
            <w:r w:rsidRPr="002B122E">
              <w:rPr>
                <w:rFonts w:ascii="Times New Roman" w:hAnsi="Times New Roman" w:cs="Times New Roman"/>
                <w:sz w:val="24"/>
                <w:szCs w:val="24"/>
                <w:lang w:eastAsia="en-US"/>
              </w:rPr>
              <w:t>.</w:t>
            </w:r>
          </w:p>
          <w:p w14:paraId="5325DABD" w14:textId="77777777" w:rsidR="00BB6CA0" w:rsidRPr="002B122E" w:rsidRDefault="00BB6CA0" w:rsidP="00890AF8">
            <w:pPr>
              <w:spacing w:after="0" w:line="254" w:lineRule="auto"/>
              <w:jc w:val="both"/>
              <w:rPr>
                <w:rFonts w:ascii="Times New Roman" w:hAnsi="Times New Roman" w:cs="Times New Roman"/>
                <w:sz w:val="24"/>
                <w:szCs w:val="24"/>
                <w:lang w:eastAsia="en-US"/>
              </w:rPr>
            </w:pPr>
          </w:p>
          <w:p w14:paraId="6E45725B" w14:textId="77777777" w:rsidR="00BB6CA0" w:rsidRPr="002B122E" w:rsidRDefault="00BB6CA0" w:rsidP="00890AF8">
            <w:pPr>
              <w:spacing w:after="0" w:line="254" w:lineRule="auto"/>
              <w:jc w:val="both"/>
              <w:rPr>
                <w:rFonts w:ascii="Times New Roman" w:hAnsi="Times New Roman" w:cs="Times New Roman"/>
                <w:sz w:val="24"/>
                <w:szCs w:val="24"/>
                <w:lang w:eastAsia="en-US"/>
              </w:rPr>
            </w:pPr>
            <w:r w:rsidRPr="002B122E">
              <w:rPr>
                <w:rFonts w:ascii="Times New Roman" w:hAnsi="Times New Roman" w:cs="Times New Roman"/>
                <w:sz w:val="24"/>
                <w:szCs w:val="24"/>
                <w:lang w:eastAsia="en-US"/>
              </w:rPr>
              <w:t xml:space="preserve">Nurodyti dokumentai turi būti išduoti ne anksčiau kaip </w:t>
            </w:r>
            <w:r w:rsidRPr="002B122E">
              <w:rPr>
                <w:rFonts w:ascii="Times New Roman" w:hAnsi="Times New Roman" w:cs="Times New Roman"/>
                <w:b/>
                <w:bCs/>
                <w:sz w:val="24"/>
                <w:szCs w:val="24"/>
                <w:lang w:eastAsia="en-US"/>
              </w:rPr>
              <w:t>180 dienų</w:t>
            </w:r>
            <w:r w:rsidRPr="002B122E">
              <w:rPr>
                <w:rFonts w:ascii="Times New Roman" w:hAnsi="Times New Roman" w:cs="Times New Roman"/>
                <w:sz w:val="24"/>
                <w:szCs w:val="24"/>
                <w:lang w:eastAsia="en-US"/>
              </w:rPr>
              <w:t xml:space="preserve"> iki </w:t>
            </w:r>
            <w:r w:rsidRPr="002B122E">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dokumentus</w:t>
            </w:r>
            <w:r w:rsidRPr="002B122E">
              <w:rPr>
                <w:rFonts w:ascii="Times New Roman" w:hAnsi="Times New Roman" w:cs="Times New Roman"/>
                <w:sz w:val="24"/>
                <w:szCs w:val="24"/>
                <w:lang w:eastAsia="en-US"/>
              </w:rPr>
              <w:t>.</w:t>
            </w:r>
          </w:p>
          <w:p w14:paraId="7940EF5D" w14:textId="34AE81F3" w:rsidR="00BB6CA0" w:rsidRPr="002B122E" w:rsidRDefault="00BB6CA0" w:rsidP="00890AF8">
            <w:pPr>
              <w:spacing w:after="0" w:line="254" w:lineRule="auto"/>
              <w:jc w:val="both"/>
              <w:rPr>
                <w:rFonts w:ascii="Times New Roman" w:hAnsi="Times New Roman" w:cs="Times New Roman"/>
                <w:color w:val="7030A0"/>
                <w:sz w:val="24"/>
                <w:szCs w:val="24"/>
                <w:lang w:eastAsia="en-US"/>
              </w:rPr>
            </w:pPr>
            <w:r w:rsidRPr="002B122E">
              <w:rPr>
                <w:rFonts w:ascii="Times New Roman" w:hAnsi="Times New Roman" w:cs="Times New Roman"/>
                <w:b/>
                <w:bCs/>
                <w:i/>
                <w:iCs/>
                <w:color w:val="000000" w:themeColor="text1"/>
                <w:sz w:val="24"/>
                <w:szCs w:val="24"/>
                <w:lang w:eastAsia="en-US"/>
              </w:rPr>
              <w:t>Pavyzdys</w:t>
            </w:r>
            <w:r w:rsidRPr="002B122E">
              <w:rPr>
                <w:rFonts w:ascii="Times New Roman" w:hAnsi="Times New Roman" w:cs="Times New Roman"/>
                <w:i/>
                <w:iCs/>
                <w:color w:val="000000" w:themeColor="text1"/>
                <w:sz w:val="24"/>
                <w:szCs w:val="24"/>
                <w:lang w:eastAsia="en-US"/>
              </w:rPr>
              <w:t>: Jeigu perkančioji organizacija 2023-</w:t>
            </w:r>
            <w:r w:rsidR="00A509B4" w:rsidRPr="002B122E">
              <w:rPr>
                <w:rFonts w:ascii="Times New Roman" w:hAnsi="Times New Roman" w:cs="Times New Roman"/>
                <w:i/>
                <w:iCs/>
                <w:color w:val="000000" w:themeColor="text1"/>
                <w:sz w:val="24"/>
                <w:szCs w:val="24"/>
                <w:lang w:eastAsia="en-US"/>
              </w:rPr>
              <w:t>12</w:t>
            </w:r>
            <w:r w:rsidRPr="002B122E">
              <w:rPr>
                <w:rFonts w:ascii="Times New Roman" w:hAnsi="Times New Roman" w:cs="Times New Roman"/>
                <w:i/>
                <w:iCs/>
                <w:color w:val="000000" w:themeColor="text1"/>
                <w:sz w:val="24"/>
                <w:szCs w:val="24"/>
                <w:lang w:eastAsia="en-US"/>
              </w:rPr>
              <w:t>-10 kreipėsi į tiekėją prašydama iki 2023-</w:t>
            </w:r>
            <w:r w:rsidR="00A509B4" w:rsidRPr="002B122E">
              <w:rPr>
                <w:rFonts w:ascii="Times New Roman" w:hAnsi="Times New Roman" w:cs="Times New Roman"/>
                <w:i/>
                <w:iCs/>
                <w:color w:val="000000" w:themeColor="text1"/>
                <w:sz w:val="24"/>
                <w:szCs w:val="24"/>
                <w:lang w:eastAsia="en-US"/>
              </w:rPr>
              <w:t>12</w:t>
            </w:r>
            <w:r w:rsidRPr="002B122E">
              <w:rPr>
                <w:rFonts w:ascii="Times New Roman" w:hAnsi="Times New Roman" w:cs="Times New Roman"/>
                <w:i/>
                <w:iCs/>
                <w:color w:val="000000" w:themeColor="text1"/>
                <w:sz w:val="24"/>
                <w:szCs w:val="24"/>
                <w:lang w:eastAsia="en-US"/>
              </w:rPr>
              <w:t>-14 pateikti įrodančius dokumentus, jie turi būti išduoti ne anksčiau kaip 180 dienų, jas skaičiuojant atgal nuo 2023-</w:t>
            </w:r>
            <w:r w:rsidR="006B1C86" w:rsidRPr="002B122E">
              <w:rPr>
                <w:rFonts w:ascii="Times New Roman" w:hAnsi="Times New Roman" w:cs="Times New Roman"/>
                <w:i/>
                <w:iCs/>
                <w:color w:val="000000" w:themeColor="text1"/>
                <w:sz w:val="24"/>
                <w:szCs w:val="24"/>
                <w:lang w:eastAsia="en-US"/>
              </w:rPr>
              <w:t>12</w:t>
            </w:r>
            <w:r w:rsidRPr="002B122E">
              <w:rPr>
                <w:rFonts w:ascii="Times New Roman" w:hAnsi="Times New Roman" w:cs="Times New Roman"/>
                <w:i/>
                <w:iCs/>
                <w:color w:val="000000" w:themeColor="text1"/>
                <w:sz w:val="24"/>
                <w:szCs w:val="24"/>
                <w:lang w:eastAsia="en-US"/>
              </w:rPr>
              <w:t xml:space="preserve">-14. </w:t>
            </w:r>
          </w:p>
          <w:p w14:paraId="4B2BA89D" w14:textId="77777777" w:rsidR="00BB6CA0" w:rsidRPr="002B122E" w:rsidRDefault="00BB6CA0" w:rsidP="00890AF8">
            <w:pPr>
              <w:spacing w:after="0" w:line="254" w:lineRule="auto"/>
              <w:jc w:val="both"/>
              <w:rPr>
                <w:rFonts w:ascii="Times New Roman" w:hAnsi="Times New Roman" w:cs="Times New Roman"/>
                <w:b/>
                <w:bCs/>
                <w:sz w:val="24"/>
                <w:szCs w:val="24"/>
                <w:lang w:eastAsia="en-US"/>
              </w:rPr>
            </w:pPr>
          </w:p>
          <w:p w14:paraId="154910B6" w14:textId="77777777" w:rsidR="00BB6CA0" w:rsidRPr="002B122E" w:rsidRDefault="00BB6CA0" w:rsidP="00890AF8">
            <w:pPr>
              <w:spacing w:after="0" w:line="254" w:lineRule="auto"/>
              <w:jc w:val="both"/>
              <w:rPr>
                <w:rFonts w:ascii="Times New Roman" w:hAnsi="Times New Roman" w:cs="Times New Roman"/>
                <w:bCs/>
                <w:sz w:val="24"/>
                <w:szCs w:val="24"/>
                <w:lang w:eastAsia="en-US"/>
              </w:rPr>
            </w:pPr>
            <w:r w:rsidRPr="002B122E">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AEE1A2C" w14:textId="1BD353F8" w:rsidR="00771BDA" w:rsidRPr="002B122E" w:rsidRDefault="00771BDA" w:rsidP="00890AF8">
            <w:pPr>
              <w:pStyle w:val="NoSpacing"/>
              <w:jc w:val="both"/>
              <w:rPr>
                <w:rFonts w:ascii="Times New Roman" w:hAnsi="Times New Roman" w:cs="Times New Roman"/>
                <w:b/>
                <w:bCs/>
                <w:sz w:val="24"/>
                <w:szCs w:val="24"/>
              </w:rPr>
            </w:pPr>
          </w:p>
        </w:tc>
      </w:tr>
      <w:tr w:rsidR="00BB6CA0" w:rsidRPr="002B122E" w14:paraId="77E7AF41"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24B57F" w14:textId="77777777" w:rsidR="00BB6CA0" w:rsidRPr="002B122E" w:rsidRDefault="00BB6CA0" w:rsidP="004A417A">
            <w:pPr>
              <w:pStyle w:val="NoSpacing"/>
              <w:numPr>
                <w:ilvl w:val="0"/>
                <w:numId w:val="8"/>
              </w:numPr>
              <w:rPr>
                <w:rFonts w:ascii="Times New Roman" w:hAnsi="Times New Roman" w:cs="Times New Roman"/>
                <w:b/>
                <w:bCs/>
                <w:sz w:val="24"/>
                <w:szCs w:val="24"/>
              </w:rPr>
            </w:pPr>
            <w:bookmarkStart w:id="66" w:name="_Hlk90887843"/>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EF940" w14:textId="77777777" w:rsidR="00BB6CA0" w:rsidRPr="002B122E" w:rsidRDefault="00BB6CA0" w:rsidP="00890AF8">
            <w:pPr>
              <w:spacing w:after="0" w:line="254" w:lineRule="auto"/>
              <w:jc w:val="both"/>
              <w:rPr>
                <w:rFonts w:ascii="Times New Roman" w:hAnsi="Times New Roman" w:cs="Times New Roman"/>
                <w:b/>
                <w:bCs/>
                <w:sz w:val="24"/>
                <w:szCs w:val="24"/>
                <w:lang w:eastAsia="en-US"/>
              </w:rPr>
            </w:pPr>
            <w:r w:rsidRPr="002B122E">
              <w:rPr>
                <w:rFonts w:ascii="Times New Roman" w:hAnsi="Times New Roman" w:cs="Times New Roman"/>
                <w:sz w:val="24"/>
                <w:szCs w:val="24"/>
                <w:lang w:eastAsia="en-US"/>
              </w:rPr>
              <w:t xml:space="preserve">Tiekėjas yra nuteistas už įsipareigojimų, susijusių su mokesčių, įskaitant socialinio </w:t>
            </w:r>
            <w:r w:rsidRPr="002B122E">
              <w:rPr>
                <w:rFonts w:ascii="Times New Roman" w:hAnsi="Times New Roman" w:cs="Times New Roman"/>
                <w:sz w:val="24"/>
                <w:szCs w:val="24"/>
                <w:lang w:eastAsia="en-US"/>
              </w:rPr>
              <w:lastRenderedPageBreak/>
              <w:t xml:space="preserve">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404CF47A" w14:textId="77777777" w:rsidR="00BB6CA0" w:rsidRPr="002B122E" w:rsidRDefault="00BB6CA0" w:rsidP="00890AF8">
            <w:pPr>
              <w:spacing w:after="0" w:line="254" w:lineRule="auto"/>
              <w:jc w:val="both"/>
              <w:rPr>
                <w:rFonts w:ascii="Times New Roman" w:hAnsi="Times New Roman" w:cs="Times New Roman"/>
                <w:b/>
                <w:bCs/>
                <w:sz w:val="24"/>
                <w:szCs w:val="24"/>
                <w:lang w:eastAsia="en-US"/>
              </w:rPr>
            </w:pPr>
          </w:p>
          <w:p w14:paraId="634BB945" w14:textId="77777777" w:rsidR="00BB6CA0" w:rsidRPr="002B122E" w:rsidRDefault="00BB6CA0" w:rsidP="00890AF8">
            <w:pPr>
              <w:spacing w:after="0" w:line="254" w:lineRule="auto"/>
              <w:jc w:val="both"/>
              <w:rPr>
                <w:rFonts w:ascii="Times New Roman" w:hAnsi="Times New Roman" w:cs="Times New Roman"/>
                <w:b/>
                <w:bCs/>
                <w:sz w:val="24"/>
                <w:szCs w:val="24"/>
                <w:lang w:eastAsia="en-US"/>
              </w:rPr>
            </w:pPr>
            <w:r w:rsidRPr="002B122E">
              <w:rPr>
                <w:rFonts w:ascii="Times New Roman" w:hAnsi="Times New Roman" w:cs="Times New Roman"/>
                <w:bCs/>
                <w:sz w:val="24"/>
                <w:szCs w:val="24"/>
                <w:lang w:eastAsia="en-US"/>
              </w:rPr>
              <w:t>Laikoma, kad tiekėjas nuteistas už aukščiau nurodytą nusikalstamą veiką, kai dėl:</w:t>
            </w:r>
          </w:p>
          <w:p w14:paraId="6B0F7ACF" w14:textId="77777777" w:rsidR="00BB6CA0" w:rsidRPr="002B122E" w:rsidRDefault="00BB6CA0" w:rsidP="00890AF8">
            <w:pPr>
              <w:spacing w:after="0" w:line="254" w:lineRule="auto"/>
              <w:jc w:val="both"/>
              <w:rPr>
                <w:rFonts w:ascii="Times New Roman" w:hAnsi="Times New Roman" w:cs="Times New Roman"/>
                <w:b/>
                <w:bCs/>
                <w:sz w:val="24"/>
                <w:szCs w:val="24"/>
                <w:lang w:eastAsia="en-US"/>
              </w:rPr>
            </w:pPr>
            <w:r w:rsidRPr="002B122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BE742DF" w14:textId="5BEF79E6" w:rsidR="00BB6CA0" w:rsidRPr="002B122E" w:rsidRDefault="00BB6CA0" w:rsidP="00890AF8">
            <w:pPr>
              <w:spacing w:after="0" w:line="254" w:lineRule="auto"/>
              <w:jc w:val="both"/>
              <w:rPr>
                <w:rFonts w:ascii="Times New Roman" w:hAnsi="Times New Roman" w:cs="Times New Roman"/>
                <w:b/>
                <w:bCs/>
                <w:sz w:val="24"/>
                <w:szCs w:val="24"/>
                <w:lang w:eastAsia="en-US"/>
              </w:rPr>
            </w:pPr>
            <w:r w:rsidRPr="002B122E">
              <w:rPr>
                <w:rFonts w:ascii="Times New Roman" w:hAnsi="Times New Roman" w:cs="Times New Roman"/>
                <w:bCs/>
                <w:sz w:val="24"/>
                <w:szCs w:val="24"/>
                <w:lang w:eastAsia="en-US"/>
              </w:rPr>
              <w:t xml:space="preserve">2) </w:t>
            </w:r>
            <w:r w:rsidR="00150219" w:rsidRPr="002B122E">
              <w:rPr>
                <w:rFonts w:ascii="Times New Roman" w:hAnsi="Times New Roman" w:cs="Times New Roman"/>
                <w:bCs/>
                <w:sz w:val="24"/>
                <w:szCs w:val="24"/>
                <w:lang w:eastAsia="en-US"/>
              </w:rPr>
              <w:t xml:space="preserve">tiekėjo, kuris yra juridinis asmuo, kita organizacija ar jos </w:t>
            </w:r>
            <w:r w:rsidR="00150219" w:rsidRPr="002B122E">
              <w:rPr>
                <w:rFonts w:ascii="Times New Roman" w:hAnsi="Times New Roman" w:cs="Times New Roman"/>
                <w:b/>
                <w:sz w:val="24"/>
                <w:szCs w:val="24"/>
                <w:lang w:eastAsia="en-US"/>
              </w:rPr>
              <w:t>struktūrinis</w:t>
            </w:r>
            <w:r w:rsidR="00150219" w:rsidRPr="002B122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2B122E">
              <w:rPr>
                <w:rFonts w:ascii="Times New Roman" w:hAnsi="Times New Roman" w:cs="Times New Roman"/>
                <w:bCs/>
                <w:sz w:val="24"/>
                <w:szCs w:val="24"/>
                <w:lang w:eastAsia="en-US"/>
              </w:rPr>
              <w:t>.</w:t>
            </w:r>
          </w:p>
          <w:p w14:paraId="01FD3F9B" w14:textId="77777777" w:rsidR="00BB6CA0" w:rsidRPr="002B122E" w:rsidRDefault="00BB6CA0" w:rsidP="00890AF8">
            <w:pPr>
              <w:spacing w:after="0" w:line="254" w:lineRule="auto"/>
              <w:jc w:val="both"/>
              <w:rPr>
                <w:rFonts w:ascii="Times New Roman" w:hAnsi="Times New Roman" w:cs="Times New Roman"/>
                <w:b/>
                <w:bCs/>
                <w:sz w:val="24"/>
                <w:szCs w:val="24"/>
                <w:lang w:eastAsia="en-US"/>
              </w:rPr>
            </w:pPr>
          </w:p>
          <w:p w14:paraId="6B7DC192" w14:textId="77777777" w:rsidR="00BB6CA0" w:rsidRPr="002B122E" w:rsidRDefault="00BB6CA0" w:rsidP="00890AF8">
            <w:pPr>
              <w:spacing w:after="0" w:line="254" w:lineRule="auto"/>
              <w:jc w:val="both"/>
              <w:rPr>
                <w:rFonts w:ascii="Times New Roman" w:hAnsi="Times New Roman" w:cs="Times New Roman"/>
                <w:b/>
                <w:bCs/>
                <w:sz w:val="24"/>
                <w:szCs w:val="24"/>
                <w:lang w:eastAsia="en-US"/>
              </w:rPr>
            </w:pPr>
            <w:r w:rsidRPr="002B122E">
              <w:rPr>
                <w:rFonts w:ascii="Times New Roman" w:hAnsi="Times New Roman" w:cs="Times New Roman"/>
                <w:bCs/>
                <w:sz w:val="24"/>
                <w:szCs w:val="24"/>
                <w:lang w:eastAsia="en-US"/>
              </w:rPr>
              <w:t>Tačiau ši nuostata netaikoma, jeigu:</w:t>
            </w:r>
          </w:p>
          <w:p w14:paraId="5277FAF2" w14:textId="77777777" w:rsidR="00BB6CA0" w:rsidRPr="002B122E" w:rsidRDefault="00BB6CA0" w:rsidP="00890AF8">
            <w:pPr>
              <w:spacing w:after="0" w:line="254" w:lineRule="auto"/>
              <w:jc w:val="both"/>
              <w:rPr>
                <w:rFonts w:ascii="Times New Roman" w:hAnsi="Times New Roman" w:cs="Times New Roman"/>
                <w:b/>
                <w:bCs/>
                <w:sz w:val="24"/>
                <w:szCs w:val="24"/>
                <w:lang w:eastAsia="en-US"/>
              </w:rPr>
            </w:pPr>
            <w:r w:rsidRPr="002B122E">
              <w:rPr>
                <w:rFonts w:ascii="Times New Roman" w:hAnsi="Times New Roman" w:cs="Times New Roman"/>
                <w:bCs/>
                <w:sz w:val="24"/>
                <w:szCs w:val="24"/>
                <w:lang w:eastAsia="en-US"/>
              </w:rPr>
              <w:lastRenderedPageBreak/>
              <w:t>1) tiekėjas yra įsipareigojęs sumokėti mokesčius, įskaitant socialinio draudimo įmokas ir dėl to laikomas jau įvykdžiusiu šioje dalyje nurodytus įsipareigojimus;</w:t>
            </w:r>
          </w:p>
          <w:p w14:paraId="5FE2FEE3" w14:textId="77777777" w:rsidR="00BB6CA0" w:rsidRPr="002B122E" w:rsidRDefault="00BB6CA0" w:rsidP="00890AF8">
            <w:pPr>
              <w:spacing w:after="0" w:line="254" w:lineRule="auto"/>
              <w:jc w:val="both"/>
              <w:rPr>
                <w:rFonts w:ascii="Times New Roman" w:hAnsi="Times New Roman" w:cs="Times New Roman"/>
                <w:b/>
                <w:bCs/>
                <w:sz w:val="24"/>
                <w:szCs w:val="24"/>
                <w:lang w:eastAsia="en-US"/>
              </w:rPr>
            </w:pPr>
            <w:r w:rsidRPr="002B122E">
              <w:rPr>
                <w:rFonts w:ascii="Times New Roman" w:hAnsi="Times New Roman" w:cs="Times New Roman"/>
                <w:bCs/>
                <w:sz w:val="24"/>
                <w:szCs w:val="24"/>
                <w:lang w:eastAsia="en-US"/>
              </w:rPr>
              <w:t>2) įsiskolinimo suma neviršija 50 Eur (penkiasdešimt eurų);</w:t>
            </w:r>
          </w:p>
          <w:p w14:paraId="2E1AD7E9" w14:textId="225936AA" w:rsidR="00BB6CA0" w:rsidRPr="002B122E" w:rsidRDefault="00BB6CA0" w:rsidP="00890AF8">
            <w:pPr>
              <w:pStyle w:val="NoSpacing"/>
              <w:jc w:val="both"/>
              <w:rPr>
                <w:rFonts w:ascii="Times New Roman" w:hAnsi="Times New Roman" w:cs="Times New Roman"/>
                <w:b/>
                <w:bCs/>
                <w:sz w:val="24"/>
                <w:szCs w:val="24"/>
                <w:lang w:eastAsia="en-US"/>
              </w:rPr>
            </w:pPr>
            <w:r w:rsidRPr="002B122E">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 6 d.,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9FC60" w14:textId="77777777" w:rsidR="00DD4630" w:rsidRPr="002B122E" w:rsidRDefault="00DD4630" w:rsidP="00DD4630">
            <w:pPr>
              <w:spacing w:after="0" w:line="254" w:lineRule="auto"/>
              <w:jc w:val="both"/>
              <w:rPr>
                <w:rFonts w:ascii="Times New Roman" w:eastAsia="Yu Mincho" w:hAnsi="Times New Roman" w:cs="Times New Roman"/>
                <w:b/>
                <w:bCs/>
                <w:sz w:val="24"/>
                <w:szCs w:val="24"/>
                <w:lang w:eastAsia="en-US"/>
              </w:rPr>
            </w:pPr>
            <w:r w:rsidRPr="002B122E">
              <w:rPr>
                <w:rFonts w:ascii="Times New Roman" w:eastAsia="Yu Mincho" w:hAnsi="Times New Roman" w:cs="Times New Roman"/>
                <w:b/>
                <w:bCs/>
                <w:sz w:val="24"/>
                <w:szCs w:val="24"/>
                <w:lang w:eastAsia="en-US"/>
              </w:rPr>
              <w:lastRenderedPageBreak/>
              <w:t>VPĮ 46 straipsnio 3 dalis</w:t>
            </w:r>
          </w:p>
          <w:p w14:paraId="629AA2CD" w14:textId="77777777" w:rsidR="00BB6CA0" w:rsidRPr="002B122E" w:rsidRDefault="00BB6CA0" w:rsidP="00890AF8">
            <w:pPr>
              <w:spacing w:after="0" w:line="254" w:lineRule="auto"/>
              <w:jc w:val="both"/>
              <w:rPr>
                <w:rFonts w:ascii="Times New Roman" w:eastAsia="Arial" w:hAnsi="Times New Roman" w:cs="Times New Roman"/>
                <w:sz w:val="24"/>
                <w:szCs w:val="24"/>
                <w:lang w:eastAsia="en-US"/>
              </w:rPr>
            </w:pPr>
          </w:p>
          <w:p w14:paraId="616471C8" w14:textId="77777777" w:rsidR="00BB6CA0" w:rsidRPr="002B122E" w:rsidRDefault="00BB6CA0" w:rsidP="00890AF8">
            <w:pPr>
              <w:spacing w:after="0" w:line="254" w:lineRule="auto"/>
              <w:jc w:val="both"/>
              <w:rPr>
                <w:rFonts w:ascii="Times New Roman" w:eastAsia="Arial" w:hAnsi="Times New Roman" w:cs="Times New Roman"/>
                <w:sz w:val="24"/>
                <w:szCs w:val="24"/>
                <w:lang w:eastAsia="en-US"/>
              </w:rPr>
            </w:pPr>
            <w:r w:rsidRPr="002B122E">
              <w:rPr>
                <w:rFonts w:ascii="Times New Roman" w:eastAsia="Arial" w:hAnsi="Times New Roman" w:cs="Times New Roman"/>
                <w:sz w:val="24"/>
                <w:szCs w:val="24"/>
                <w:lang w:eastAsia="en-US"/>
              </w:rPr>
              <w:lastRenderedPageBreak/>
              <w:t>EBVPD III dalies</w:t>
            </w:r>
          </w:p>
          <w:p w14:paraId="22CEBC64" w14:textId="656DE14B" w:rsidR="00BB6CA0" w:rsidRPr="002B122E" w:rsidRDefault="00BB6CA0" w:rsidP="00890AF8">
            <w:pPr>
              <w:pStyle w:val="NoSpacing"/>
              <w:jc w:val="both"/>
              <w:rPr>
                <w:rFonts w:ascii="Times New Roman" w:eastAsia="Yu Mincho" w:hAnsi="Times New Roman" w:cs="Times New Roman"/>
                <w:sz w:val="24"/>
                <w:szCs w:val="24"/>
              </w:rPr>
            </w:pPr>
            <w:r w:rsidRPr="002B122E">
              <w:rPr>
                <w:rFonts w:ascii="Times New Roman" w:eastAsia="Arial" w:hAnsi="Times New Roman" w:cs="Times New Roman"/>
                <w:sz w:val="24"/>
                <w:szCs w:val="24"/>
                <w:lang w:eastAsia="en-US"/>
              </w:rPr>
              <w:t>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85C0BE" w14:textId="77777777" w:rsidR="00BE0610" w:rsidRPr="002B122E" w:rsidRDefault="00BE0610" w:rsidP="00890AF8">
            <w:pPr>
              <w:pStyle w:val="NoSpacing"/>
              <w:jc w:val="both"/>
              <w:rPr>
                <w:rFonts w:ascii="Times New Roman" w:hAnsi="Times New Roman" w:cs="Times New Roman"/>
                <w:sz w:val="24"/>
                <w:szCs w:val="24"/>
              </w:rPr>
            </w:pPr>
            <w:r w:rsidRPr="002B122E">
              <w:rPr>
                <w:rFonts w:ascii="Times New Roman" w:hAnsi="Times New Roman" w:cs="Times New Roman"/>
                <w:sz w:val="24"/>
                <w:szCs w:val="24"/>
              </w:rPr>
              <w:lastRenderedPageBreak/>
              <w:t xml:space="preserve">Pažymų, patvirtinančių VPĮ 46 straipsnyje nurodytų tiekėjo pašalinimo </w:t>
            </w:r>
            <w:r w:rsidRPr="002B122E">
              <w:rPr>
                <w:rFonts w:ascii="Times New Roman" w:hAnsi="Times New Roman" w:cs="Times New Roman"/>
                <w:sz w:val="24"/>
                <w:szCs w:val="24"/>
              </w:rPr>
              <w:lastRenderedPageBreak/>
              <w:t xml:space="preserve">pagrindų nebuvimą, pateikti nereikalaujama. </w:t>
            </w:r>
          </w:p>
          <w:p w14:paraId="55403973" w14:textId="77777777" w:rsidR="00BE0610" w:rsidRPr="002B122E" w:rsidRDefault="00BE0610" w:rsidP="00890AF8">
            <w:pPr>
              <w:pStyle w:val="NoSpacing"/>
              <w:jc w:val="both"/>
              <w:rPr>
                <w:rFonts w:ascii="Times New Roman" w:hAnsi="Times New Roman" w:cs="Times New Roman"/>
                <w:sz w:val="24"/>
                <w:szCs w:val="24"/>
              </w:rPr>
            </w:pPr>
          </w:p>
          <w:p w14:paraId="1BE8D782" w14:textId="77777777" w:rsidR="00BE0610" w:rsidRPr="002B122E" w:rsidRDefault="00BE0610" w:rsidP="00890AF8">
            <w:pPr>
              <w:pStyle w:val="NoSpacing"/>
              <w:jc w:val="both"/>
              <w:rPr>
                <w:rFonts w:ascii="Times New Roman" w:hAnsi="Times New Roman" w:cs="Times New Roman"/>
                <w:sz w:val="24"/>
                <w:szCs w:val="24"/>
              </w:rPr>
            </w:pPr>
            <w:r w:rsidRPr="002B122E">
              <w:rPr>
                <w:rFonts w:ascii="Times New Roman" w:hAnsi="Times New Roman" w:cs="Times New Roman"/>
                <w:sz w:val="24"/>
                <w:szCs w:val="24"/>
              </w:rPr>
              <w:t>Tuo atveju, kai Perkančioji organizacija turi pagrįstų abejonių dėl tiekėjo patikimumo reikalaujama:</w:t>
            </w:r>
          </w:p>
          <w:p w14:paraId="2874B7F7" w14:textId="57AA6760" w:rsidR="00BB6CA0" w:rsidRPr="002B122E" w:rsidRDefault="00BB6CA0" w:rsidP="00890AF8">
            <w:pPr>
              <w:spacing w:after="0" w:line="254" w:lineRule="auto"/>
              <w:jc w:val="both"/>
              <w:rPr>
                <w:rFonts w:ascii="Times New Roman" w:hAnsi="Times New Roman" w:cs="Times New Roman"/>
                <w:b/>
                <w:bCs/>
                <w:sz w:val="24"/>
                <w:szCs w:val="24"/>
                <w:lang w:eastAsia="en-US"/>
              </w:rPr>
            </w:pPr>
            <w:r w:rsidRPr="002B122E">
              <w:rPr>
                <w:rFonts w:ascii="Times New Roman" w:hAnsi="Times New Roman" w:cs="Times New Roman"/>
                <w:sz w:val="24"/>
                <w:szCs w:val="24"/>
                <w:lang w:eastAsia="en-US"/>
              </w:rPr>
              <w:t>1) Dėl įsipareigojimų, susijusių su mokesčių mokėjimu, įvykdymo iš Lietuvoje įsteigtų subjektų prašoma:</w:t>
            </w:r>
          </w:p>
          <w:p w14:paraId="5A680F3C" w14:textId="77777777" w:rsidR="00BB6CA0" w:rsidRPr="002B122E" w:rsidRDefault="00BB6CA0" w:rsidP="004A417A">
            <w:pPr>
              <w:numPr>
                <w:ilvl w:val="0"/>
                <w:numId w:val="13"/>
              </w:numPr>
              <w:tabs>
                <w:tab w:val="left" w:pos="375"/>
              </w:tabs>
              <w:spacing w:after="0" w:line="254" w:lineRule="auto"/>
              <w:ind w:left="0" w:firstLine="31"/>
              <w:jc w:val="both"/>
              <w:rPr>
                <w:rFonts w:ascii="Times New Roman" w:hAnsi="Times New Roman" w:cs="Times New Roman"/>
                <w:sz w:val="24"/>
                <w:szCs w:val="24"/>
                <w:lang w:eastAsia="en-US"/>
              </w:rPr>
            </w:pPr>
            <w:r w:rsidRPr="002B122E">
              <w:rPr>
                <w:rFonts w:ascii="Times New Roman" w:hAnsi="Times New Roman" w:cs="Times New Roman"/>
                <w:sz w:val="24"/>
                <w:szCs w:val="24"/>
                <w:lang w:eastAsia="en-US"/>
              </w:rPr>
              <w:t>išrašo iš teismo sprendimo (jei toks yra) arba Valstybinės mokesčių inspekcijos prie Lietuvos Respublikos finansų ministerijos išduoto dokumento,</w:t>
            </w:r>
          </w:p>
          <w:p w14:paraId="651D6755" w14:textId="77777777" w:rsidR="00BB6CA0" w:rsidRPr="002B122E" w:rsidRDefault="00BB6CA0" w:rsidP="004A417A">
            <w:pPr>
              <w:numPr>
                <w:ilvl w:val="0"/>
                <w:numId w:val="13"/>
              </w:numPr>
              <w:tabs>
                <w:tab w:val="left" w:pos="375"/>
              </w:tabs>
              <w:spacing w:after="0" w:line="254" w:lineRule="auto"/>
              <w:ind w:left="0" w:firstLine="31"/>
              <w:jc w:val="both"/>
              <w:rPr>
                <w:rFonts w:ascii="Times New Roman" w:hAnsi="Times New Roman" w:cs="Times New Roman"/>
                <w:sz w:val="24"/>
                <w:szCs w:val="24"/>
                <w:lang w:eastAsia="en-US"/>
              </w:rPr>
            </w:pPr>
            <w:r w:rsidRPr="002B122E">
              <w:rPr>
                <w:rFonts w:ascii="Times New Roman"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34120F5B" w14:textId="77777777" w:rsidR="00BB6CA0" w:rsidRPr="002B122E" w:rsidRDefault="00BB6CA0" w:rsidP="00890AF8">
            <w:pPr>
              <w:spacing w:after="0" w:line="254" w:lineRule="auto"/>
              <w:jc w:val="both"/>
              <w:rPr>
                <w:rFonts w:ascii="Times New Roman" w:hAnsi="Times New Roman" w:cs="Times New Roman"/>
                <w:sz w:val="24"/>
                <w:szCs w:val="24"/>
                <w:lang w:eastAsia="en-US"/>
              </w:rPr>
            </w:pPr>
          </w:p>
          <w:p w14:paraId="33E3E9FB" w14:textId="77777777" w:rsidR="00BB6CA0" w:rsidRPr="002B122E" w:rsidRDefault="00BB6CA0" w:rsidP="00890AF8">
            <w:pPr>
              <w:spacing w:after="0" w:line="254" w:lineRule="auto"/>
              <w:jc w:val="both"/>
              <w:rPr>
                <w:rFonts w:ascii="Times New Roman" w:hAnsi="Times New Roman" w:cs="Times New Roman"/>
                <w:sz w:val="24"/>
                <w:szCs w:val="24"/>
                <w:lang w:eastAsia="en-US"/>
              </w:rPr>
            </w:pPr>
            <w:r w:rsidRPr="002B122E">
              <w:rPr>
                <w:rFonts w:ascii="Times New Roman" w:hAnsi="Times New Roman" w:cs="Times New Roman"/>
                <w:sz w:val="24"/>
                <w:szCs w:val="24"/>
                <w:lang w:eastAsia="en-US"/>
              </w:rPr>
              <w:t>Iš ne Lietuvoje įsteigtų subjektų reikalaujama:</w:t>
            </w:r>
          </w:p>
          <w:p w14:paraId="49940671" w14:textId="77777777" w:rsidR="00BB6CA0" w:rsidRPr="002B122E" w:rsidRDefault="00BB6CA0" w:rsidP="004A417A">
            <w:pPr>
              <w:numPr>
                <w:ilvl w:val="0"/>
                <w:numId w:val="14"/>
              </w:numPr>
              <w:tabs>
                <w:tab w:val="left" w:pos="413"/>
              </w:tabs>
              <w:spacing w:after="0" w:line="254" w:lineRule="auto"/>
              <w:ind w:left="0" w:firstLine="0"/>
              <w:jc w:val="both"/>
              <w:rPr>
                <w:rFonts w:ascii="Times New Roman" w:hAnsi="Times New Roman" w:cs="Times New Roman"/>
                <w:b/>
                <w:bCs/>
                <w:sz w:val="24"/>
                <w:szCs w:val="24"/>
                <w:lang w:eastAsia="en-US"/>
              </w:rPr>
            </w:pPr>
            <w:r w:rsidRPr="002B122E">
              <w:rPr>
                <w:rFonts w:ascii="Times New Roman" w:hAnsi="Times New Roman" w:cs="Times New Roman"/>
                <w:sz w:val="24"/>
                <w:szCs w:val="24"/>
                <w:lang w:eastAsia="en-US"/>
              </w:rPr>
              <w:t>atitinkamos užsienio šalies institucijos dokumento</w:t>
            </w:r>
            <w:r w:rsidRPr="002B122E">
              <w:rPr>
                <w:rFonts w:ascii="Times New Roman" w:hAnsi="Times New Roman" w:cs="Times New Roman"/>
                <w:sz w:val="24"/>
                <w:szCs w:val="24"/>
                <w:vertAlign w:val="superscript"/>
                <w:lang w:eastAsia="en-US"/>
              </w:rPr>
              <w:footnoteReference w:id="2"/>
            </w:r>
            <w:r w:rsidRPr="002B122E">
              <w:rPr>
                <w:rFonts w:ascii="Times New Roman" w:hAnsi="Times New Roman" w:cs="Times New Roman"/>
                <w:sz w:val="24"/>
                <w:szCs w:val="24"/>
                <w:lang w:eastAsia="en-US"/>
              </w:rPr>
              <w:t>.</w:t>
            </w:r>
          </w:p>
          <w:p w14:paraId="4EC80919" w14:textId="297E8D8E" w:rsidR="00BB6CA0" w:rsidRPr="002B122E" w:rsidRDefault="00BB6CA0" w:rsidP="00890AF8">
            <w:pPr>
              <w:spacing w:after="0" w:line="254" w:lineRule="auto"/>
              <w:jc w:val="both"/>
              <w:rPr>
                <w:rFonts w:ascii="Times New Roman" w:hAnsi="Times New Roman" w:cs="Times New Roman"/>
                <w:i/>
                <w:iCs/>
                <w:color w:val="000000" w:themeColor="text1"/>
                <w:sz w:val="24"/>
                <w:szCs w:val="24"/>
                <w:lang w:eastAsia="en-US"/>
              </w:rPr>
            </w:pPr>
            <w:r w:rsidRPr="002B122E">
              <w:rPr>
                <w:rFonts w:ascii="Times New Roman" w:hAnsi="Times New Roman" w:cs="Times New Roman"/>
                <w:sz w:val="24"/>
                <w:szCs w:val="24"/>
                <w:lang w:eastAsia="en-US"/>
              </w:rPr>
              <w:t xml:space="preserve">Nurodyti dokumentai turi būti  išduoti ne anksčiau kaip </w:t>
            </w:r>
            <w:r w:rsidRPr="002B122E">
              <w:rPr>
                <w:rFonts w:ascii="Times New Roman" w:hAnsi="Times New Roman" w:cs="Times New Roman"/>
                <w:b/>
                <w:bCs/>
                <w:sz w:val="24"/>
                <w:szCs w:val="24"/>
                <w:lang w:eastAsia="en-US"/>
              </w:rPr>
              <w:t>120 dienų</w:t>
            </w:r>
            <w:r w:rsidRPr="002B122E">
              <w:rPr>
                <w:rFonts w:ascii="Times New Roman" w:hAnsi="Times New Roman" w:cs="Times New Roman"/>
                <w:sz w:val="24"/>
                <w:szCs w:val="24"/>
                <w:lang w:eastAsia="en-US"/>
              </w:rPr>
              <w:t xml:space="preserve"> iki </w:t>
            </w:r>
            <w:r w:rsidRPr="002B122E">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dokumentus</w:t>
            </w:r>
            <w:r w:rsidRPr="002B122E">
              <w:rPr>
                <w:rFonts w:ascii="Times New Roman" w:hAnsi="Times New Roman" w:cs="Times New Roman"/>
                <w:i/>
                <w:iCs/>
                <w:sz w:val="24"/>
                <w:szCs w:val="24"/>
                <w:lang w:eastAsia="en-US"/>
              </w:rPr>
              <w:t>.</w:t>
            </w:r>
            <w:r w:rsidRPr="002B122E">
              <w:rPr>
                <w:rFonts w:ascii="Times New Roman" w:hAnsi="Times New Roman" w:cs="Times New Roman"/>
                <w:sz w:val="24"/>
                <w:szCs w:val="24"/>
                <w:lang w:eastAsia="en-US"/>
              </w:rPr>
              <w:t xml:space="preserve"> </w:t>
            </w:r>
            <w:r w:rsidRPr="002B122E">
              <w:rPr>
                <w:rFonts w:ascii="Times New Roman" w:hAnsi="Times New Roman" w:cs="Times New Roman"/>
                <w:b/>
                <w:bCs/>
                <w:i/>
                <w:iCs/>
                <w:color w:val="000000" w:themeColor="text1"/>
                <w:sz w:val="24"/>
                <w:szCs w:val="24"/>
                <w:lang w:eastAsia="en-US"/>
              </w:rPr>
              <w:t>Pavyzdys</w:t>
            </w:r>
            <w:r w:rsidRPr="002B122E">
              <w:rPr>
                <w:rFonts w:ascii="Times New Roman" w:hAnsi="Times New Roman" w:cs="Times New Roman"/>
                <w:i/>
                <w:iCs/>
                <w:color w:val="000000" w:themeColor="text1"/>
                <w:sz w:val="24"/>
                <w:szCs w:val="24"/>
                <w:lang w:eastAsia="en-US"/>
              </w:rPr>
              <w:t>: Jeigu perkančioji organizacija 2023-</w:t>
            </w:r>
            <w:r w:rsidR="00E61E05" w:rsidRPr="002B122E">
              <w:rPr>
                <w:rFonts w:ascii="Times New Roman" w:hAnsi="Times New Roman" w:cs="Times New Roman"/>
                <w:i/>
                <w:iCs/>
                <w:color w:val="000000" w:themeColor="text1"/>
                <w:sz w:val="24"/>
                <w:szCs w:val="24"/>
                <w:lang w:eastAsia="en-US"/>
              </w:rPr>
              <w:t>12</w:t>
            </w:r>
            <w:r w:rsidRPr="002B122E">
              <w:rPr>
                <w:rFonts w:ascii="Times New Roman" w:hAnsi="Times New Roman" w:cs="Times New Roman"/>
                <w:i/>
                <w:iCs/>
                <w:color w:val="000000" w:themeColor="text1"/>
                <w:sz w:val="24"/>
                <w:szCs w:val="24"/>
                <w:lang w:eastAsia="en-US"/>
              </w:rPr>
              <w:t>-10 kreipėsi į tiekėją prašydama iki 2023-</w:t>
            </w:r>
            <w:r w:rsidR="00E61E05" w:rsidRPr="002B122E">
              <w:rPr>
                <w:rFonts w:ascii="Times New Roman" w:hAnsi="Times New Roman" w:cs="Times New Roman"/>
                <w:i/>
                <w:iCs/>
                <w:color w:val="000000" w:themeColor="text1"/>
                <w:sz w:val="24"/>
                <w:szCs w:val="24"/>
                <w:lang w:eastAsia="en-US"/>
              </w:rPr>
              <w:t>12</w:t>
            </w:r>
            <w:r w:rsidRPr="002B122E">
              <w:rPr>
                <w:rFonts w:ascii="Times New Roman" w:hAnsi="Times New Roman" w:cs="Times New Roman"/>
                <w:i/>
                <w:iCs/>
                <w:color w:val="000000" w:themeColor="text1"/>
                <w:sz w:val="24"/>
                <w:szCs w:val="24"/>
                <w:lang w:eastAsia="en-US"/>
              </w:rPr>
              <w:t>-14 pateikti įrodančius dokumentus, jie turi būti išduoti ne anksčiau kaip 120 dienų, jas skaičiuojant atgal nuo 2023-</w:t>
            </w:r>
            <w:r w:rsidR="00E61E05" w:rsidRPr="002B122E">
              <w:rPr>
                <w:rFonts w:ascii="Times New Roman" w:hAnsi="Times New Roman" w:cs="Times New Roman"/>
                <w:i/>
                <w:iCs/>
                <w:color w:val="000000" w:themeColor="text1"/>
                <w:sz w:val="24"/>
                <w:szCs w:val="24"/>
                <w:lang w:eastAsia="en-US"/>
              </w:rPr>
              <w:t>12</w:t>
            </w:r>
            <w:r w:rsidRPr="002B122E">
              <w:rPr>
                <w:rFonts w:ascii="Times New Roman" w:hAnsi="Times New Roman" w:cs="Times New Roman"/>
                <w:i/>
                <w:iCs/>
                <w:color w:val="000000" w:themeColor="text1"/>
                <w:sz w:val="24"/>
                <w:szCs w:val="24"/>
                <w:lang w:eastAsia="en-US"/>
              </w:rPr>
              <w:t xml:space="preserve">-14. </w:t>
            </w:r>
          </w:p>
          <w:p w14:paraId="6B11DB12" w14:textId="77777777" w:rsidR="00BB6CA0" w:rsidRPr="002B122E" w:rsidRDefault="00BB6CA0" w:rsidP="00890AF8">
            <w:pPr>
              <w:spacing w:after="0" w:line="254" w:lineRule="auto"/>
              <w:jc w:val="both"/>
              <w:rPr>
                <w:rFonts w:ascii="Times New Roman" w:hAnsi="Times New Roman" w:cs="Times New Roman"/>
                <w:i/>
                <w:iCs/>
                <w:color w:val="7030A0"/>
                <w:sz w:val="24"/>
                <w:szCs w:val="24"/>
                <w:lang w:eastAsia="en-US"/>
              </w:rPr>
            </w:pPr>
          </w:p>
          <w:p w14:paraId="270E3D53" w14:textId="77777777" w:rsidR="00BB6CA0" w:rsidRPr="002B122E" w:rsidRDefault="00BB6CA0" w:rsidP="00890AF8">
            <w:pPr>
              <w:spacing w:after="0" w:line="254" w:lineRule="auto"/>
              <w:jc w:val="both"/>
              <w:rPr>
                <w:rFonts w:ascii="Times New Roman" w:hAnsi="Times New Roman" w:cs="Times New Roman"/>
                <w:b/>
                <w:bCs/>
                <w:sz w:val="24"/>
                <w:szCs w:val="24"/>
                <w:lang w:eastAsia="en-US"/>
              </w:rPr>
            </w:pPr>
            <w:r w:rsidRPr="002B122E">
              <w:rPr>
                <w:rFonts w:ascii="Times New Roman" w:hAnsi="Times New Roman" w:cs="Times New Roman"/>
                <w:bCs/>
                <w:sz w:val="24"/>
                <w:szCs w:val="24"/>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8534F53" w14:textId="77777777" w:rsidR="00BB6CA0" w:rsidRPr="002B122E" w:rsidRDefault="00BB6CA0" w:rsidP="00890AF8">
            <w:pPr>
              <w:spacing w:after="0" w:line="254" w:lineRule="auto"/>
              <w:jc w:val="both"/>
              <w:rPr>
                <w:rFonts w:ascii="Times New Roman" w:hAnsi="Times New Roman" w:cs="Times New Roman"/>
                <w:b/>
                <w:bCs/>
                <w:sz w:val="24"/>
                <w:szCs w:val="24"/>
                <w:lang w:eastAsia="en-US"/>
              </w:rPr>
            </w:pPr>
          </w:p>
          <w:p w14:paraId="5F170981" w14:textId="77777777" w:rsidR="00BB6CA0" w:rsidRPr="002B122E" w:rsidRDefault="00BB6CA0" w:rsidP="00890AF8">
            <w:pPr>
              <w:spacing w:after="0" w:line="254" w:lineRule="auto"/>
              <w:jc w:val="both"/>
              <w:rPr>
                <w:rFonts w:ascii="Times New Roman" w:hAnsi="Times New Roman" w:cs="Times New Roman"/>
                <w:b/>
                <w:bCs/>
                <w:sz w:val="24"/>
                <w:szCs w:val="24"/>
                <w:lang w:eastAsia="en-US"/>
              </w:rPr>
            </w:pPr>
            <w:r w:rsidRPr="002B122E">
              <w:rPr>
                <w:rFonts w:ascii="Times New Roman" w:hAnsi="Times New Roman" w:cs="Times New Roman"/>
                <w:bCs/>
                <w:sz w:val="24"/>
                <w:szCs w:val="24"/>
                <w:lang w:eastAsia="en-US"/>
              </w:rPr>
              <w:t>2) Dėl įsipareigojimų, susijusių su socialinio draudimo įmokų mokėjimu, įvykdymo i</w:t>
            </w:r>
            <w:r w:rsidRPr="002B122E">
              <w:rPr>
                <w:rFonts w:ascii="Times New Roman" w:hAnsi="Times New Roman" w:cs="Times New Roman"/>
                <w:sz w:val="24"/>
                <w:szCs w:val="24"/>
                <w:lang w:eastAsia="en-US"/>
              </w:rPr>
              <w:t xml:space="preserve">š Lietuvoje įsteigtų subjektų </w:t>
            </w:r>
            <w:r w:rsidRPr="002B122E">
              <w:rPr>
                <w:rFonts w:ascii="Times New Roman" w:hAnsi="Times New Roman" w:cs="Times New Roman"/>
                <w:bCs/>
                <w:sz w:val="24"/>
                <w:szCs w:val="24"/>
                <w:lang w:eastAsia="en-US"/>
              </w:rPr>
              <w:t>prašoma:</w:t>
            </w:r>
          </w:p>
          <w:p w14:paraId="11D4785A" w14:textId="2B422B54" w:rsidR="00BB6CA0" w:rsidRPr="002B122E" w:rsidRDefault="00BB6CA0" w:rsidP="00890AF8">
            <w:pPr>
              <w:spacing w:after="0" w:line="254" w:lineRule="auto"/>
              <w:jc w:val="both"/>
              <w:rPr>
                <w:rFonts w:ascii="Times New Roman" w:hAnsi="Times New Roman" w:cs="Times New Roman"/>
                <w:bCs/>
                <w:sz w:val="24"/>
                <w:szCs w:val="24"/>
                <w:lang w:eastAsia="en-US"/>
              </w:rPr>
            </w:pPr>
            <w:r w:rsidRPr="002B122E">
              <w:rPr>
                <w:rFonts w:ascii="Times New Roman"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2B122E">
                <w:rPr>
                  <w:rStyle w:val="Hyperlink"/>
                  <w:rFonts w:ascii="Times New Roman" w:hAnsi="Times New Roman" w:cs="Times New Roman"/>
                  <w:bCs/>
                  <w:i/>
                  <w:iCs/>
                  <w:sz w:val="24"/>
                  <w:szCs w:val="24"/>
                  <w:lang w:eastAsia="en-US"/>
                </w:rPr>
                <w:t>http://draudejai.sodra.lt/draudeju_viesi_duomenys/</w:t>
              </w:r>
            </w:hyperlink>
          </w:p>
          <w:p w14:paraId="1F19CA0C" w14:textId="77777777" w:rsidR="00BB6CA0" w:rsidRPr="002B122E" w:rsidRDefault="00BB6CA0" w:rsidP="00890AF8">
            <w:pPr>
              <w:spacing w:after="0" w:line="254" w:lineRule="auto"/>
              <w:jc w:val="both"/>
              <w:rPr>
                <w:rFonts w:ascii="Times New Roman" w:hAnsi="Times New Roman" w:cs="Times New Roman"/>
                <w:b/>
                <w:bCs/>
                <w:sz w:val="24"/>
                <w:szCs w:val="24"/>
                <w:lang w:eastAsia="en-US"/>
              </w:rPr>
            </w:pPr>
          </w:p>
          <w:p w14:paraId="3B68EE6C" w14:textId="77777777" w:rsidR="00BB6CA0" w:rsidRPr="002B122E" w:rsidRDefault="00BB6CA0" w:rsidP="00890AF8">
            <w:pPr>
              <w:spacing w:after="0" w:line="254" w:lineRule="auto"/>
              <w:jc w:val="both"/>
              <w:rPr>
                <w:rFonts w:ascii="Times New Roman" w:hAnsi="Times New Roman" w:cs="Times New Roman"/>
                <w:sz w:val="24"/>
                <w:szCs w:val="24"/>
                <w:lang w:eastAsia="en-US"/>
              </w:rPr>
            </w:pPr>
            <w:r w:rsidRPr="002B122E">
              <w:rPr>
                <w:rFonts w:ascii="Times New Roman"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38F8AB0" w14:textId="77777777" w:rsidR="00BB6CA0" w:rsidRPr="002B122E" w:rsidRDefault="00BB6CA0" w:rsidP="00890AF8">
            <w:pPr>
              <w:spacing w:after="0" w:line="254" w:lineRule="auto"/>
              <w:jc w:val="both"/>
              <w:rPr>
                <w:rFonts w:ascii="Times New Roman" w:hAnsi="Times New Roman" w:cs="Times New Roman"/>
                <w:b/>
                <w:bCs/>
                <w:sz w:val="24"/>
                <w:szCs w:val="24"/>
                <w:lang w:eastAsia="en-US"/>
              </w:rPr>
            </w:pPr>
          </w:p>
          <w:p w14:paraId="74C85987" w14:textId="77777777" w:rsidR="00BB6CA0" w:rsidRPr="002B122E" w:rsidRDefault="00BB6CA0" w:rsidP="00890AF8">
            <w:pPr>
              <w:spacing w:after="0" w:line="254" w:lineRule="auto"/>
              <w:jc w:val="both"/>
              <w:rPr>
                <w:rFonts w:ascii="Times New Roman" w:hAnsi="Times New Roman" w:cs="Times New Roman"/>
                <w:sz w:val="24"/>
                <w:szCs w:val="24"/>
                <w:lang w:eastAsia="en-US"/>
              </w:rPr>
            </w:pPr>
            <w:r w:rsidRPr="002B122E">
              <w:rPr>
                <w:rFonts w:ascii="Times New Roman" w:hAnsi="Times New Roman" w:cs="Times New Roman"/>
                <w:sz w:val="24"/>
                <w:szCs w:val="24"/>
                <w:lang w:eastAsia="en-US"/>
              </w:rPr>
              <w:t xml:space="preserve">2.2) Jeigu tiekėjas yra fizinis asmuo, registruotas Lietuvos Respublikoje, jis pateikia išrašą iš teismo sprendimo (jei </w:t>
            </w:r>
            <w:r w:rsidRPr="002B122E">
              <w:rPr>
                <w:rFonts w:ascii="Times New Roman" w:hAnsi="Times New Roman" w:cs="Times New Roman"/>
                <w:sz w:val="24"/>
                <w:szCs w:val="24"/>
                <w:lang w:eastAsia="en-US"/>
              </w:rPr>
              <w:lastRenderedPageBreak/>
              <w:t>toks yra) arba „Sodros“ išduotą dokumentą, arba valstybės įmonės Registrų centras Lietuvos Respublikos Vyriausybės nustatyta tvarka išduotą dokumentą, patvirtinantį jungtinius kompetentingų institucijų tvarkomus duomenis.</w:t>
            </w:r>
          </w:p>
          <w:p w14:paraId="451F76D8" w14:textId="77777777" w:rsidR="00BB6CA0" w:rsidRPr="002B122E" w:rsidRDefault="00BB6CA0" w:rsidP="00890AF8">
            <w:pPr>
              <w:spacing w:after="0" w:line="254" w:lineRule="auto"/>
              <w:jc w:val="both"/>
              <w:rPr>
                <w:rFonts w:ascii="Times New Roman" w:hAnsi="Times New Roman" w:cs="Times New Roman"/>
                <w:b/>
                <w:bCs/>
                <w:sz w:val="24"/>
                <w:szCs w:val="24"/>
                <w:lang w:eastAsia="en-US"/>
              </w:rPr>
            </w:pPr>
          </w:p>
          <w:p w14:paraId="631F1E66" w14:textId="77777777" w:rsidR="00BB6CA0" w:rsidRPr="002B122E" w:rsidRDefault="00BB6CA0" w:rsidP="00890AF8">
            <w:pPr>
              <w:spacing w:after="0" w:line="254" w:lineRule="auto"/>
              <w:jc w:val="both"/>
              <w:rPr>
                <w:rFonts w:ascii="Times New Roman" w:hAnsi="Times New Roman" w:cs="Times New Roman"/>
                <w:sz w:val="24"/>
                <w:szCs w:val="24"/>
                <w:lang w:eastAsia="en-US"/>
              </w:rPr>
            </w:pPr>
            <w:r w:rsidRPr="002B122E">
              <w:rPr>
                <w:rFonts w:ascii="Times New Roman" w:hAnsi="Times New Roman" w:cs="Times New Roman"/>
                <w:sz w:val="24"/>
                <w:szCs w:val="24"/>
                <w:lang w:eastAsia="en-US"/>
              </w:rPr>
              <w:t>Iš ne Lietuvoje įsteigtų subjektų reikalaujama:</w:t>
            </w:r>
          </w:p>
          <w:p w14:paraId="3BDE1868" w14:textId="77777777" w:rsidR="00BB6CA0" w:rsidRPr="002B122E" w:rsidRDefault="00BB6CA0" w:rsidP="004A417A">
            <w:pPr>
              <w:numPr>
                <w:ilvl w:val="0"/>
                <w:numId w:val="14"/>
              </w:numPr>
              <w:tabs>
                <w:tab w:val="left" w:pos="375"/>
              </w:tabs>
              <w:spacing w:after="0" w:line="254" w:lineRule="auto"/>
              <w:ind w:left="0" w:firstLine="31"/>
              <w:jc w:val="both"/>
              <w:rPr>
                <w:rFonts w:ascii="Times New Roman" w:hAnsi="Times New Roman" w:cs="Times New Roman"/>
                <w:b/>
                <w:bCs/>
                <w:sz w:val="24"/>
                <w:szCs w:val="24"/>
                <w:lang w:eastAsia="en-US"/>
              </w:rPr>
            </w:pPr>
            <w:r w:rsidRPr="002B122E">
              <w:rPr>
                <w:rFonts w:ascii="Times New Roman" w:hAnsi="Times New Roman" w:cs="Times New Roman"/>
                <w:sz w:val="24"/>
                <w:szCs w:val="24"/>
                <w:lang w:eastAsia="en-US"/>
              </w:rPr>
              <w:t>atitinkamos užsienio šalies kompetentingos institucijos dokumento</w:t>
            </w:r>
            <w:r w:rsidRPr="002B122E">
              <w:rPr>
                <w:rFonts w:ascii="Times New Roman" w:hAnsi="Times New Roman" w:cs="Times New Roman"/>
                <w:sz w:val="24"/>
                <w:szCs w:val="24"/>
                <w:vertAlign w:val="superscript"/>
                <w:lang w:eastAsia="en-US"/>
              </w:rPr>
              <w:footnoteReference w:id="3"/>
            </w:r>
            <w:r w:rsidRPr="002B122E">
              <w:rPr>
                <w:rFonts w:ascii="Times New Roman" w:hAnsi="Times New Roman" w:cs="Times New Roman"/>
                <w:sz w:val="24"/>
                <w:szCs w:val="24"/>
                <w:lang w:eastAsia="en-US"/>
              </w:rPr>
              <w:t>.</w:t>
            </w:r>
          </w:p>
          <w:p w14:paraId="525B1018" w14:textId="77777777" w:rsidR="00BB6CA0" w:rsidRPr="002B122E" w:rsidRDefault="00BB6CA0" w:rsidP="00890AF8">
            <w:pPr>
              <w:spacing w:after="0" w:line="254" w:lineRule="auto"/>
              <w:jc w:val="both"/>
              <w:rPr>
                <w:rFonts w:ascii="Times New Roman" w:hAnsi="Times New Roman" w:cs="Times New Roman"/>
                <w:b/>
                <w:bCs/>
                <w:sz w:val="24"/>
                <w:szCs w:val="24"/>
                <w:lang w:eastAsia="en-US"/>
              </w:rPr>
            </w:pPr>
          </w:p>
          <w:p w14:paraId="0A85390C" w14:textId="0C622D3D" w:rsidR="00BB6CA0" w:rsidRPr="002B122E" w:rsidRDefault="00BB6CA0" w:rsidP="00890AF8">
            <w:pPr>
              <w:spacing w:after="0" w:line="254" w:lineRule="auto"/>
              <w:jc w:val="both"/>
              <w:rPr>
                <w:rFonts w:ascii="Times New Roman" w:hAnsi="Times New Roman" w:cs="Times New Roman"/>
                <w:i/>
                <w:iCs/>
                <w:color w:val="7030A0"/>
                <w:sz w:val="24"/>
                <w:szCs w:val="24"/>
                <w:lang w:eastAsia="en-US"/>
              </w:rPr>
            </w:pPr>
            <w:r w:rsidRPr="002B122E">
              <w:rPr>
                <w:rFonts w:ascii="Times New Roman" w:hAnsi="Times New Roman" w:cs="Times New Roman"/>
                <w:sz w:val="24"/>
                <w:szCs w:val="24"/>
                <w:lang w:eastAsia="en-US"/>
              </w:rPr>
              <w:t xml:space="preserve">Nurodyti dokumentai turi būti  išduoti ne anksčiau kaip </w:t>
            </w:r>
            <w:r w:rsidRPr="002B122E">
              <w:rPr>
                <w:rFonts w:ascii="Times New Roman" w:hAnsi="Times New Roman" w:cs="Times New Roman"/>
                <w:b/>
                <w:bCs/>
                <w:sz w:val="24"/>
                <w:szCs w:val="24"/>
                <w:lang w:eastAsia="en-US"/>
              </w:rPr>
              <w:t>120 dienų</w:t>
            </w:r>
            <w:r w:rsidRPr="002B122E">
              <w:rPr>
                <w:rFonts w:ascii="Times New Roman" w:hAnsi="Times New Roman" w:cs="Times New Roman"/>
                <w:sz w:val="24"/>
                <w:szCs w:val="24"/>
                <w:lang w:eastAsia="en-US"/>
              </w:rPr>
              <w:t xml:space="preserve"> iki </w:t>
            </w:r>
            <w:r w:rsidRPr="002B122E">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2B122E">
              <w:rPr>
                <w:rFonts w:ascii="Times New Roman" w:eastAsia="Times New Roman" w:hAnsi="Times New Roman" w:cs="Times New Roman"/>
                <w:sz w:val="24"/>
                <w:szCs w:val="24"/>
                <w:lang w:eastAsia="en-US"/>
              </w:rPr>
              <w:t>umentus</w:t>
            </w:r>
            <w:r w:rsidRPr="002B122E">
              <w:rPr>
                <w:rFonts w:ascii="Times New Roman" w:hAnsi="Times New Roman" w:cs="Times New Roman"/>
                <w:sz w:val="24"/>
                <w:szCs w:val="24"/>
                <w:lang w:eastAsia="en-US"/>
              </w:rPr>
              <w:t xml:space="preserve">. </w:t>
            </w:r>
            <w:r w:rsidRPr="002B122E">
              <w:rPr>
                <w:rFonts w:ascii="Times New Roman" w:hAnsi="Times New Roman" w:cs="Times New Roman"/>
                <w:b/>
                <w:bCs/>
                <w:i/>
                <w:iCs/>
                <w:color w:val="000000" w:themeColor="text1"/>
                <w:sz w:val="24"/>
                <w:szCs w:val="24"/>
                <w:lang w:eastAsia="en-US"/>
              </w:rPr>
              <w:t>Pavyzdys</w:t>
            </w:r>
            <w:r w:rsidRPr="002B122E">
              <w:rPr>
                <w:rFonts w:ascii="Times New Roman" w:hAnsi="Times New Roman" w:cs="Times New Roman"/>
                <w:i/>
                <w:iCs/>
                <w:color w:val="000000" w:themeColor="text1"/>
                <w:sz w:val="24"/>
                <w:szCs w:val="24"/>
                <w:lang w:eastAsia="en-US"/>
              </w:rPr>
              <w:t>: Jeigu perkančioji organizacija 2023-</w:t>
            </w:r>
            <w:r w:rsidR="00E76B7C" w:rsidRPr="002B122E">
              <w:rPr>
                <w:rFonts w:ascii="Times New Roman" w:hAnsi="Times New Roman" w:cs="Times New Roman"/>
                <w:i/>
                <w:iCs/>
                <w:color w:val="000000" w:themeColor="text1"/>
                <w:sz w:val="24"/>
                <w:szCs w:val="24"/>
                <w:lang w:eastAsia="en-US"/>
              </w:rPr>
              <w:t>12</w:t>
            </w:r>
            <w:r w:rsidRPr="002B122E">
              <w:rPr>
                <w:rFonts w:ascii="Times New Roman" w:hAnsi="Times New Roman" w:cs="Times New Roman"/>
                <w:i/>
                <w:iCs/>
                <w:color w:val="000000" w:themeColor="text1"/>
                <w:sz w:val="24"/>
                <w:szCs w:val="24"/>
                <w:lang w:eastAsia="en-US"/>
              </w:rPr>
              <w:t>-10 kreipėsi į tiekėją prašydama iki 2023-</w:t>
            </w:r>
            <w:r w:rsidR="00E76B7C" w:rsidRPr="002B122E">
              <w:rPr>
                <w:rFonts w:ascii="Times New Roman" w:hAnsi="Times New Roman" w:cs="Times New Roman"/>
                <w:i/>
                <w:iCs/>
                <w:color w:val="000000" w:themeColor="text1"/>
                <w:sz w:val="24"/>
                <w:szCs w:val="24"/>
                <w:lang w:eastAsia="en-US"/>
              </w:rPr>
              <w:t>12</w:t>
            </w:r>
            <w:r w:rsidRPr="002B122E">
              <w:rPr>
                <w:rFonts w:ascii="Times New Roman" w:hAnsi="Times New Roman" w:cs="Times New Roman"/>
                <w:i/>
                <w:iCs/>
                <w:color w:val="000000" w:themeColor="text1"/>
                <w:sz w:val="24"/>
                <w:szCs w:val="24"/>
                <w:lang w:eastAsia="en-US"/>
              </w:rPr>
              <w:t>-14 pateikti įrodančius dokumentus, jie turi būti išduoti ne anksčiau kaip 120 dienų, jas skaičiuojant atgal nuo 2023-</w:t>
            </w:r>
            <w:r w:rsidR="00E76B7C" w:rsidRPr="002B122E">
              <w:rPr>
                <w:rFonts w:ascii="Times New Roman" w:hAnsi="Times New Roman" w:cs="Times New Roman"/>
                <w:i/>
                <w:iCs/>
                <w:color w:val="000000" w:themeColor="text1"/>
                <w:sz w:val="24"/>
                <w:szCs w:val="24"/>
                <w:lang w:eastAsia="en-US"/>
              </w:rPr>
              <w:t>12</w:t>
            </w:r>
            <w:r w:rsidRPr="002B122E">
              <w:rPr>
                <w:rFonts w:ascii="Times New Roman" w:hAnsi="Times New Roman" w:cs="Times New Roman"/>
                <w:i/>
                <w:iCs/>
                <w:color w:val="000000" w:themeColor="text1"/>
                <w:sz w:val="24"/>
                <w:szCs w:val="24"/>
                <w:lang w:eastAsia="en-US"/>
              </w:rPr>
              <w:t>-14.</w:t>
            </w:r>
          </w:p>
          <w:p w14:paraId="33EA2A0C" w14:textId="77777777" w:rsidR="00BB6CA0" w:rsidRPr="002B122E" w:rsidRDefault="00BB6CA0" w:rsidP="00890AF8">
            <w:pPr>
              <w:spacing w:after="0" w:line="254" w:lineRule="auto"/>
              <w:jc w:val="both"/>
              <w:rPr>
                <w:rFonts w:ascii="Times New Roman" w:hAnsi="Times New Roman" w:cs="Times New Roman"/>
                <w:b/>
                <w:bCs/>
                <w:sz w:val="24"/>
                <w:szCs w:val="24"/>
                <w:lang w:eastAsia="en-US"/>
              </w:rPr>
            </w:pPr>
          </w:p>
          <w:p w14:paraId="3B599CF8" w14:textId="395BDA0A" w:rsidR="00BB6CA0" w:rsidRPr="002B122E" w:rsidRDefault="00BB6CA0" w:rsidP="00890AF8">
            <w:pPr>
              <w:pStyle w:val="NoSpacing"/>
              <w:jc w:val="both"/>
              <w:rPr>
                <w:rFonts w:ascii="Times New Roman" w:hAnsi="Times New Roman" w:cs="Times New Roman"/>
                <w:b/>
                <w:bCs/>
                <w:sz w:val="24"/>
                <w:szCs w:val="24"/>
              </w:rPr>
            </w:pPr>
            <w:r w:rsidRPr="002B122E">
              <w:rPr>
                <w:rFonts w:ascii="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6"/>
      <w:tr w:rsidR="00BB6CA0" w:rsidRPr="002B122E" w14:paraId="0C8FA106"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3B56AA" w14:textId="77777777" w:rsidR="00BB6CA0" w:rsidRPr="002B122E" w:rsidRDefault="00BB6CA0" w:rsidP="004A417A">
            <w:pPr>
              <w:pStyle w:val="NoSpacing"/>
              <w:numPr>
                <w:ilvl w:val="0"/>
                <w:numId w:val="8"/>
              </w:numPr>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786997" w14:textId="652E9699" w:rsidR="00BB6CA0" w:rsidRPr="002B122E" w:rsidRDefault="00BB6CA0" w:rsidP="00890AF8">
            <w:pPr>
              <w:pStyle w:val="NoSpacing"/>
              <w:jc w:val="both"/>
              <w:rPr>
                <w:rFonts w:ascii="Times New Roman" w:hAnsi="Times New Roman" w:cs="Times New Roman"/>
                <w:b/>
                <w:bCs/>
                <w:sz w:val="24"/>
                <w:szCs w:val="24"/>
              </w:rPr>
            </w:pPr>
            <w:r w:rsidRPr="002B122E">
              <w:rPr>
                <w:rFonts w:ascii="Times New Roman" w:hAnsi="Times New Roman" w:cs="Times New Roman"/>
                <w:sz w:val="24"/>
                <w:szCs w:val="24"/>
                <w:lang w:eastAsia="en-US"/>
              </w:rPr>
              <w:t xml:space="preserve">Tiekėjas su kitais tiekėjais yra sudaręs susitarimų, kuriais siekiama iškreipti konkurenciją atliekamame </w:t>
            </w:r>
            <w:r w:rsidRPr="002B122E">
              <w:rPr>
                <w:rFonts w:ascii="Times New Roman" w:hAnsi="Times New Roman" w:cs="Times New Roman"/>
                <w:sz w:val="24"/>
                <w:szCs w:val="24"/>
                <w:lang w:eastAsia="en-US"/>
              </w:rPr>
              <w:lastRenderedPageBreak/>
              <w:t>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54512" w14:textId="77777777" w:rsidR="00CA1226" w:rsidRPr="002B122E" w:rsidRDefault="00CA1226" w:rsidP="00CA1226">
            <w:pPr>
              <w:spacing w:after="0" w:line="254" w:lineRule="auto"/>
              <w:jc w:val="both"/>
              <w:rPr>
                <w:rFonts w:ascii="Times New Roman" w:eastAsia="Yu Mincho" w:hAnsi="Times New Roman" w:cs="Times New Roman"/>
                <w:b/>
                <w:bCs/>
                <w:sz w:val="24"/>
                <w:szCs w:val="24"/>
                <w:lang w:eastAsia="en-US"/>
              </w:rPr>
            </w:pPr>
            <w:r w:rsidRPr="002B122E">
              <w:rPr>
                <w:rFonts w:ascii="Times New Roman" w:eastAsia="Yu Mincho" w:hAnsi="Times New Roman" w:cs="Times New Roman"/>
                <w:b/>
                <w:bCs/>
                <w:sz w:val="24"/>
                <w:szCs w:val="24"/>
                <w:lang w:eastAsia="en-US"/>
              </w:rPr>
              <w:lastRenderedPageBreak/>
              <w:t>VPĮ 46 straipsnio 4 dalies 1 punktas</w:t>
            </w:r>
          </w:p>
          <w:p w14:paraId="5BC3F5AA" w14:textId="77777777" w:rsidR="00BB6CA0" w:rsidRPr="002B122E" w:rsidRDefault="00BB6CA0" w:rsidP="00890AF8">
            <w:pPr>
              <w:spacing w:after="0" w:line="254" w:lineRule="auto"/>
              <w:jc w:val="both"/>
              <w:rPr>
                <w:rFonts w:ascii="Times New Roman" w:eastAsia="Yu Mincho" w:hAnsi="Times New Roman" w:cs="Times New Roman"/>
                <w:sz w:val="24"/>
                <w:szCs w:val="24"/>
                <w:lang w:eastAsia="en-US"/>
              </w:rPr>
            </w:pPr>
          </w:p>
          <w:p w14:paraId="3F334F50" w14:textId="07B458CC" w:rsidR="00BB6CA0" w:rsidRPr="002B122E" w:rsidRDefault="00BB6CA0" w:rsidP="00890AF8">
            <w:pPr>
              <w:pStyle w:val="NoSpacing"/>
              <w:jc w:val="both"/>
              <w:rPr>
                <w:rFonts w:ascii="Times New Roman" w:eastAsia="Yu Mincho" w:hAnsi="Times New Roman" w:cs="Times New Roman"/>
                <w:sz w:val="24"/>
                <w:szCs w:val="24"/>
                <w:lang w:eastAsia="en-US"/>
              </w:rPr>
            </w:pPr>
            <w:r w:rsidRPr="002B122E">
              <w:rPr>
                <w:rFonts w:ascii="Times New Roman" w:eastAsia="Yu Mincho" w:hAnsi="Times New Roman" w:cs="Times New Roman"/>
                <w:sz w:val="24"/>
                <w:szCs w:val="24"/>
                <w:lang w:eastAsia="en-US"/>
              </w:rPr>
              <w:lastRenderedPageBreak/>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9BDB6" w14:textId="2CBF3C03" w:rsidR="00BB6CA0" w:rsidRPr="002B122E" w:rsidRDefault="00BB6CA0" w:rsidP="00890AF8">
            <w:pPr>
              <w:pStyle w:val="NoSpacing"/>
              <w:jc w:val="both"/>
              <w:rPr>
                <w:rFonts w:ascii="Times New Roman" w:hAnsi="Times New Roman" w:cs="Times New Roman"/>
                <w:b/>
                <w:bCs/>
                <w:iCs/>
                <w:sz w:val="24"/>
                <w:szCs w:val="24"/>
                <w:lang w:eastAsia="en-US"/>
              </w:rPr>
            </w:pPr>
            <w:r w:rsidRPr="002B122E">
              <w:rPr>
                <w:rFonts w:ascii="Times New Roman" w:hAnsi="Times New Roman" w:cs="Times New Roman"/>
                <w:sz w:val="24"/>
                <w:szCs w:val="24"/>
                <w:lang w:eastAsia="en-US"/>
              </w:rPr>
              <w:lastRenderedPageBreak/>
              <w:t>Iš Lietuvoje įsteigtų subjektų įrodančių dokumentų nereikalaujama. Užtenka pateikto EBVPD.</w:t>
            </w:r>
          </w:p>
        </w:tc>
      </w:tr>
      <w:tr w:rsidR="00BB6CA0" w:rsidRPr="002B122E" w14:paraId="57F7176A"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21159A" w14:textId="77777777" w:rsidR="00BB6CA0" w:rsidRPr="002B122E" w:rsidRDefault="00BB6CA0" w:rsidP="004A417A">
            <w:pPr>
              <w:pStyle w:val="NoSpacing"/>
              <w:numPr>
                <w:ilvl w:val="0"/>
                <w:numId w:val="8"/>
              </w:numPr>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6F5F1" w14:textId="77777777" w:rsidR="00BB6CA0" w:rsidRPr="002B122E" w:rsidRDefault="00BB6CA0" w:rsidP="00890AF8">
            <w:pPr>
              <w:spacing w:after="0" w:line="254" w:lineRule="auto"/>
              <w:jc w:val="both"/>
              <w:rPr>
                <w:rFonts w:ascii="Times New Roman" w:hAnsi="Times New Roman" w:cs="Times New Roman"/>
                <w:b/>
                <w:bCs/>
                <w:sz w:val="24"/>
                <w:szCs w:val="24"/>
                <w:lang w:eastAsia="en-US"/>
              </w:rPr>
            </w:pPr>
            <w:r w:rsidRPr="002B122E">
              <w:rPr>
                <w:rFonts w:ascii="Times New Roman" w:hAnsi="Times New Roman" w:cs="Times New Roman"/>
                <w:sz w:val="24"/>
                <w:szCs w:val="24"/>
                <w:lang w:eastAsia="en-US"/>
              </w:rPr>
              <w:t xml:space="preserve">Tiekėjas pirkimo metu pateko į interesų konflikto situaciją, kaip apibrėžta VPĮ 21 str., ir atitinkamos padėties negalima ištaisyti. </w:t>
            </w:r>
          </w:p>
          <w:p w14:paraId="2A079450" w14:textId="23660B46" w:rsidR="00BB6CA0" w:rsidRPr="002B122E" w:rsidRDefault="00BB6CA0" w:rsidP="00890AF8">
            <w:pPr>
              <w:pStyle w:val="NoSpacing"/>
              <w:jc w:val="both"/>
              <w:rPr>
                <w:rFonts w:ascii="Times New Roman" w:hAnsi="Times New Roman" w:cs="Times New Roman"/>
                <w:b/>
                <w:bCs/>
                <w:sz w:val="24"/>
                <w:szCs w:val="24"/>
              </w:rPr>
            </w:pPr>
            <w:r w:rsidRPr="002B122E">
              <w:rPr>
                <w:rFonts w:ascii="Times New Roman"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7F244" w14:textId="77777777" w:rsidR="00007AF4" w:rsidRPr="002B122E" w:rsidRDefault="00007AF4" w:rsidP="00007AF4">
            <w:pPr>
              <w:spacing w:after="0" w:line="254" w:lineRule="auto"/>
              <w:jc w:val="both"/>
              <w:rPr>
                <w:rFonts w:ascii="Times New Roman" w:eastAsia="Yu Mincho" w:hAnsi="Times New Roman" w:cs="Times New Roman"/>
                <w:b/>
                <w:bCs/>
                <w:sz w:val="24"/>
                <w:szCs w:val="24"/>
                <w:lang w:eastAsia="en-US"/>
              </w:rPr>
            </w:pPr>
            <w:r w:rsidRPr="002B122E">
              <w:rPr>
                <w:rFonts w:ascii="Times New Roman" w:eastAsia="Yu Mincho" w:hAnsi="Times New Roman" w:cs="Times New Roman"/>
                <w:b/>
                <w:bCs/>
                <w:sz w:val="24"/>
                <w:szCs w:val="24"/>
                <w:lang w:eastAsia="en-US"/>
              </w:rPr>
              <w:t>VPĮ 46 straipsnio 4 dalies 2 punktas</w:t>
            </w:r>
          </w:p>
          <w:p w14:paraId="490A928A" w14:textId="77777777" w:rsidR="00BB6CA0" w:rsidRPr="002B122E" w:rsidRDefault="00BB6CA0" w:rsidP="00890AF8">
            <w:pPr>
              <w:spacing w:after="0" w:line="254" w:lineRule="auto"/>
              <w:jc w:val="both"/>
              <w:rPr>
                <w:rFonts w:ascii="Times New Roman" w:eastAsia="Yu Mincho" w:hAnsi="Times New Roman" w:cs="Times New Roman"/>
                <w:sz w:val="24"/>
                <w:szCs w:val="24"/>
                <w:lang w:eastAsia="en-US"/>
              </w:rPr>
            </w:pPr>
          </w:p>
          <w:p w14:paraId="08800FE4" w14:textId="35A4A587" w:rsidR="00BB6CA0" w:rsidRPr="002B122E" w:rsidRDefault="00BB6CA0" w:rsidP="00890AF8">
            <w:pPr>
              <w:pStyle w:val="NoSpacing"/>
              <w:jc w:val="both"/>
              <w:rPr>
                <w:rFonts w:ascii="Times New Roman" w:eastAsia="Yu Mincho" w:hAnsi="Times New Roman" w:cs="Times New Roman"/>
                <w:sz w:val="24"/>
                <w:szCs w:val="24"/>
              </w:rPr>
            </w:pPr>
            <w:r w:rsidRPr="002B122E">
              <w:rPr>
                <w:rFonts w:ascii="Times New Roman" w:eastAsia="Yu Mincho" w:hAnsi="Times New Roman" w:cs="Times New Roman"/>
                <w:sz w:val="24"/>
                <w:szCs w:val="24"/>
                <w:lang w:eastAsia="en-US"/>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E4C6F" w14:textId="2760F3D8" w:rsidR="00BB6CA0" w:rsidRPr="002B122E" w:rsidRDefault="00BB6CA0" w:rsidP="00890AF8">
            <w:pPr>
              <w:pStyle w:val="NoSpacing"/>
              <w:jc w:val="both"/>
              <w:rPr>
                <w:rFonts w:ascii="Times New Roman" w:hAnsi="Times New Roman" w:cs="Times New Roman"/>
                <w:b/>
                <w:bCs/>
                <w:iCs/>
                <w:sz w:val="24"/>
                <w:szCs w:val="24"/>
                <w:lang w:eastAsia="en-US"/>
              </w:rPr>
            </w:pPr>
            <w:r w:rsidRPr="002B122E">
              <w:rPr>
                <w:rFonts w:ascii="Times New Roman" w:hAnsi="Times New Roman" w:cs="Times New Roman"/>
                <w:sz w:val="24"/>
                <w:szCs w:val="24"/>
                <w:lang w:eastAsia="en-US"/>
              </w:rPr>
              <w:t>Iš Lietuvoje įsteigtų subjektų įrodančių dokumentų nereikalaujama. Užtenka pateikto EBVPD.</w:t>
            </w:r>
          </w:p>
        </w:tc>
      </w:tr>
      <w:tr w:rsidR="00BB6CA0" w:rsidRPr="002B122E" w14:paraId="45CD6CDC"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A1639" w14:textId="77777777" w:rsidR="00BB6CA0" w:rsidRPr="002B122E" w:rsidRDefault="00BB6CA0" w:rsidP="004A417A">
            <w:pPr>
              <w:pStyle w:val="NoSpacing"/>
              <w:numPr>
                <w:ilvl w:val="0"/>
                <w:numId w:val="8"/>
              </w:numPr>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4364F1" w14:textId="78063D4A" w:rsidR="00BB6CA0" w:rsidRPr="002B122E" w:rsidRDefault="00BB6CA0" w:rsidP="00890AF8">
            <w:pPr>
              <w:pStyle w:val="NoSpacing"/>
              <w:jc w:val="both"/>
              <w:rPr>
                <w:rFonts w:ascii="Times New Roman" w:hAnsi="Times New Roman" w:cs="Times New Roman"/>
                <w:b/>
                <w:bCs/>
                <w:sz w:val="24"/>
                <w:szCs w:val="24"/>
              </w:rPr>
            </w:pPr>
            <w:r w:rsidRPr="002B122E">
              <w:rPr>
                <w:rFonts w:ascii="Times New Roman" w:hAnsi="Times New Roman" w:cs="Times New Roman"/>
                <w:sz w:val="24"/>
                <w:szCs w:val="24"/>
                <w:lang w:eastAsia="en-US"/>
              </w:rPr>
              <w:t>Pažeista konkurencija, kaip nustatyta VPĮ 27 str. 3 ir 4 d.,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1CAD49" w14:textId="77777777" w:rsidR="00B50AE0" w:rsidRPr="002B122E" w:rsidRDefault="00B50AE0" w:rsidP="00B50AE0">
            <w:pPr>
              <w:spacing w:after="0" w:line="254" w:lineRule="auto"/>
              <w:jc w:val="both"/>
              <w:rPr>
                <w:rFonts w:ascii="Times New Roman" w:eastAsia="Yu Mincho" w:hAnsi="Times New Roman" w:cs="Times New Roman"/>
                <w:b/>
                <w:bCs/>
                <w:sz w:val="24"/>
                <w:szCs w:val="24"/>
                <w:lang w:eastAsia="en-US"/>
              </w:rPr>
            </w:pPr>
            <w:r w:rsidRPr="002B122E">
              <w:rPr>
                <w:rFonts w:ascii="Times New Roman" w:eastAsia="Yu Mincho" w:hAnsi="Times New Roman" w:cs="Times New Roman"/>
                <w:b/>
                <w:bCs/>
                <w:sz w:val="24"/>
                <w:szCs w:val="24"/>
                <w:lang w:eastAsia="en-US"/>
              </w:rPr>
              <w:t>VPĮ 46 straipsnio 4 dalies 3 punktas</w:t>
            </w:r>
          </w:p>
          <w:p w14:paraId="6DFA2AA1" w14:textId="77777777" w:rsidR="00BB6CA0" w:rsidRPr="002B122E" w:rsidRDefault="00BB6CA0" w:rsidP="00890AF8">
            <w:pPr>
              <w:spacing w:after="0" w:line="254" w:lineRule="auto"/>
              <w:jc w:val="both"/>
              <w:rPr>
                <w:rFonts w:ascii="Times New Roman" w:eastAsia="Yu Mincho" w:hAnsi="Times New Roman" w:cs="Times New Roman"/>
                <w:sz w:val="24"/>
                <w:szCs w:val="24"/>
                <w:lang w:eastAsia="en-US"/>
              </w:rPr>
            </w:pPr>
          </w:p>
          <w:p w14:paraId="05698ED4" w14:textId="31425D26" w:rsidR="00BB6CA0" w:rsidRPr="002B122E" w:rsidRDefault="00BB6CA0" w:rsidP="00890AF8">
            <w:pPr>
              <w:pStyle w:val="NoSpacing"/>
              <w:jc w:val="both"/>
              <w:rPr>
                <w:rFonts w:ascii="Times New Roman" w:eastAsia="Yu Mincho" w:hAnsi="Times New Roman" w:cs="Times New Roman"/>
                <w:sz w:val="24"/>
                <w:szCs w:val="24"/>
                <w:lang w:eastAsia="en-US"/>
              </w:rPr>
            </w:pPr>
            <w:r w:rsidRPr="002B122E">
              <w:rPr>
                <w:rFonts w:ascii="Times New Roman" w:eastAsia="Yu Mincho" w:hAnsi="Times New Roman" w:cs="Times New Roman"/>
                <w:sz w:val="24"/>
                <w:szCs w:val="24"/>
                <w:lang w:eastAsia="en-US"/>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D5D9F" w14:textId="59FC3B9E" w:rsidR="00BB6CA0" w:rsidRPr="002B122E" w:rsidRDefault="00BB6CA0" w:rsidP="00890AF8">
            <w:pPr>
              <w:pStyle w:val="NoSpacing"/>
              <w:jc w:val="both"/>
              <w:rPr>
                <w:rFonts w:ascii="Times New Roman" w:hAnsi="Times New Roman" w:cs="Times New Roman"/>
                <w:b/>
                <w:bCs/>
                <w:iCs/>
                <w:sz w:val="24"/>
                <w:szCs w:val="24"/>
                <w:lang w:eastAsia="en-US"/>
              </w:rPr>
            </w:pPr>
            <w:r w:rsidRPr="002B122E">
              <w:rPr>
                <w:rFonts w:ascii="Times New Roman" w:hAnsi="Times New Roman" w:cs="Times New Roman"/>
                <w:sz w:val="24"/>
                <w:szCs w:val="24"/>
                <w:lang w:eastAsia="en-US"/>
              </w:rPr>
              <w:t>Iš Lietuvoje įsteigtų subjektų įrodančių dokumentų nereikalaujama. Užtenka pateikto EBVPD.</w:t>
            </w:r>
          </w:p>
        </w:tc>
      </w:tr>
      <w:tr w:rsidR="00BB6CA0" w:rsidRPr="002B122E" w14:paraId="610B139C"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D6146D" w14:textId="77777777" w:rsidR="00BB6CA0" w:rsidRPr="002B122E" w:rsidRDefault="00BB6CA0" w:rsidP="004A417A">
            <w:pPr>
              <w:pStyle w:val="NoSpacing"/>
              <w:numPr>
                <w:ilvl w:val="0"/>
                <w:numId w:val="8"/>
              </w:numPr>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ADABF1" w14:textId="77777777" w:rsidR="00BB6CA0" w:rsidRPr="002B122E" w:rsidRDefault="00BB6CA0" w:rsidP="00890AF8">
            <w:pPr>
              <w:spacing w:after="0" w:line="254" w:lineRule="auto"/>
              <w:jc w:val="both"/>
              <w:rPr>
                <w:rFonts w:ascii="Times New Roman" w:hAnsi="Times New Roman" w:cs="Times New Roman"/>
                <w:sz w:val="24"/>
                <w:szCs w:val="24"/>
                <w:lang w:eastAsia="en-US"/>
              </w:rPr>
            </w:pPr>
            <w:r w:rsidRPr="002B122E">
              <w:rPr>
                <w:rFonts w:ascii="Times New Roman" w:hAnsi="Times New Roman" w:cs="Times New Roman"/>
                <w:sz w:val="24"/>
                <w:szCs w:val="24"/>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6CAA2719" w14:textId="77777777" w:rsidR="00BB6CA0" w:rsidRPr="002B122E" w:rsidRDefault="00BB6CA0" w:rsidP="00890AF8">
            <w:pPr>
              <w:spacing w:after="0" w:line="254" w:lineRule="auto"/>
              <w:jc w:val="both"/>
              <w:rPr>
                <w:rFonts w:ascii="Times New Roman" w:hAnsi="Times New Roman" w:cs="Times New Roman"/>
                <w:bCs/>
                <w:sz w:val="24"/>
                <w:szCs w:val="24"/>
                <w:lang w:eastAsia="en-US"/>
              </w:rPr>
            </w:pPr>
            <w:r w:rsidRPr="002B122E">
              <w:rPr>
                <w:rFonts w:ascii="Times New Roman"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w:t>
            </w:r>
            <w:r w:rsidRPr="002B122E">
              <w:rPr>
                <w:rFonts w:ascii="Times New Roman" w:hAnsi="Times New Roman" w:cs="Times New Roman"/>
                <w:bCs/>
                <w:sz w:val="24"/>
                <w:szCs w:val="24"/>
                <w:lang w:eastAsia="en-US"/>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7A5F9A53" w14:textId="56AACF29" w:rsidR="00BB6CA0" w:rsidRPr="002B122E" w:rsidRDefault="00BB6CA0" w:rsidP="00890AF8">
            <w:pPr>
              <w:pStyle w:val="NoSpacing"/>
              <w:jc w:val="both"/>
              <w:rPr>
                <w:rFonts w:ascii="Times New Roman" w:hAnsi="Times New Roman" w:cs="Times New Roman"/>
                <w:bCs/>
                <w:sz w:val="24"/>
                <w:szCs w:val="24"/>
              </w:rPr>
            </w:pPr>
            <w:r w:rsidRPr="002B122E">
              <w:rPr>
                <w:rFonts w:ascii="Times New Roman"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270DF" w14:textId="77777777" w:rsidR="00831C66" w:rsidRPr="002B122E" w:rsidRDefault="00831C66" w:rsidP="00831C66">
            <w:pPr>
              <w:spacing w:after="0" w:line="254" w:lineRule="auto"/>
              <w:jc w:val="both"/>
              <w:rPr>
                <w:rFonts w:ascii="Times New Roman" w:eastAsia="Yu Mincho" w:hAnsi="Times New Roman" w:cs="Times New Roman"/>
                <w:b/>
                <w:bCs/>
                <w:sz w:val="24"/>
                <w:szCs w:val="24"/>
                <w:lang w:eastAsia="en-US"/>
              </w:rPr>
            </w:pPr>
            <w:r w:rsidRPr="002B122E">
              <w:rPr>
                <w:rFonts w:ascii="Times New Roman" w:eastAsia="Yu Mincho" w:hAnsi="Times New Roman" w:cs="Times New Roman"/>
                <w:b/>
                <w:bCs/>
                <w:sz w:val="24"/>
                <w:szCs w:val="24"/>
                <w:lang w:eastAsia="en-US"/>
              </w:rPr>
              <w:lastRenderedPageBreak/>
              <w:t>VPĮ 46 straipsnio 4 dalies 4 punktas</w:t>
            </w:r>
          </w:p>
          <w:p w14:paraId="5914D784" w14:textId="77777777" w:rsidR="00BB6CA0" w:rsidRPr="002B122E" w:rsidRDefault="00BB6CA0" w:rsidP="00890AF8">
            <w:pPr>
              <w:spacing w:after="0" w:line="254" w:lineRule="auto"/>
              <w:jc w:val="both"/>
              <w:rPr>
                <w:rFonts w:ascii="Times New Roman" w:eastAsia="Yu Mincho" w:hAnsi="Times New Roman" w:cs="Times New Roman"/>
                <w:sz w:val="24"/>
                <w:szCs w:val="24"/>
                <w:lang w:eastAsia="en-US"/>
              </w:rPr>
            </w:pPr>
          </w:p>
          <w:p w14:paraId="5B125546" w14:textId="0F9CB7ED" w:rsidR="00BB6CA0" w:rsidRPr="002B122E" w:rsidRDefault="00BB6CA0" w:rsidP="00890AF8">
            <w:pPr>
              <w:pStyle w:val="NoSpacing"/>
              <w:jc w:val="both"/>
              <w:rPr>
                <w:rFonts w:ascii="Times New Roman" w:eastAsia="Yu Mincho" w:hAnsi="Times New Roman" w:cs="Times New Roman"/>
                <w:sz w:val="24"/>
                <w:szCs w:val="24"/>
                <w:lang w:eastAsia="en-US"/>
              </w:rPr>
            </w:pPr>
            <w:r w:rsidRPr="002B122E">
              <w:rPr>
                <w:rFonts w:ascii="Times New Roman" w:eastAsia="Yu Mincho" w:hAnsi="Times New Roman" w:cs="Times New Roman"/>
                <w:sz w:val="24"/>
                <w:szCs w:val="24"/>
                <w:lang w:eastAsia="en-US"/>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48B1D4" w14:textId="77777777" w:rsidR="00BB6CA0" w:rsidRPr="002B122E" w:rsidRDefault="00BB6CA0" w:rsidP="00890AF8">
            <w:pPr>
              <w:spacing w:after="0" w:line="254" w:lineRule="auto"/>
              <w:jc w:val="both"/>
              <w:rPr>
                <w:rFonts w:ascii="Times New Roman" w:hAnsi="Times New Roman" w:cs="Times New Roman"/>
                <w:sz w:val="24"/>
                <w:szCs w:val="24"/>
                <w:lang w:eastAsia="en-US"/>
              </w:rPr>
            </w:pPr>
            <w:r w:rsidRPr="002B122E">
              <w:rPr>
                <w:rFonts w:ascii="Times New Roman" w:hAnsi="Times New Roman" w:cs="Times New Roman"/>
                <w:sz w:val="24"/>
                <w:szCs w:val="24"/>
                <w:lang w:eastAsia="en-US"/>
              </w:rPr>
              <w:t>Iš Lietuvoje įsteigtų subjektų įrodančių dokumentų nereikalaujama. Užtenka pateikto EBVPD.</w:t>
            </w:r>
          </w:p>
          <w:p w14:paraId="21DAC45F" w14:textId="77777777" w:rsidR="00BB6CA0" w:rsidRPr="002B122E" w:rsidRDefault="00BB6CA0" w:rsidP="00890AF8">
            <w:pPr>
              <w:spacing w:after="0" w:line="254" w:lineRule="auto"/>
              <w:jc w:val="both"/>
              <w:rPr>
                <w:rFonts w:ascii="Times New Roman" w:hAnsi="Times New Roman" w:cs="Times New Roman"/>
                <w:bCs/>
                <w:iCs/>
                <w:sz w:val="24"/>
                <w:szCs w:val="24"/>
                <w:lang w:eastAsia="en-US"/>
              </w:rPr>
            </w:pPr>
          </w:p>
          <w:p w14:paraId="60AC2662" w14:textId="77777777" w:rsidR="00BB6CA0" w:rsidRPr="002B122E" w:rsidRDefault="00BB6CA0" w:rsidP="00890AF8">
            <w:pPr>
              <w:spacing w:after="0" w:line="254" w:lineRule="auto"/>
              <w:jc w:val="both"/>
              <w:rPr>
                <w:rFonts w:ascii="Times New Roman" w:hAnsi="Times New Roman" w:cs="Times New Roman"/>
                <w:b/>
                <w:bCs/>
                <w:sz w:val="24"/>
                <w:szCs w:val="24"/>
                <w:lang w:eastAsia="en-US"/>
              </w:rPr>
            </w:pPr>
            <w:r w:rsidRPr="002B122E">
              <w:rPr>
                <w:rFonts w:ascii="Times New Roman"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 skelbiamą informaciją: </w:t>
            </w:r>
          </w:p>
          <w:p w14:paraId="47496E72" w14:textId="77777777" w:rsidR="00BB6CA0" w:rsidRPr="002B122E" w:rsidRDefault="00BB6CA0" w:rsidP="00890AF8">
            <w:pPr>
              <w:spacing w:after="0" w:line="254" w:lineRule="auto"/>
              <w:jc w:val="both"/>
              <w:rPr>
                <w:rFonts w:ascii="Times New Roman" w:hAnsi="Times New Roman" w:cs="Times New Roman"/>
                <w:b/>
                <w:bCs/>
                <w:sz w:val="24"/>
                <w:szCs w:val="24"/>
                <w:lang w:eastAsia="en-US"/>
              </w:rPr>
            </w:pPr>
          </w:p>
          <w:p w14:paraId="1ED4B406" w14:textId="3AC4C767" w:rsidR="00C155A4" w:rsidRPr="002B122E" w:rsidRDefault="000C52A5" w:rsidP="00890AF8">
            <w:pPr>
              <w:pStyle w:val="NoSpacing"/>
              <w:jc w:val="both"/>
              <w:rPr>
                <w:rFonts w:ascii="Times New Roman" w:hAnsi="Times New Roman" w:cs="Times New Roman"/>
                <w:b/>
                <w:bCs/>
                <w:i/>
                <w:iCs/>
                <w:sz w:val="24"/>
                <w:szCs w:val="24"/>
              </w:rPr>
            </w:pPr>
            <w:hyperlink r:id="rId21" w:history="1">
              <w:r w:rsidR="008A67B4" w:rsidRPr="002B122E">
                <w:rPr>
                  <w:rFonts w:ascii="Times New Roman" w:eastAsia="Calibri" w:hAnsi="Times New Roman" w:cs="Times New Roman"/>
                  <w:i/>
                  <w:iCs/>
                  <w:color w:val="0563C1"/>
                  <w:sz w:val="24"/>
                  <w:szCs w:val="24"/>
                  <w:u w:val="single"/>
                  <w:lang w:eastAsia="en-US"/>
                </w:rPr>
                <w:t>https://vpt.lrv.lt/lt/nuorodos/kiti-duomenys/powerbi/melaginga-informacija-pateikusiu-tiekeju-sarasas-3/</w:t>
              </w:r>
            </w:hyperlink>
          </w:p>
        </w:tc>
      </w:tr>
      <w:tr w:rsidR="00BB6CA0" w:rsidRPr="002B122E" w14:paraId="1BD5C54E"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FC21D1" w14:textId="77777777" w:rsidR="00BB6CA0" w:rsidRPr="002B122E" w:rsidRDefault="00BB6CA0" w:rsidP="004A417A">
            <w:pPr>
              <w:pStyle w:val="NoSpacing"/>
              <w:numPr>
                <w:ilvl w:val="0"/>
                <w:numId w:val="8"/>
              </w:numPr>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A9EFBE" w14:textId="5993670E" w:rsidR="00BB6CA0" w:rsidRPr="002B122E" w:rsidRDefault="00BB6CA0" w:rsidP="00890AF8">
            <w:pPr>
              <w:pStyle w:val="NoSpacing"/>
              <w:jc w:val="both"/>
              <w:rPr>
                <w:rFonts w:ascii="Times New Roman" w:hAnsi="Times New Roman" w:cs="Times New Roman"/>
                <w:b/>
                <w:bCs/>
                <w:sz w:val="24"/>
                <w:szCs w:val="24"/>
              </w:rPr>
            </w:pPr>
            <w:r w:rsidRPr="002B122E">
              <w:rPr>
                <w:rFonts w:ascii="Times New Roman" w:hAnsi="Times New Roman" w:cs="Times New Roman"/>
                <w:sz w:val="24"/>
                <w:szCs w:val="24"/>
                <w:lang w:eastAsia="en-US"/>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2B122E">
              <w:rPr>
                <w:rFonts w:ascii="Times New Roman" w:hAnsi="Times New Roman" w:cs="Times New Roman"/>
                <w:sz w:val="24"/>
                <w:szCs w:val="24"/>
                <w:lang w:eastAsia="en-US"/>
              </w:rPr>
              <w:lastRenderedPageBreak/>
              <w:t>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2B051" w14:textId="77777777" w:rsidR="004344B4" w:rsidRPr="002B122E" w:rsidRDefault="004344B4" w:rsidP="004344B4">
            <w:pPr>
              <w:spacing w:after="0" w:line="254" w:lineRule="auto"/>
              <w:jc w:val="both"/>
              <w:rPr>
                <w:rFonts w:ascii="Times New Roman" w:eastAsia="Yu Mincho" w:hAnsi="Times New Roman" w:cs="Times New Roman"/>
                <w:b/>
                <w:bCs/>
                <w:sz w:val="24"/>
                <w:szCs w:val="24"/>
                <w:lang w:eastAsia="en-US"/>
              </w:rPr>
            </w:pPr>
            <w:r w:rsidRPr="002B122E">
              <w:rPr>
                <w:rFonts w:ascii="Times New Roman" w:eastAsia="Yu Mincho" w:hAnsi="Times New Roman" w:cs="Times New Roman"/>
                <w:b/>
                <w:bCs/>
                <w:sz w:val="24"/>
                <w:szCs w:val="24"/>
                <w:lang w:eastAsia="en-US"/>
              </w:rPr>
              <w:lastRenderedPageBreak/>
              <w:t>VPĮ 46 straipsnio 4 dalies 5 punktas</w:t>
            </w:r>
          </w:p>
          <w:p w14:paraId="4C9FD1B3" w14:textId="77777777" w:rsidR="00BB6CA0" w:rsidRPr="002B122E" w:rsidRDefault="00BB6CA0" w:rsidP="00890AF8">
            <w:pPr>
              <w:spacing w:after="0" w:line="254" w:lineRule="auto"/>
              <w:jc w:val="both"/>
              <w:rPr>
                <w:rFonts w:ascii="Times New Roman" w:eastAsia="Yu Mincho" w:hAnsi="Times New Roman" w:cs="Times New Roman"/>
                <w:sz w:val="24"/>
                <w:szCs w:val="24"/>
                <w:lang w:eastAsia="en-US"/>
              </w:rPr>
            </w:pPr>
          </w:p>
          <w:p w14:paraId="71A2AE6C" w14:textId="1436AF71" w:rsidR="00BB6CA0" w:rsidRPr="002B122E" w:rsidRDefault="00BB6CA0" w:rsidP="00890AF8">
            <w:pPr>
              <w:spacing w:after="0" w:line="254" w:lineRule="auto"/>
              <w:jc w:val="both"/>
              <w:rPr>
                <w:rFonts w:ascii="Times New Roman" w:eastAsia="Yu Mincho" w:hAnsi="Times New Roman" w:cs="Times New Roman"/>
                <w:sz w:val="24"/>
                <w:szCs w:val="24"/>
                <w:lang w:eastAsia="en-US"/>
              </w:rPr>
            </w:pPr>
            <w:r w:rsidRPr="002B122E">
              <w:rPr>
                <w:rFonts w:ascii="Times New Roman" w:eastAsia="Yu Mincho" w:hAnsi="Times New Roman" w:cs="Times New Roman"/>
                <w:sz w:val="24"/>
                <w:szCs w:val="24"/>
                <w:lang w:eastAsia="en-US"/>
              </w:rPr>
              <w:t>EBVPD</w:t>
            </w:r>
            <w:r w:rsidRPr="002B122E">
              <w:rPr>
                <w:rFonts w:ascii="Times New Roman" w:eastAsia="Arial" w:hAnsi="Times New Roman" w:cs="Times New Roman"/>
                <w:sz w:val="24"/>
                <w:szCs w:val="24"/>
                <w:lang w:eastAsia="en-US"/>
              </w:rPr>
              <w:t xml:space="preserve"> III dalies C15 punktas</w:t>
            </w:r>
          </w:p>
          <w:p w14:paraId="35C28956" w14:textId="06E56F3D" w:rsidR="00BB6CA0" w:rsidRPr="002B122E" w:rsidRDefault="00BB6CA0" w:rsidP="00890AF8">
            <w:pPr>
              <w:pStyle w:val="NoSpacing"/>
              <w:jc w:val="both"/>
              <w:rPr>
                <w:rFonts w:ascii="Times New Roman" w:eastAsia="Yu Mincho" w:hAnsi="Times New Roman" w:cs="Times New Roman"/>
                <w:sz w:val="24"/>
                <w:szCs w:val="24"/>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AAADAE" w14:textId="090A54CE" w:rsidR="00BB6CA0" w:rsidRPr="002B122E" w:rsidRDefault="00BB6CA0" w:rsidP="00890AF8">
            <w:pPr>
              <w:pStyle w:val="NoSpacing"/>
              <w:jc w:val="both"/>
              <w:rPr>
                <w:rFonts w:ascii="Times New Roman" w:hAnsi="Times New Roman" w:cs="Times New Roman"/>
                <w:b/>
                <w:bCs/>
                <w:iCs/>
                <w:sz w:val="24"/>
                <w:szCs w:val="24"/>
                <w:lang w:eastAsia="en-US"/>
              </w:rPr>
            </w:pPr>
            <w:r w:rsidRPr="002B122E">
              <w:rPr>
                <w:rFonts w:ascii="Times New Roman" w:hAnsi="Times New Roman" w:cs="Times New Roman"/>
                <w:sz w:val="24"/>
                <w:szCs w:val="24"/>
                <w:lang w:eastAsia="en-US"/>
              </w:rPr>
              <w:t>Iš Lietuvoje įsteigtų subjektų įrodančių dokumentų nereikalaujama. Užtenka pateikto EBVPD.</w:t>
            </w:r>
          </w:p>
        </w:tc>
      </w:tr>
      <w:tr w:rsidR="00BB6CA0" w:rsidRPr="002B122E" w14:paraId="2D1B7E64"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FF0AB0" w14:textId="77777777" w:rsidR="00BB6CA0" w:rsidRPr="002B122E" w:rsidRDefault="00BB6CA0" w:rsidP="004A417A">
            <w:pPr>
              <w:pStyle w:val="NoSpacing"/>
              <w:numPr>
                <w:ilvl w:val="0"/>
                <w:numId w:val="8"/>
              </w:numPr>
              <w:rPr>
                <w:rFonts w:ascii="Times New Roman" w:hAnsi="Times New Roman" w:cs="Times New Roman"/>
                <w:b/>
                <w:bCs/>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64EDF4" w14:textId="77777777" w:rsidR="00BB6CA0" w:rsidRPr="002B122E" w:rsidRDefault="00BB6CA0" w:rsidP="00890AF8">
            <w:pPr>
              <w:spacing w:after="0" w:line="240" w:lineRule="auto"/>
              <w:jc w:val="both"/>
              <w:rPr>
                <w:rFonts w:ascii="Times New Roman" w:hAnsi="Times New Roman" w:cs="Times New Roman"/>
                <w:sz w:val="24"/>
                <w:szCs w:val="24"/>
                <w:lang w:eastAsia="en-US"/>
              </w:rPr>
            </w:pPr>
            <w:r w:rsidRPr="002B122E">
              <w:rPr>
                <w:rFonts w:ascii="Times New Roman"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A411C69" w14:textId="100993AB" w:rsidR="00BB6CA0" w:rsidRPr="002B122E" w:rsidRDefault="00BB6CA0" w:rsidP="00890AF8">
            <w:pPr>
              <w:spacing w:after="0" w:line="240" w:lineRule="auto"/>
              <w:jc w:val="both"/>
              <w:rPr>
                <w:rFonts w:ascii="Times New Roman" w:hAnsi="Times New Roman" w:cs="Times New Roman"/>
                <w:sz w:val="24"/>
                <w:szCs w:val="24"/>
              </w:rPr>
            </w:pPr>
            <w:r w:rsidRPr="002B122E">
              <w:rPr>
                <w:rFonts w:ascii="Times New Roman" w:hAnsi="Times New Roman" w:cs="Times New Roman"/>
                <w:sz w:val="24"/>
                <w:szCs w:val="24"/>
                <w:lang w:eastAsia="en-US"/>
              </w:rPr>
              <w:t xml:space="preserve">Šiuo pagrindu tiekėjas taip pat pašalinamas iš pirkimo procedūros, kai, vadovaujantis kitų valstybių teisės aktais, per </w:t>
            </w:r>
            <w:r w:rsidRPr="002B122E">
              <w:rPr>
                <w:rFonts w:ascii="Times New Roman" w:hAnsi="Times New Roman" w:cs="Times New Roman"/>
                <w:sz w:val="24"/>
                <w:szCs w:val="24"/>
                <w:lang w:eastAsia="en-US"/>
              </w:rPr>
              <w:lastRenderedPageBreak/>
              <w:t>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2062B" w14:textId="77777777" w:rsidR="00386678" w:rsidRPr="002B122E" w:rsidRDefault="00386678" w:rsidP="00386678">
            <w:pPr>
              <w:spacing w:after="0" w:line="254" w:lineRule="auto"/>
              <w:jc w:val="both"/>
              <w:rPr>
                <w:rFonts w:ascii="Times New Roman" w:eastAsia="Yu Mincho" w:hAnsi="Times New Roman" w:cs="Times New Roman"/>
                <w:b/>
                <w:bCs/>
                <w:sz w:val="24"/>
                <w:szCs w:val="24"/>
                <w:lang w:eastAsia="en-US"/>
              </w:rPr>
            </w:pPr>
            <w:r w:rsidRPr="002B122E">
              <w:rPr>
                <w:rFonts w:ascii="Times New Roman" w:eastAsia="Yu Mincho" w:hAnsi="Times New Roman" w:cs="Times New Roman"/>
                <w:b/>
                <w:bCs/>
                <w:sz w:val="24"/>
                <w:szCs w:val="24"/>
                <w:lang w:eastAsia="en-US"/>
              </w:rPr>
              <w:lastRenderedPageBreak/>
              <w:t>VPĮ 46 straipsnio 4 dalies 6 punktas</w:t>
            </w:r>
          </w:p>
          <w:p w14:paraId="7FD990CC" w14:textId="77777777" w:rsidR="00BB6CA0" w:rsidRPr="002B122E" w:rsidRDefault="00BB6CA0" w:rsidP="00890AF8">
            <w:pPr>
              <w:spacing w:after="0" w:line="254" w:lineRule="auto"/>
              <w:jc w:val="both"/>
              <w:rPr>
                <w:rFonts w:ascii="Times New Roman" w:eastAsia="Yu Mincho" w:hAnsi="Times New Roman" w:cs="Times New Roman"/>
                <w:sz w:val="24"/>
                <w:szCs w:val="24"/>
                <w:lang w:eastAsia="en-US"/>
              </w:rPr>
            </w:pPr>
          </w:p>
          <w:p w14:paraId="5894DAD1" w14:textId="77777777" w:rsidR="00BB6CA0" w:rsidRPr="002B122E" w:rsidRDefault="00BB6CA0" w:rsidP="00890AF8">
            <w:pPr>
              <w:spacing w:after="0" w:line="254" w:lineRule="auto"/>
              <w:jc w:val="both"/>
              <w:rPr>
                <w:rFonts w:ascii="Times New Roman" w:eastAsia="Yu Mincho" w:hAnsi="Times New Roman" w:cs="Times New Roman"/>
                <w:sz w:val="24"/>
                <w:szCs w:val="24"/>
                <w:lang w:eastAsia="en-US"/>
              </w:rPr>
            </w:pPr>
            <w:r w:rsidRPr="002B122E">
              <w:rPr>
                <w:rFonts w:ascii="Times New Roman" w:eastAsia="Yu Mincho" w:hAnsi="Times New Roman" w:cs="Times New Roman"/>
                <w:sz w:val="24"/>
                <w:szCs w:val="24"/>
                <w:lang w:eastAsia="en-US"/>
              </w:rPr>
              <w:t>EBVPD</w:t>
            </w:r>
            <w:r w:rsidRPr="002B122E">
              <w:rPr>
                <w:rFonts w:ascii="Times New Roman" w:eastAsia="Arial" w:hAnsi="Times New Roman" w:cs="Times New Roman"/>
                <w:sz w:val="24"/>
                <w:szCs w:val="24"/>
                <w:lang w:eastAsia="en-US"/>
              </w:rPr>
              <w:t xml:space="preserve"> III dalies C14 punktas</w:t>
            </w:r>
          </w:p>
          <w:p w14:paraId="619B75BD" w14:textId="77777777" w:rsidR="00BB6CA0" w:rsidRPr="002B122E" w:rsidRDefault="00BB6CA0" w:rsidP="00890AF8">
            <w:pPr>
              <w:spacing w:after="0" w:line="254" w:lineRule="auto"/>
              <w:jc w:val="both"/>
              <w:rPr>
                <w:rFonts w:ascii="Times New Roman" w:eastAsia="Yu Mincho" w:hAnsi="Times New Roman" w:cs="Times New Roman"/>
                <w:sz w:val="24"/>
                <w:szCs w:val="24"/>
                <w:lang w:eastAsia="en-US"/>
              </w:rPr>
            </w:pPr>
          </w:p>
          <w:p w14:paraId="5D1435D3" w14:textId="5A72BB6B" w:rsidR="00BB6CA0" w:rsidRPr="002B122E" w:rsidRDefault="00BB6CA0" w:rsidP="00890AF8">
            <w:pPr>
              <w:pStyle w:val="NoSpacing"/>
              <w:jc w:val="both"/>
              <w:rPr>
                <w:rFonts w:ascii="Times New Roman" w:eastAsia="Yu Mincho" w:hAnsi="Times New Roman" w:cs="Times New Roman"/>
                <w:sz w:val="24"/>
                <w:szCs w:val="24"/>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4B3CC7" w14:textId="77777777" w:rsidR="00BB6CA0" w:rsidRPr="002B122E" w:rsidRDefault="00BB6CA0" w:rsidP="00890AF8">
            <w:pPr>
              <w:spacing w:after="0" w:line="254" w:lineRule="auto"/>
              <w:jc w:val="both"/>
              <w:rPr>
                <w:rFonts w:ascii="Times New Roman" w:hAnsi="Times New Roman" w:cs="Times New Roman"/>
                <w:sz w:val="24"/>
                <w:szCs w:val="24"/>
                <w:lang w:eastAsia="en-US"/>
              </w:rPr>
            </w:pPr>
            <w:r w:rsidRPr="002B122E">
              <w:rPr>
                <w:rFonts w:ascii="Times New Roman" w:hAnsi="Times New Roman" w:cs="Times New Roman"/>
                <w:sz w:val="24"/>
                <w:szCs w:val="24"/>
                <w:lang w:eastAsia="en-US"/>
              </w:rPr>
              <w:t>Iš Lietuvoje įsteigtų subjektų įrodančių dokumentų nereikalaujama. Užtenka pateikto EBVPD.</w:t>
            </w:r>
          </w:p>
          <w:p w14:paraId="37677150" w14:textId="77777777" w:rsidR="00BB6CA0" w:rsidRPr="002B122E" w:rsidRDefault="00BB6CA0" w:rsidP="00890AF8">
            <w:pPr>
              <w:spacing w:after="0" w:line="254" w:lineRule="auto"/>
              <w:jc w:val="both"/>
              <w:rPr>
                <w:rFonts w:ascii="Times New Roman" w:hAnsi="Times New Roman" w:cs="Times New Roman"/>
                <w:bCs/>
                <w:iCs/>
                <w:sz w:val="24"/>
                <w:szCs w:val="24"/>
                <w:lang w:eastAsia="en-US"/>
              </w:rPr>
            </w:pPr>
          </w:p>
          <w:p w14:paraId="1672EDCB" w14:textId="77777777" w:rsidR="00BB6CA0" w:rsidRPr="002B122E" w:rsidRDefault="00BB6CA0" w:rsidP="00890AF8">
            <w:pPr>
              <w:spacing w:after="0" w:line="254" w:lineRule="auto"/>
              <w:jc w:val="both"/>
              <w:rPr>
                <w:rFonts w:ascii="Times New Roman" w:hAnsi="Times New Roman" w:cs="Times New Roman"/>
                <w:b/>
                <w:bCs/>
                <w:sz w:val="24"/>
                <w:szCs w:val="24"/>
                <w:lang w:eastAsia="en-US"/>
              </w:rPr>
            </w:pPr>
            <w:r w:rsidRPr="002B122E">
              <w:rPr>
                <w:rFonts w:ascii="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 skelbiamą informaciją: </w:t>
            </w:r>
          </w:p>
          <w:p w14:paraId="52195585" w14:textId="77777777" w:rsidR="00BB6CA0" w:rsidRPr="002B122E" w:rsidRDefault="00BB6CA0" w:rsidP="00890AF8">
            <w:pPr>
              <w:spacing w:after="0" w:line="254" w:lineRule="auto"/>
              <w:jc w:val="both"/>
              <w:rPr>
                <w:rFonts w:ascii="Times New Roman" w:hAnsi="Times New Roman" w:cs="Times New Roman"/>
                <w:sz w:val="24"/>
                <w:szCs w:val="24"/>
                <w:lang w:eastAsia="en-US"/>
              </w:rPr>
            </w:pPr>
          </w:p>
          <w:p w14:paraId="21E91F3C" w14:textId="77777777" w:rsidR="006F7A00" w:rsidRPr="002B122E" w:rsidRDefault="000C52A5" w:rsidP="00890AF8">
            <w:pPr>
              <w:spacing w:after="0" w:line="240" w:lineRule="auto"/>
              <w:rPr>
                <w:rFonts w:ascii="Times New Roman" w:eastAsia="Calibri" w:hAnsi="Times New Roman" w:cs="Times New Roman"/>
                <w:i/>
                <w:iCs/>
                <w:sz w:val="24"/>
                <w:szCs w:val="24"/>
                <w:lang w:eastAsia="en-US"/>
              </w:rPr>
            </w:pPr>
            <w:hyperlink r:id="rId22" w:history="1">
              <w:r w:rsidR="006F7A00" w:rsidRPr="002B122E">
                <w:rPr>
                  <w:rFonts w:ascii="Times New Roman" w:eastAsia="Calibri" w:hAnsi="Times New Roman" w:cs="Times New Roman"/>
                  <w:i/>
                  <w:iCs/>
                  <w:color w:val="0563C1"/>
                  <w:sz w:val="24"/>
                  <w:szCs w:val="24"/>
                  <w:u w:val="single"/>
                  <w:lang w:eastAsia="en-US"/>
                </w:rPr>
                <w:t>https://vpt.lrv.lt/lt/nuorodos/kiti-duomenys/powerbi/nepatikimi-tiekejai-1/</w:t>
              </w:r>
            </w:hyperlink>
          </w:p>
          <w:p w14:paraId="68BC02E0" w14:textId="77777777" w:rsidR="008A67B4" w:rsidRPr="002B122E" w:rsidRDefault="008A67B4" w:rsidP="00890AF8">
            <w:pPr>
              <w:spacing w:after="0" w:line="254" w:lineRule="auto"/>
              <w:jc w:val="both"/>
              <w:rPr>
                <w:rFonts w:ascii="Times New Roman" w:hAnsi="Times New Roman" w:cs="Times New Roman"/>
                <w:sz w:val="24"/>
                <w:szCs w:val="24"/>
                <w:lang w:eastAsia="en-US"/>
              </w:rPr>
            </w:pPr>
          </w:p>
          <w:p w14:paraId="2FF54B2B" w14:textId="0E25219D" w:rsidR="00DA6746" w:rsidRPr="002B122E" w:rsidRDefault="000C52A5" w:rsidP="00890AF8">
            <w:pPr>
              <w:spacing w:after="0" w:line="240" w:lineRule="auto"/>
              <w:rPr>
                <w:rFonts w:ascii="Times New Roman" w:eastAsia="Calibri" w:hAnsi="Times New Roman" w:cs="Times New Roman"/>
                <w:i/>
                <w:iCs/>
                <w:sz w:val="24"/>
                <w:szCs w:val="24"/>
                <w:lang w:eastAsia="en-US"/>
              </w:rPr>
            </w:pPr>
            <w:hyperlink r:id="rId23" w:history="1">
              <w:r w:rsidR="00CD06D7" w:rsidRPr="002B122E">
                <w:rPr>
                  <w:rStyle w:val="Hyperlink"/>
                  <w:rFonts w:ascii="Times New Roman" w:eastAsia="Calibri" w:hAnsi="Times New Roman" w:cs="Times New Roman"/>
                  <w:i/>
                  <w:iCs/>
                  <w:sz w:val="24"/>
                  <w:szCs w:val="24"/>
                  <w:lang w:eastAsia="en-US"/>
                </w:rPr>
                <w:t>https://vpt.lrv.lt/lt/pasalinimo-pagrindai-1/nepatikimu-koncesininku-sarasas-1/kas-yra-nepatikimu-koncesininku-sarasas/</w:t>
              </w:r>
            </w:hyperlink>
          </w:p>
          <w:p w14:paraId="288262F8" w14:textId="20C8B57C" w:rsidR="006F7A00" w:rsidRPr="002B122E" w:rsidRDefault="006F7A00" w:rsidP="00890AF8">
            <w:pPr>
              <w:pStyle w:val="NoSpacing"/>
              <w:jc w:val="both"/>
              <w:rPr>
                <w:rFonts w:ascii="Times New Roman" w:hAnsi="Times New Roman" w:cs="Times New Roman"/>
                <w:b/>
                <w:bCs/>
                <w:strike/>
                <w:sz w:val="24"/>
                <w:szCs w:val="24"/>
              </w:rPr>
            </w:pPr>
          </w:p>
        </w:tc>
      </w:tr>
      <w:tr w:rsidR="00BB6CA0" w:rsidRPr="002B122E" w14:paraId="3B578F47"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1DC8F" w14:textId="55EF92FC" w:rsidR="00BB6CA0" w:rsidRPr="002B122E" w:rsidRDefault="00BB6CA0" w:rsidP="004A417A">
            <w:pPr>
              <w:pStyle w:val="NoSpacing"/>
              <w:numPr>
                <w:ilvl w:val="0"/>
                <w:numId w:val="8"/>
              </w:numPr>
              <w:rPr>
                <w:rFonts w:ascii="Times New Roman" w:hAnsi="Times New Roman" w:cs="Times New Roman"/>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23E7" w14:textId="27ED0E32" w:rsidR="00BB6CA0" w:rsidRPr="002B122E" w:rsidRDefault="00BB6CA0" w:rsidP="00890AF8">
            <w:pPr>
              <w:pStyle w:val="NoSpacing"/>
              <w:jc w:val="both"/>
              <w:rPr>
                <w:rFonts w:ascii="Times New Roman" w:hAnsi="Times New Roman" w:cs="Times New Roman"/>
                <w:b/>
                <w:sz w:val="24"/>
                <w:szCs w:val="24"/>
              </w:rPr>
            </w:pPr>
            <w:r w:rsidRPr="002B122E">
              <w:rPr>
                <w:rFonts w:ascii="Times New Roman" w:hAnsi="Times New Roman" w:cs="Times New Roman"/>
                <w:sz w:val="24"/>
                <w:szCs w:val="24"/>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07E8F6" w14:textId="77777777" w:rsidR="00000F0F" w:rsidRPr="002B122E" w:rsidRDefault="00000F0F" w:rsidP="00000F0F">
            <w:pPr>
              <w:spacing w:after="0" w:line="254" w:lineRule="auto"/>
              <w:jc w:val="both"/>
              <w:rPr>
                <w:rFonts w:ascii="Times New Roman" w:eastAsia="Yu Mincho" w:hAnsi="Times New Roman" w:cs="Times New Roman"/>
                <w:b/>
                <w:bCs/>
                <w:sz w:val="24"/>
                <w:szCs w:val="24"/>
                <w:lang w:eastAsia="en-US"/>
              </w:rPr>
            </w:pPr>
            <w:r w:rsidRPr="002B122E">
              <w:rPr>
                <w:rFonts w:ascii="Times New Roman" w:eastAsia="Yu Mincho" w:hAnsi="Times New Roman" w:cs="Times New Roman"/>
                <w:b/>
                <w:bCs/>
                <w:sz w:val="24"/>
                <w:szCs w:val="24"/>
                <w:lang w:eastAsia="en-US"/>
              </w:rPr>
              <w:t>VPĮ 46 straipsnio 4 dalies 7 punkto a papunktis</w:t>
            </w:r>
          </w:p>
          <w:p w14:paraId="000B333A" w14:textId="77777777" w:rsidR="00BB6CA0" w:rsidRPr="002B122E" w:rsidRDefault="00BB6CA0" w:rsidP="00890AF8">
            <w:pPr>
              <w:spacing w:after="0" w:line="254" w:lineRule="auto"/>
              <w:jc w:val="both"/>
              <w:rPr>
                <w:rFonts w:ascii="Times New Roman" w:eastAsia="Yu Mincho" w:hAnsi="Times New Roman" w:cs="Times New Roman"/>
                <w:sz w:val="24"/>
                <w:szCs w:val="24"/>
                <w:lang w:eastAsia="en-US"/>
              </w:rPr>
            </w:pPr>
          </w:p>
          <w:p w14:paraId="1BE2A390" w14:textId="48B8EE65" w:rsidR="00BB6CA0" w:rsidRPr="002B122E" w:rsidRDefault="00BB6CA0" w:rsidP="00890AF8">
            <w:pPr>
              <w:pStyle w:val="NoSpacing"/>
              <w:jc w:val="both"/>
              <w:rPr>
                <w:rFonts w:ascii="Times New Roman" w:eastAsia="Yu Mincho" w:hAnsi="Times New Roman" w:cs="Times New Roman"/>
                <w:sz w:val="24"/>
                <w:szCs w:val="24"/>
              </w:rPr>
            </w:pPr>
            <w:r w:rsidRPr="002B122E">
              <w:rPr>
                <w:rFonts w:ascii="Times New Roman" w:eastAsia="Yu Mincho" w:hAnsi="Times New Roman" w:cs="Times New Roman"/>
                <w:sz w:val="24"/>
                <w:szCs w:val="24"/>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39F47" w14:textId="77777777" w:rsidR="00BB6CA0" w:rsidRPr="002B122E" w:rsidRDefault="00BB6CA0" w:rsidP="00890AF8">
            <w:pPr>
              <w:spacing w:after="0" w:line="254" w:lineRule="auto"/>
              <w:jc w:val="both"/>
              <w:rPr>
                <w:rFonts w:ascii="Times New Roman" w:hAnsi="Times New Roman" w:cs="Times New Roman"/>
                <w:sz w:val="24"/>
                <w:szCs w:val="24"/>
                <w:lang w:eastAsia="en-US"/>
              </w:rPr>
            </w:pPr>
            <w:r w:rsidRPr="002B122E">
              <w:rPr>
                <w:rFonts w:ascii="Times New Roman"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2B122E">
              <w:rPr>
                <w:rFonts w:ascii="Times New Roman" w:hAnsi="Times New Roman" w:cs="Times New Roman"/>
                <w:b/>
                <w:bCs/>
                <w:sz w:val="24"/>
                <w:szCs w:val="24"/>
                <w:lang w:eastAsia="en-US"/>
              </w:rPr>
              <w:t xml:space="preserve"> </w:t>
            </w:r>
            <w:r w:rsidRPr="002B122E">
              <w:rPr>
                <w:rFonts w:ascii="Times New Roman" w:hAnsi="Times New Roman" w:cs="Times New Roman"/>
                <w:sz w:val="24"/>
                <w:szCs w:val="24"/>
                <w:lang w:eastAsia="en-US"/>
              </w:rPr>
              <w:t xml:space="preserve">nacionalinėje duomenų bazėje adresu: </w:t>
            </w:r>
            <w:hyperlink r:id="rId24" w:history="1">
              <w:r w:rsidRPr="002B122E">
                <w:rPr>
                  <w:rStyle w:val="Hyperlink"/>
                  <w:rFonts w:ascii="Times New Roman" w:hAnsi="Times New Roman" w:cs="Times New Roman"/>
                  <w:i/>
                  <w:iCs/>
                  <w:sz w:val="24"/>
                  <w:szCs w:val="24"/>
                  <w:lang w:eastAsia="en-US"/>
                </w:rPr>
                <w:t>https://www.registrucentras.lt/jar/p/index.php</w:t>
              </w:r>
            </w:hyperlink>
          </w:p>
          <w:p w14:paraId="6D924593" w14:textId="77777777" w:rsidR="00BB6CA0" w:rsidRPr="002B122E" w:rsidRDefault="00BB6CA0" w:rsidP="00890AF8">
            <w:pPr>
              <w:spacing w:after="0" w:line="254" w:lineRule="auto"/>
              <w:jc w:val="both"/>
              <w:rPr>
                <w:rFonts w:ascii="Times New Roman" w:hAnsi="Times New Roman" w:cs="Times New Roman"/>
                <w:sz w:val="24"/>
                <w:szCs w:val="24"/>
                <w:lang w:eastAsia="en-US"/>
              </w:rPr>
            </w:pPr>
            <w:r w:rsidRPr="002B122E">
              <w:rPr>
                <w:rFonts w:ascii="Times New Roman" w:hAnsi="Times New Roman" w:cs="Times New Roman"/>
                <w:sz w:val="24"/>
                <w:szCs w:val="24"/>
                <w:lang w:eastAsia="en-US"/>
              </w:rPr>
              <w:t>paskelbtą informaciją, taip pat į šiame informaciniame pranešime pateiktą informaciją:</w:t>
            </w:r>
          </w:p>
          <w:p w14:paraId="156E163B" w14:textId="1F840FFD" w:rsidR="00BB6CA0" w:rsidRPr="002B122E" w:rsidRDefault="000C52A5" w:rsidP="00890AF8">
            <w:pPr>
              <w:pStyle w:val="NoSpacing"/>
              <w:jc w:val="both"/>
              <w:rPr>
                <w:rFonts w:ascii="Times New Roman" w:hAnsi="Times New Roman" w:cs="Times New Roman"/>
                <w:b/>
                <w:bCs/>
                <w:iCs/>
                <w:sz w:val="24"/>
                <w:szCs w:val="24"/>
              </w:rPr>
            </w:pPr>
            <w:hyperlink r:id="rId25" w:history="1">
              <w:r w:rsidR="00BB6CA0" w:rsidRPr="002B122E">
                <w:rPr>
                  <w:rStyle w:val="Hyperlink"/>
                  <w:rFonts w:ascii="Times New Roman" w:hAnsi="Times New Roman" w:cs="Times New Roman"/>
                  <w:i/>
                  <w:iCs/>
                  <w:sz w:val="24"/>
                  <w:szCs w:val="24"/>
                  <w:lang w:eastAsia="en-US"/>
                </w:rPr>
                <w:t>https://vpt.lrv.lt/lt/naujienos/finansiniu-ataskaitu-nepateikimas-gali-tapti-kliutimi-dalyvauti-viesuosiuose-pirkimuose</w:t>
              </w:r>
            </w:hyperlink>
            <w:r w:rsidR="00BB6CA0" w:rsidRPr="002B122E">
              <w:rPr>
                <w:rFonts w:ascii="Times New Roman" w:hAnsi="Times New Roman" w:cs="Times New Roman"/>
                <w:sz w:val="24"/>
                <w:szCs w:val="24"/>
                <w:lang w:eastAsia="en-US"/>
              </w:rPr>
              <w:t>.</w:t>
            </w:r>
          </w:p>
        </w:tc>
      </w:tr>
      <w:tr w:rsidR="00BB6CA0" w:rsidRPr="002B122E" w14:paraId="7AE46ADA"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07953" w14:textId="77777777" w:rsidR="00BB6CA0" w:rsidRPr="002B122E" w:rsidRDefault="00BB6CA0" w:rsidP="004A417A">
            <w:pPr>
              <w:pStyle w:val="NoSpacing"/>
              <w:numPr>
                <w:ilvl w:val="0"/>
                <w:numId w:val="8"/>
              </w:numPr>
              <w:rPr>
                <w:rFonts w:ascii="Times New Roman" w:hAnsi="Times New Roman" w:cs="Times New Roman"/>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DB3985" w14:textId="73B9BC25" w:rsidR="00BB6CA0" w:rsidRPr="002B122E" w:rsidRDefault="00BB6CA0" w:rsidP="00890AF8">
            <w:pPr>
              <w:pStyle w:val="NoSpacing"/>
              <w:jc w:val="both"/>
              <w:rPr>
                <w:rFonts w:ascii="Times New Roman" w:hAnsi="Times New Roman" w:cs="Times New Roman"/>
                <w:b/>
                <w:bCs/>
                <w:sz w:val="24"/>
                <w:szCs w:val="24"/>
              </w:rPr>
            </w:pPr>
            <w:r w:rsidRPr="002B122E">
              <w:rPr>
                <w:rFonts w:ascii="Times New Roman" w:hAnsi="Times New Roman" w:cs="Times New Roman"/>
                <w:sz w:val="24"/>
                <w:szCs w:val="24"/>
                <w:lang w:eastAsia="en-US"/>
              </w:rPr>
              <w:t xml:space="preserve">Tiekėjas yra padaręs rimtą profesinį pažeidimą, dėl kurio perkančioji organizacija abejoja tiekėjo sąžiningumu, </w:t>
            </w:r>
            <w:r w:rsidRPr="002B122E">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2B122E">
              <w:rPr>
                <w:rFonts w:ascii="Times New Roman" w:eastAsia="Times New Roman" w:hAnsi="Times New Roman" w:cs="Times New Roman"/>
                <w:sz w:val="24"/>
                <w:szCs w:val="24"/>
                <w:vertAlign w:val="superscript"/>
                <w:lang w:eastAsia="en-US"/>
              </w:rPr>
              <w:t>1</w:t>
            </w:r>
            <w:r w:rsidRPr="002B122E">
              <w:rPr>
                <w:rFonts w:ascii="Times New Roman" w:eastAsia="Times New Roman" w:hAnsi="Times New Roman" w:cs="Times New Roman"/>
                <w:sz w:val="24"/>
                <w:szCs w:val="24"/>
                <w:lang w:eastAsia="en-US"/>
              </w:rPr>
              <w:t xml:space="preserve"> str. 1 d.</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C4DF8" w14:textId="77777777" w:rsidR="00673A3A" w:rsidRPr="002B122E" w:rsidRDefault="00673A3A" w:rsidP="00673A3A">
            <w:pPr>
              <w:spacing w:after="0" w:line="254" w:lineRule="auto"/>
              <w:jc w:val="both"/>
              <w:rPr>
                <w:rFonts w:ascii="Times New Roman" w:eastAsia="Yu Mincho" w:hAnsi="Times New Roman" w:cs="Times New Roman"/>
                <w:b/>
                <w:bCs/>
                <w:sz w:val="24"/>
                <w:szCs w:val="24"/>
                <w:lang w:eastAsia="en-US"/>
              </w:rPr>
            </w:pPr>
            <w:r w:rsidRPr="002B122E">
              <w:rPr>
                <w:rFonts w:ascii="Times New Roman" w:eastAsia="Yu Mincho" w:hAnsi="Times New Roman" w:cs="Times New Roman"/>
                <w:b/>
                <w:bCs/>
                <w:sz w:val="24"/>
                <w:szCs w:val="24"/>
                <w:lang w:eastAsia="en-US"/>
              </w:rPr>
              <w:t>VPĮ 46 straipsnio 4 dalies 7 punkto b papunktis</w:t>
            </w:r>
          </w:p>
          <w:p w14:paraId="04327784" w14:textId="77777777" w:rsidR="00BB6CA0" w:rsidRPr="002B122E" w:rsidRDefault="00BB6CA0" w:rsidP="00890AF8">
            <w:pPr>
              <w:spacing w:after="0" w:line="254" w:lineRule="auto"/>
              <w:jc w:val="both"/>
              <w:rPr>
                <w:rFonts w:ascii="Times New Roman" w:eastAsia="Yu Mincho" w:hAnsi="Times New Roman" w:cs="Times New Roman"/>
                <w:sz w:val="24"/>
                <w:szCs w:val="24"/>
                <w:lang w:eastAsia="en-US"/>
              </w:rPr>
            </w:pPr>
          </w:p>
          <w:p w14:paraId="574307C2" w14:textId="1F1FA92B" w:rsidR="00BB6CA0" w:rsidRPr="002B122E" w:rsidRDefault="00BB6CA0" w:rsidP="00890AF8">
            <w:pPr>
              <w:pStyle w:val="NoSpacing"/>
              <w:jc w:val="both"/>
              <w:rPr>
                <w:rFonts w:ascii="Times New Roman" w:eastAsia="Yu Mincho" w:hAnsi="Times New Roman" w:cs="Times New Roman"/>
                <w:sz w:val="24"/>
                <w:szCs w:val="24"/>
                <w:lang w:eastAsia="en-US"/>
              </w:rPr>
            </w:pPr>
            <w:r w:rsidRPr="002B122E">
              <w:rPr>
                <w:rFonts w:ascii="Times New Roman" w:eastAsia="Yu Mincho" w:hAnsi="Times New Roman" w:cs="Times New Roman"/>
                <w:sz w:val="24"/>
                <w:szCs w:val="24"/>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CC898" w14:textId="77777777" w:rsidR="00BB6CA0" w:rsidRPr="002B122E" w:rsidRDefault="00BB6CA0" w:rsidP="00890AF8">
            <w:pPr>
              <w:spacing w:after="0" w:line="254" w:lineRule="auto"/>
              <w:jc w:val="both"/>
              <w:rPr>
                <w:rFonts w:ascii="Times New Roman" w:hAnsi="Times New Roman" w:cs="Times New Roman"/>
                <w:sz w:val="24"/>
                <w:szCs w:val="24"/>
                <w:lang w:eastAsia="en-US"/>
              </w:rPr>
            </w:pPr>
            <w:r w:rsidRPr="002B122E">
              <w:rPr>
                <w:rFonts w:ascii="Times New Roman" w:hAnsi="Times New Roman" w:cs="Times New Roman"/>
                <w:sz w:val="24"/>
                <w:szCs w:val="24"/>
                <w:lang w:eastAsia="en-US"/>
              </w:rPr>
              <w:t>Iš Lietuvoje įsteigtų subjektų įrodančių dokumentų nereikalaujama. Užtenka pateikto EBVPD.</w:t>
            </w:r>
          </w:p>
          <w:p w14:paraId="753847DB" w14:textId="77777777" w:rsidR="00BB6CA0" w:rsidRPr="002B122E" w:rsidRDefault="00BB6CA0" w:rsidP="00890AF8">
            <w:pPr>
              <w:spacing w:after="0" w:line="254" w:lineRule="auto"/>
              <w:jc w:val="both"/>
              <w:rPr>
                <w:rFonts w:ascii="Times New Roman" w:hAnsi="Times New Roman" w:cs="Times New Roman"/>
                <w:b/>
                <w:bCs/>
                <w:iCs/>
                <w:sz w:val="24"/>
                <w:szCs w:val="24"/>
                <w:lang w:eastAsia="en-US"/>
              </w:rPr>
            </w:pPr>
          </w:p>
          <w:p w14:paraId="0275C3C7" w14:textId="0B299832" w:rsidR="00BB6CA0" w:rsidRPr="002B122E" w:rsidRDefault="00BB6CA0" w:rsidP="00890AF8">
            <w:pPr>
              <w:pStyle w:val="NoSpacing"/>
              <w:jc w:val="both"/>
              <w:rPr>
                <w:rFonts w:ascii="Times New Roman" w:hAnsi="Times New Roman" w:cs="Times New Roman"/>
                <w:b/>
                <w:bCs/>
                <w:sz w:val="24"/>
                <w:szCs w:val="24"/>
              </w:rPr>
            </w:pPr>
            <w:r w:rsidRPr="002B122E">
              <w:rPr>
                <w:rFonts w:ascii="Times New Roman" w:hAnsi="Times New Roman" w:cs="Times New Roman"/>
                <w:sz w:val="24"/>
                <w:szCs w:val="24"/>
                <w:lang w:eastAsia="en-US"/>
              </w:rPr>
              <w:t>Priimant sprendimus dėl tiekėjo pašalinimo iš pirkimo procedūros šiame punkte nurodytu pašalinimo pagrindu, be kita ko, atsižvelgiama į</w:t>
            </w:r>
            <w:r w:rsidRPr="002B122E">
              <w:rPr>
                <w:rFonts w:ascii="Times New Roman" w:hAnsi="Times New Roman" w:cs="Times New Roman"/>
                <w:b/>
                <w:bCs/>
                <w:sz w:val="24"/>
                <w:szCs w:val="24"/>
                <w:lang w:eastAsia="en-US"/>
              </w:rPr>
              <w:t xml:space="preserve"> </w:t>
            </w:r>
            <w:r w:rsidRPr="002B122E">
              <w:rPr>
                <w:rFonts w:ascii="Times New Roman" w:hAnsi="Times New Roman" w:cs="Times New Roman"/>
                <w:sz w:val="24"/>
                <w:szCs w:val="24"/>
                <w:lang w:eastAsia="en-US"/>
              </w:rPr>
              <w:t xml:space="preserve">nacionalinėje duomenų bazėje adresu </w:t>
            </w:r>
            <w:hyperlink r:id="rId26" w:history="1">
              <w:r w:rsidRPr="002B122E">
                <w:rPr>
                  <w:rStyle w:val="Hyperlink"/>
                  <w:rFonts w:ascii="Times New Roman" w:hAnsi="Times New Roman" w:cs="Times New Roman"/>
                  <w:i/>
                  <w:iCs/>
                  <w:sz w:val="24"/>
                  <w:szCs w:val="24"/>
                  <w:lang w:eastAsia="en-US"/>
                </w:rPr>
                <w:t>https://www.vmi.lt/evmi/mokesciu-moketoju-informacija</w:t>
              </w:r>
            </w:hyperlink>
            <w:r w:rsidRPr="002B122E">
              <w:rPr>
                <w:rFonts w:ascii="Times New Roman" w:hAnsi="Times New Roman" w:cs="Times New Roman"/>
                <w:sz w:val="24"/>
                <w:szCs w:val="24"/>
                <w:lang w:eastAsia="en-US"/>
              </w:rPr>
              <w:t xml:space="preserve"> skelbiamą informaciją.</w:t>
            </w:r>
          </w:p>
        </w:tc>
      </w:tr>
      <w:tr w:rsidR="00BB6CA0" w:rsidRPr="002B122E" w14:paraId="09CE2DAD"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42AEE" w14:textId="77777777" w:rsidR="00BB6CA0" w:rsidRPr="002B122E" w:rsidRDefault="00BB6CA0" w:rsidP="004A417A">
            <w:pPr>
              <w:pStyle w:val="NoSpacing"/>
              <w:numPr>
                <w:ilvl w:val="0"/>
                <w:numId w:val="8"/>
              </w:numPr>
              <w:rPr>
                <w:rFonts w:ascii="Times New Roman" w:hAnsi="Times New Roman" w:cs="Times New Roman"/>
                <w:sz w:val="24"/>
                <w:szCs w:val="24"/>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FAF12" w14:textId="4FF81D64" w:rsidR="00BB6CA0" w:rsidRPr="002B122E" w:rsidRDefault="00BB6CA0" w:rsidP="00890AF8">
            <w:pPr>
              <w:pStyle w:val="NoSpacing"/>
              <w:jc w:val="both"/>
              <w:rPr>
                <w:rFonts w:ascii="Times New Roman" w:hAnsi="Times New Roman" w:cs="Times New Roman"/>
                <w:sz w:val="24"/>
                <w:szCs w:val="24"/>
              </w:rPr>
            </w:pPr>
            <w:r w:rsidRPr="002B122E">
              <w:rPr>
                <w:rFonts w:ascii="Times New Roman" w:hAnsi="Times New Roman" w:cs="Times New Roman"/>
                <w:sz w:val="24"/>
                <w:szCs w:val="24"/>
                <w:lang w:eastAsia="en-US"/>
              </w:rPr>
              <w:t>Tiekėjas yra padaręs rimtą profesinį pažeidimą, dėl kurio perkančioji organizacija abejoja tiekėjo sąžiningumu,</w:t>
            </w:r>
            <w:r w:rsidRPr="002B122E">
              <w:rPr>
                <w:rFonts w:ascii="Times New Roman" w:eastAsia="Times New Roman" w:hAnsi="Times New Roman" w:cs="Times New Roman"/>
                <w:sz w:val="24"/>
                <w:szCs w:val="24"/>
                <w:lang w:eastAsia="en-US"/>
              </w:rPr>
              <w:t xml:space="preserve"> kai jis </w:t>
            </w:r>
            <w:r w:rsidRPr="002B122E">
              <w:rPr>
                <w:rFonts w:ascii="Times New Roman" w:hAnsi="Times New Roman" w:cs="Times New Roman"/>
                <w:color w:val="000000" w:themeColor="text1"/>
                <w:sz w:val="24"/>
                <w:szCs w:val="24"/>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4859BF" w14:textId="77777777" w:rsidR="003E1CCD" w:rsidRPr="002B122E" w:rsidRDefault="003E1CCD" w:rsidP="003E1CCD">
            <w:pPr>
              <w:spacing w:after="0" w:line="254" w:lineRule="auto"/>
              <w:jc w:val="both"/>
              <w:rPr>
                <w:rFonts w:ascii="Times New Roman" w:eastAsia="Yu Mincho" w:hAnsi="Times New Roman" w:cs="Times New Roman"/>
                <w:b/>
                <w:bCs/>
                <w:sz w:val="24"/>
                <w:szCs w:val="24"/>
                <w:lang w:eastAsia="en-US"/>
              </w:rPr>
            </w:pPr>
            <w:r w:rsidRPr="002B122E">
              <w:rPr>
                <w:rFonts w:ascii="Times New Roman" w:eastAsia="Yu Mincho" w:hAnsi="Times New Roman" w:cs="Times New Roman"/>
                <w:b/>
                <w:bCs/>
                <w:sz w:val="24"/>
                <w:szCs w:val="24"/>
                <w:lang w:eastAsia="en-US"/>
              </w:rPr>
              <w:t>VPĮ 46 straipsnio 4 dalies 7 punkto c papunktis</w:t>
            </w:r>
          </w:p>
          <w:p w14:paraId="246B83AE" w14:textId="77777777" w:rsidR="00BB6CA0" w:rsidRPr="002B122E" w:rsidRDefault="00BB6CA0" w:rsidP="00890AF8">
            <w:pPr>
              <w:spacing w:after="0" w:line="254" w:lineRule="auto"/>
              <w:jc w:val="both"/>
              <w:rPr>
                <w:rFonts w:ascii="Times New Roman" w:eastAsia="Yu Mincho" w:hAnsi="Times New Roman" w:cs="Times New Roman"/>
                <w:sz w:val="24"/>
                <w:szCs w:val="24"/>
                <w:lang w:eastAsia="en-US"/>
              </w:rPr>
            </w:pPr>
          </w:p>
          <w:p w14:paraId="0CB62440" w14:textId="4BA78267" w:rsidR="00BB6CA0" w:rsidRPr="002B122E" w:rsidRDefault="00BB6CA0" w:rsidP="00890AF8">
            <w:pPr>
              <w:pStyle w:val="NoSpacing"/>
              <w:jc w:val="both"/>
              <w:rPr>
                <w:rFonts w:ascii="Times New Roman" w:eastAsia="Yu Mincho" w:hAnsi="Times New Roman" w:cs="Times New Roman"/>
                <w:sz w:val="24"/>
                <w:szCs w:val="24"/>
                <w:lang w:eastAsia="en-US"/>
              </w:rPr>
            </w:pPr>
            <w:r w:rsidRPr="002B122E">
              <w:rPr>
                <w:rFonts w:ascii="Times New Roman" w:eastAsia="Yu Mincho" w:hAnsi="Times New Roman" w:cs="Times New Roman"/>
                <w:sz w:val="24"/>
                <w:szCs w:val="24"/>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7EBA7D" w14:textId="77777777" w:rsidR="00BB6CA0" w:rsidRPr="002B122E" w:rsidRDefault="00BB6CA0" w:rsidP="00890AF8">
            <w:pPr>
              <w:spacing w:after="0" w:line="254" w:lineRule="auto"/>
              <w:jc w:val="both"/>
              <w:rPr>
                <w:rFonts w:ascii="Times New Roman" w:hAnsi="Times New Roman" w:cs="Times New Roman"/>
                <w:sz w:val="24"/>
                <w:szCs w:val="24"/>
                <w:lang w:eastAsia="en-US"/>
              </w:rPr>
            </w:pPr>
            <w:r w:rsidRPr="002B122E">
              <w:rPr>
                <w:rFonts w:ascii="Times New Roman" w:hAnsi="Times New Roman" w:cs="Times New Roman"/>
                <w:sz w:val="24"/>
                <w:szCs w:val="24"/>
                <w:lang w:eastAsia="en-US"/>
              </w:rPr>
              <w:t>Iš Lietuvoje įsteigtų subjektų įrodančių dokumentų nereikalaujama. Užtenka pateikto EBVPD.</w:t>
            </w:r>
          </w:p>
          <w:p w14:paraId="59C51378" w14:textId="77777777" w:rsidR="00BB6CA0" w:rsidRPr="002B122E" w:rsidRDefault="00BB6CA0" w:rsidP="00890AF8">
            <w:pPr>
              <w:spacing w:after="0" w:line="254" w:lineRule="auto"/>
              <w:jc w:val="both"/>
              <w:rPr>
                <w:rFonts w:ascii="Times New Roman" w:hAnsi="Times New Roman" w:cs="Times New Roman"/>
                <w:bCs/>
                <w:iCs/>
                <w:sz w:val="24"/>
                <w:szCs w:val="24"/>
                <w:lang w:eastAsia="en-US"/>
              </w:rPr>
            </w:pPr>
          </w:p>
          <w:p w14:paraId="7888B610" w14:textId="77777777" w:rsidR="00BB6CA0" w:rsidRPr="002B122E" w:rsidRDefault="00BB6CA0" w:rsidP="00890AF8">
            <w:pPr>
              <w:spacing w:after="0"/>
              <w:rPr>
                <w:rFonts w:ascii="Times New Roman" w:hAnsi="Times New Roman" w:cs="Times New Roman"/>
                <w:b/>
                <w:bCs/>
                <w:sz w:val="24"/>
                <w:szCs w:val="24"/>
                <w:lang w:eastAsia="en-US"/>
              </w:rPr>
            </w:pPr>
            <w:r w:rsidRPr="002B122E">
              <w:rPr>
                <w:rFonts w:ascii="Times New Roman" w:hAnsi="Times New Roman" w:cs="Times New Roman"/>
                <w:b/>
                <w:bCs/>
                <w:sz w:val="24"/>
                <w:szCs w:val="24"/>
                <w:lang w:eastAsia="en-US"/>
              </w:rPr>
              <w:t xml:space="preserve">Priimant sprendimus dėl tiekėjo pašalinimo iš pirkimo procedūros šiame punkte nurodytu pašalinimo pagrindu, be kita ko, atsižvelgiama į nacionalinėje duomenų bazėje adresu: </w:t>
            </w:r>
          </w:p>
          <w:p w14:paraId="5831CE8F" w14:textId="5054F9DA" w:rsidR="00BB6CA0" w:rsidRPr="002B122E" w:rsidRDefault="000C52A5" w:rsidP="00890AF8">
            <w:pPr>
              <w:spacing w:after="0"/>
              <w:rPr>
                <w:rFonts w:ascii="Times New Roman" w:hAnsi="Times New Roman" w:cs="Times New Roman"/>
                <w:bCs/>
                <w:iCs/>
                <w:sz w:val="24"/>
                <w:szCs w:val="24"/>
                <w:lang w:eastAsia="en-US"/>
              </w:rPr>
            </w:pPr>
            <w:hyperlink r:id="rId27" w:history="1">
              <w:r w:rsidR="00BB6CA0" w:rsidRPr="002B122E">
                <w:rPr>
                  <w:rStyle w:val="Hyperlink"/>
                  <w:rFonts w:ascii="Times New Roman" w:hAnsi="Times New Roman" w:cs="Times New Roman"/>
                  <w:i/>
                  <w:iCs/>
                  <w:sz w:val="24"/>
                  <w:szCs w:val="24"/>
                  <w:lang w:eastAsia="en-US"/>
                </w:rPr>
                <w:t>https://kt.gov.lt/lt/atviri-duomenys/diskvalifikavimas-is-viesuju-pirkimu</w:t>
              </w:r>
            </w:hyperlink>
            <w:r w:rsidR="00BD4253" w:rsidRPr="002B122E">
              <w:rPr>
                <w:rStyle w:val="Hyperlink"/>
                <w:rFonts w:ascii="Times New Roman" w:hAnsi="Times New Roman" w:cs="Times New Roman"/>
                <w:i/>
                <w:iCs/>
                <w:sz w:val="24"/>
                <w:szCs w:val="24"/>
                <w:lang w:eastAsia="en-US"/>
              </w:rPr>
              <w:t xml:space="preserve"> </w:t>
            </w:r>
            <w:r w:rsidR="00BB6CA0" w:rsidRPr="002B122E">
              <w:rPr>
                <w:rFonts w:ascii="Times New Roman" w:hAnsi="Times New Roman" w:cs="Times New Roman"/>
                <w:sz w:val="24"/>
                <w:szCs w:val="24"/>
                <w:lang w:eastAsia="en-US"/>
              </w:rPr>
              <w:t xml:space="preserve"> skelbiamą informaciją.</w:t>
            </w:r>
          </w:p>
        </w:tc>
      </w:tr>
    </w:tbl>
    <w:p w14:paraId="45BB04A3" w14:textId="77777777" w:rsidR="00B83FD5" w:rsidRPr="002B122E" w:rsidRDefault="00B83FD5" w:rsidP="00B83FD5">
      <w:pPr>
        <w:jc w:val="center"/>
        <w:rPr>
          <w:rFonts w:ascii="Times New Roman" w:hAnsi="Times New Roman" w:cs="Times New Roman"/>
          <w:b/>
          <w:bCs/>
          <w:smallCaps/>
          <w:sz w:val="24"/>
          <w:szCs w:val="24"/>
        </w:rPr>
      </w:pPr>
      <w:r w:rsidRPr="002B122E">
        <w:rPr>
          <w:rFonts w:ascii="Times New Roman" w:hAnsi="Times New Roman" w:cs="Times New Roman"/>
          <w:smallCaps/>
          <w:sz w:val="24"/>
          <w:szCs w:val="24"/>
        </w:rPr>
        <w:t>__________</w:t>
      </w:r>
      <w:r w:rsidRPr="002B122E">
        <w:rPr>
          <w:rFonts w:ascii="Times New Roman" w:hAnsi="Times New Roman" w:cs="Times New Roman"/>
          <w:b/>
          <w:bCs/>
          <w:smallCaps/>
          <w:sz w:val="24"/>
          <w:szCs w:val="24"/>
        </w:rPr>
        <w:br w:type="page"/>
      </w:r>
    </w:p>
    <w:p w14:paraId="55606009" w14:textId="47219039" w:rsidR="00B83FD5" w:rsidRPr="002B122E" w:rsidRDefault="000215D6" w:rsidP="000215D6">
      <w:pPr>
        <w:pStyle w:val="Heading1"/>
        <w:jc w:val="right"/>
        <w:rPr>
          <w:rFonts w:ascii="Times New Roman" w:hAnsi="Times New Roman" w:cs="Times New Roman"/>
          <w:sz w:val="24"/>
          <w:szCs w:val="24"/>
        </w:rPr>
      </w:pPr>
      <w:bookmarkStart w:id="67" w:name="_Ref38291379"/>
      <w:bookmarkStart w:id="68" w:name="_Ref38291394"/>
      <w:bookmarkStart w:id="69" w:name="_Ref38898251"/>
      <w:bookmarkStart w:id="70" w:name="_Toc182475919"/>
      <w:r w:rsidRPr="002B122E">
        <w:rPr>
          <w:rFonts w:ascii="Times New Roman" w:eastAsia="Calibri" w:hAnsi="Times New Roman" w:cs="Times New Roman"/>
          <w:color w:val="0070C0"/>
          <w:sz w:val="24"/>
          <w:szCs w:val="24"/>
        </w:rPr>
        <w:lastRenderedPageBreak/>
        <w:t xml:space="preserve">Pirkimo sąlygų </w:t>
      </w:r>
      <w:r w:rsidR="009B0385" w:rsidRPr="002B122E">
        <w:rPr>
          <w:rFonts w:ascii="Times New Roman" w:eastAsia="Calibri" w:hAnsi="Times New Roman" w:cs="Times New Roman"/>
          <w:color w:val="0070C0"/>
          <w:sz w:val="24"/>
          <w:szCs w:val="24"/>
        </w:rPr>
        <w:t>4</w:t>
      </w:r>
      <w:r w:rsidRPr="002B122E">
        <w:rPr>
          <w:rFonts w:ascii="Times New Roman" w:eastAsia="Calibri" w:hAnsi="Times New Roman" w:cs="Times New Roman"/>
          <w:color w:val="0070C0"/>
          <w:sz w:val="24"/>
          <w:szCs w:val="24"/>
        </w:rPr>
        <w:t xml:space="preserve"> priedas „EBVPD“</w:t>
      </w:r>
      <w:bookmarkEnd w:id="67"/>
      <w:bookmarkEnd w:id="68"/>
      <w:bookmarkEnd w:id="69"/>
      <w:bookmarkEnd w:id="70"/>
    </w:p>
    <w:p w14:paraId="6D5117C0" w14:textId="77777777" w:rsidR="00B83FD5" w:rsidRPr="002B122E" w:rsidRDefault="00B83FD5" w:rsidP="00B83FD5">
      <w:pPr>
        <w:rPr>
          <w:rFonts w:ascii="Times New Roman" w:hAnsi="Times New Roman" w:cs="Times New Roman"/>
          <w:b/>
          <w:bCs/>
          <w:smallCaps/>
          <w:sz w:val="24"/>
          <w:szCs w:val="24"/>
        </w:rPr>
      </w:pPr>
    </w:p>
    <w:p w14:paraId="5B0922D3" w14:textId="77777777" w:rsidR="00B83FD5" w:rsidRPr="002B122E" w:rsidRDefault="00B83FD5" w:rsidP="00B83FD5">
      <w:pPr>
        <w:pStyle w:val="Subtitle"/>
        <w:jc w:val="center"/>
        <w:rPr>
          <w:rFonts w:ascii="Times New Roman" w:hAnsi="Times New Roman" w:cs="Times New Roman"/>
          <w:b/>
          <w:bCs/>
          <w:smallCaps/>
          <w:sz w:val="24"/>
          <w:szCs w:val="24"/>
        </w:rPr>
      </w:pPr>
      <w:r w:rsidRPr="002B122E">
        <w:rPr>
          <w:rFonts w:ascii="Times New Roman" w:hAnsi="Times New Roman" w:cs="Times New Roman"/>
          <w:b/>
          <w:sz w:val="24"/>
          <w:szCs w:val="24"/>
        </w:rPr>
        <w:t>EUROPOS BENDRASIS VIEŠŲJŲ PIRKIMŲ DOKUMENTAS</w:t>
      </w:r>
    </w:p>
    <w:p w14:paraId="0889DF15" w14:textId="1C383A97" w:rsidR="00B83FD5" w:rsidRPr="002B122E" w:rsidRDefault="00B83FD5" w:rsidP="00B83FD5">
      <w:pPr>
        <w:jc w:val="both"/>
        <w:rPr>
          <w:rFonts w:ascii="Times New Roman" w:hAnsi="Times New Roman" w:cs="Times New Roman"/>
          <w:sz w:val="24"/>
          <w:szCs w:val="24"/>
        </w:rPr>
      </w:pPr>
      <w:r w:rsidRPr="002B122E">
        <w:rPr>
          <w:rFonts w:ascii="Times New Roman" w:hAnsi="Times New Roman" w:cs="Times New Roman"/>
          <w:sz w:val="24"/>
          <w:szCs w:val="24"/>
        </w:rPr>
        <w:t>Europos bendrasis viešųjų pirkimų dokumentas (</w:t>
      </w:r>
      <w:r w:rsidR="00B37D35">
        <w:rPr>
          <w:rFonts w:ascii="Times New Roman" w:hAnsi="Times New Roman" w:cs="Times New Roman"/>
          <w:sz w:val="24"/>
          <w:szCs w:val="24"/>
        </w:rPr>
        <w:t xml:space="preserve">toliau - </w:t>
      </w:r>
      <w:r w:rsidRPr="002B122E">
        <w:rPr>
          <w:rFonts w:ascii="Times New Roman" w:hAnsi="Times New Roman" w:cs="Times New Roman"/>
          <w:sz w:val="24"/>
          <w:szCs w:val="24"/>
        </w:rPr>
        <w:t xml:space="preserve">EBVPD) </w:t>
      </w:r>
      <w:r w:rsidR="00B13C18" w:rsidRPr="002B122E">
        <w:rPr>
          <w:rFonts w:ascii="Times New Roman" w:hAnsi="Times New Roman" w:cs="Times New Roman"/>
          <w:sz w:val="24"/>
          <w:szCs w:val="24"/>
        </w:rPr>
        <w:t xml:space="preserve">pateikiamas </w:t>
      </w:r>
      <w:r w:rsidRPr="002B122E">
        <w:rPr>
          <w:rFonts w:ascii="Times New Roman" w:hAnsi="Times New Roman" w:cs="Times New Roman"/>
          <w:sz w:val="24"/>
          <w:szCs w:val="24"/>
        </w:rPr>
        <w:t>atskir</w:t>
      </w:r>
      <w:r w:rsidR="000215D6" w:rsidRPr="002B122E">
        <w:rPr>
          <w:rFonts w:ascii="Times New Roman" w:hAnsi="Times New Roman" w:cs="Times New Roman"/>
          <w:sz w:val="24"/>
          <w:szCs w:val="24"/>
        </w:rPr>
        <w:t>ais</w:t>
      </w:r>
      <w:r w:rsidRPr="002B122E">
        <w:rPr>
          <w:rFonts w:ascii="Times New Roman" w:hAnsi="Times New Roman" w:cs="Times New Roman"/>
          <w:sz w:val="24"/>
          <w:szCs w:val="24"/>
        </w:rPr>
        <w:t xml:space="preserve"> dokument</w:t>
      </w:r>
      <w:r w:rsidR="000215D6" w:rsidRPr="002B122E">
        <w:rPr>
          <w:rFonts w:ascii="Times New Roman" w:hAnsi="Times New Roman" w:cs="Times New Roman"/>
          <w:sz w:val="24"/>
          <w:szCs w:val="24"/>
        </w:rPr>
        <w:t>ais</w:t>
      </w:r>
      <w:r w:rsidRPr="002B122E">
        <w:rPr>
          <w:rFonts w:ascii="Times New Roman" w:hAnsi="Times New Roman" w:cs="Times New Roman"/>
          <w:sz w:val="24"/>
          <w:szCs w:val="24"/>
        </w:rPr>
        <w:t xml:space="preserve"> </w:t>
      </w:r>
      <w:r w:rsidR="00B13C18" w:rsidRPr="002B122E">
        <w:rPr>
          <w:rFonts w:ascii="Times New Roman" w:hAnsi="Times New Roman" w:cs="Times New Roman"/>
          <w:sz w:val="24"/>
          <w:szCs w:val="24"/>
        </w:rPr>
        <w:t>(</w:t>
      </w:r>
      <w:r w:rsidRPr="002B122E">
        <w:rPr>
          <w:rFonts w:ascii="Times New Roman" w:hAnsi="Times New Roman" w:cs="Times New Roman"/>
          <w:sz w:val="24"/>
          <w:szCs w:val="24"/>
        </w:rPr>
        <w:t>pateikiam</w:t>
      </w:r>
      <w:r w:rsidR="000215D6" w:rsidRPr="002B122E">
        <w:rPr>
          <w:rFonts w:ascii="Times New Roman" w:hAnsi="Times New Roman" w:cs="Times New Roman"/>
          <w:sz w:val="24"/>
          <w:szCs w:val="24"/>
        </w:rPr>
        <w:t>i</w:t>
      </w:r>
      <w:r w:rsidRPr="002B122E">
        <w:rPr>
          <w:rFonts w:ascii="Times New Roman" w:hAnsi="Times New Roman" w:cs="Times New Roman"/>
          <w:sz w:val="24"/>
          <w:szCs w:val="24"/>
        </w:rPr>
        <w:t xml:space="preserve"> .</w:t>
      </w:r>
      <w:proofErr w:type="spellStart"/>
      <w:r w:rsidRPr="002B122E">
        <w:rPr>
          <w:rFonts w:ascii="Times New Roman" w:hAnsi="Times New Roman" w:cs="Times New Roman"/>
          <w:sz w:val="24"/>
          <w:szCs w:val="24"/>
        </w:rPr>
        <w:t>xml</w:t>
      </w:r>
      <w:proofErr w:type="spellEnd"/>
      <w:r w:rsidRPr="002B122E">
        <w:rPr>
          <w:rFonts w:ascii="Times New Roman" w:hAnsi="Times New Roman" w:cs="Times New Roman"/>
          <w:sz w:val="24"/>
          <w:szCs w:val="24"/>
        </w:rPr>
        <w:t>, .</w:t>
      </w:r>
      <w:proofErr w:type="spellStart"/>
      <w:r w:rsidRPr="002B122E">
        <w:rPr>
          <w:rFonts w:ascii="Times New Roman" w:hAnsi="Times New Roman" w:cs="Times New Roman"/>
          <w:sz w:val="24"/>
          <w:szCs w:val="24"/>
        </w:rPr>
        <w:t>pdf</w:t>
      </w:r>
      <w:proofErr w:type="spellEnd"/>
      <w:r w:rsidRPr="002B122E">
        <w:rPr>
          <w:rFonts w:ascii="Times New Roman" w:hAnsi="Times New Roman" w:cs="Times New Roman"/>
          <w:sz w:val="24"/>
          <w:szCs w:val="24"/>
        </w:rPr>
        <w:t xml:space="preserve"> formatais</w:t>
      </w:r>
      <w:r w:rsidR="00B13C18" w:rsidRPr="002B122E">
        <w:rPr>
          <w:rFonts w:ascii="Times New Roman" w:hAnsi="Times New Roman" w:cs="Times New Roman"/>
          <w:sz w:val="24"/>
          <w:szCs w:val="24"/>
        </w:rPr>
        <w:t>)</w:t>
      </w:r>
      <w:r w:rsidRPr="002B122E">
        <w:rPr>
          <w:rFonts w:ascii="Times New Roman" w:hAnsi="Times New Roman" w:cs="Times New Roman"/>
          <w:sz w:val="24"/>
          <w:szCs w:val="24"/>
        </w:rPr>
        <w:t>.</w:t>
      </w:r>
    </w:p>
    <w:p w14:paraId="2C3FE7B8" w14:textId="77777777" w:rsidR="00B83FD5" w:rsidRPr="002B122E" w:rsidRDefault="00B83FD5" w:rsidP="00B83FD5">
      <w:pPr>
        <w:jc w:val="center"/>
        <w:rPr>
          <w:rFonts w:ascii="Times New Roman" w:hAnsi="Times New Roman" w:cs="Times New Roman"/>
          <w:smallCaps/>
          <w:sz w:val="24"/>
          <w:szCs w:val="24"/>
        </w:rPr>
      </w:pPr>
      <w:r w:rsidRPr="002B122E">
        <w:rPr>
          <w:rFonts w:ascii="Times New Roman" w:hAnsi="Times New Roman" w:cs="Times New Roman"/>
          <w:smallCaps/>
          <w:sz w:val="24"/>
          <w:szCs w:val="24"/>
        </w:rPr>
        <w:t>__________</w:t>
      </w:r>
    </w:p>
    <w:p w14:paraId="2AA95570" w14:textId="77777777" w:rsidR="00B83FD5" w:rsidRPr="002B122E" w:rsidRDefault="00B83FD5" w:rsidP="00B83FD5">
      <w:pPr>
        <w:rPr>
          <w:rFonts w:ascii="Times New Roman" w:hAnsi="Times New Roman" w:cs="Times New Roman"/>
          <w:b/>
          <w:bCs/>
          <w:smallCaps/>
          <w:sz w:val="24"/>
          <w:szCs w:val="24"/>
        </w:rPr>
      </w:pPr>
      <w:r w:rsidRPr="002B122E">
        <w:rPr>
          <w:rFonts w:ascii="Times New Roman" w:hAnsi="Times New Roman" w:cs="Times New Roman"/>
          <w:b/>
          <w:bCs/>
          <w:smallCaps/>
          <w:sz w:val="24"/>
          <w:szCs w:val="24"/>
        </w:rPr>
        <w:br w:type="page"/>
      </w:r>
    </w:p>
    <w:p w14:paraId="2BC30DC3" w14:textId="6D4821D7" w:rsidR="000215D6" w:rsidRPr="002B122E" w:rsidRDefault="000215D6" w:rsidP="000215D6">
      <w:pPr>
        <w:pStyle w:val="Heading1"/>
        <w:jc w:val="right"/>
        <w:rPr>
          <w:rFonts w:ascii="Times New Roman" w:hAnsi="Times New Roman" w:cs="Times New Roman"/>
          <w:sz w:val="24"/>
          <w:szCs w:val="24"/>
        </w:rPr>
      </w:pPr>
      <w:bookmarkStart w:id="71" w:name="_Toc182475920"/>
      <w:bookmarkStart w:id="72" w:name="_Ref38540913"/>
      <w:bookmarkStart w:id="73" w:name="_Ref38898051"/>
      <w:bookmarkStart w:id="74" w:name="_Ref38901392"/>
      <w:r w:rsidRPr="002B122E">
        <w:rPr>
          <w:rFonts w:ascii="Times New Roman" w:eastAsia="Calibri" w:hAnsi="Times New Roman" w:cs="Times New Roman"/>
          <w:color w:val="0070C0"/>
          <w:sz w:val="24"/>
          <w:szCs w:val="24"/>
        </w:rPr>
        <w:lastRenderedPageBreak/>
        <w:t xml:space="preserve">Pirkimo sąlygų </w:t>
      </w:r>
      <w:r w:rsidR="009B0385" w:rsidRPr="002B122E">
        <w:rPr>
          <w:rFonts w:ascii="Times New Roman" w:eastAsia="Calibri" w:hAnsi="Times New Roman" w:cs="Times New Roman"/>
          <w:color w:val="0070C0"/>
          <w:sz w:val="24"/>
          <w:szCs w:val="24"/>
        </w:rPr>
        <w:t>5</w:t>
      </w:r>
      <w:r w:rsidRPr="002B122E">
        <w:rPr>
          <w:rFonts w:ascii="Times New Roman" w:eastAsia="Calibri" w:hAnsi="Times New Roman" w:cs="Times New Roman"/>
          <w:color w:val="0070C0"/>
          <w:sz w:val="24"/>
          <w:szCs w:val="24"/>
        </w:rPr>
        <w:t xml:space="preserve"> priedas „Pasiūlymo forma“</w:t>
      </w:r>
      <w:bookmarkEnd w:id="71"/>
    </w:p>
    <w:bookmarkEnd w:id="72"/>
    <w:bookmarkEnd w:id="73"/>
    <w:bookmarkEnd w:id="74"/>
    <w:p w14:paraId="4098D91E" w14:textId="77777777" w:rsidR="00481B04" w:rsidRPr="002B122E" w:rsidRDefault="00481B04" w:rsidP="00481B04">
      <w:pPr>
        <w:jc w:val="center"/>
        <w:rPr>
          <w:rFonts w:ascii="Times New Roman" w:hAnsi="Times New Roman" w:cs="Times New Roman"/>
          <w:b/>
          <w:sz w:val="24"/>
          <w:szCs w:val="24"/>
        </w:rPr>
      </w:pPr>
      <w:r w:rsidRPr="002B122E">
        <w:rPr>
          <w:rFonts w:ascii="Times New Roman" w:hAnsi="Times New Roman" w:cs="Times New Roman"/>
          <w:b/>
          <w:sz w:val="24"/>
          <w:szCs w:val="24"/>
        </w:rPr>
        <w:t>PASIŪLYMAS</w:t>
      </w:r>
    </w:p>
    <w:p w14:paraId="42CE2F16" w14:textId="77777777" w:rsidR="00481B04" w:rsidRPr="002B122E" w:rsidRDefault="00481B04" w:rsidP="00481B04">
      <w:pPr>
        <w:spacing w:after="0" w:line="240" w:lineRule="auto"/>
        <w:jc w:val="center"/>
        <w:rPr>
          <w:rFonts w:ascii="Times New Roman" w:hAnsi="Times New Roman" w:cs="Times New Roman"/>
          <w:b/>
          <w:bCs/>
          <w:caps/>
          <w:sz w:val="24"/>
          <w:szCs w:val="24"/>
        </w:rPr>
      </w:pPr>
      <w:r w:rsidRPr="002B122E">
        <w:rPr>
          <w:rFonts w:ascii="Times New Roman" w:hAnsi="Times New Roman" w:cs="Times New Roman"/>
          <w:b/>
          <w:bCs/>
          <w:sz w:val="24"/>
          <w:szCs w:val="24"/>
        </w:rPr>
        <w:t>AVIACINIO KURO</w:t>
      </w:r>
      <w:r w:rsidRPr="002B122E">
        <w:rPr>
          <w:rFonts w:ascii="Times New Roman" w:hAnsi="Times New Roman" w:cs="Times New Roman"/>
          <w:b/>
          <w:sz w:val="24"/>
          <w:szCs w:val="24"/>
        </w:rPr>
        <w:t xml:space="preserve"> PIRKIMAS</w:t>
      </w:r>
    </w:p>
    <w:p w14:paraId="7AF13B00" w14:textId="77777777" w:rsidR="00481B04" w:rsidRPr="002B122E" w:rsidRDefault="00481B04" w:rsidP="00481B04">
      <w:pPr>
        <w:spacing w:after="0" w:line="240" w:lineRule="auto"/>
        <w:jc w:val="center"/>
        <w:rPr>
          <w:rFonts w:ascii="Times New Roman" w:hAnsi="Times New Roman" w:cs="Times New Roman"/>
          <w:b/>
          <w:bCs/>
          <w:caps/>
          <w:sz w:val="24"/>
          <w:szCs w:val="24"/>
        </w:rPr>
      </w:pPr>
    </w:p>
    <w:p w14:paraId="1371714E" w14:textId="77777777" w:rsidR="00481B04" w:rsidRPr="002B122E" w:rsidRDefault="00481B04" w:rsidP="00481B04">
      <w:pPr>
        <w:spacing w:after="0" w:line="240" w:lineRule="auto"/>
        <w:rPr>
          <w:rFonts w:ascii="Times New Roman" w:hAnsi="Times New Roman" w:cs="Times New Roman"/>
          <w:caps/>
          <w:sz w:val="24"/>
          <w:szCs w:val="24"/>
        </w:rPr>
      </w:pPr>
      <w:r w:rsidRPr="002B122E">
        <w:rPr>
          <w:rFonts w:ascii="Times New Roman" w:hAnsi="Times New Roman" w:cs="Times New Roman"/>
          <w:sz w:val="24"/>
          <w:szCs w:val="24"/>
        </w:rPr>
        <w:t xml:space="preserve">1 lentelė. </w:t>
      </w:r>
      <w:r w:rsidRPr="002B122E">
        <w:rPr>
          <w:rFonts w:ascii="Times New Roman" w:hAnsi="Times New Roman" w:cs="Times New Roman"/>
          <w:b/>
          <w:bCs/>
          <w:sz w:val="24"/>
          <w:szCs w:val="24"/>
        </w:rPr>
        <w:t>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4013"/>
      </w:tblGrid>
      <w:tr w:rsidR="004645BD" w:rsidRPr="002B122E" w14:paraId="689E2B5F" w14:textId="77777777" w:rsidTr="00010DBA">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153047" w14:textId="77777777" w:rsidR="004645BD" w:rsidRPr="002B122E" w:rsidRDefault="004645BD" w:rsidP="00010DBA">
            <w:pPr>
              <w:spacing w:after="0" w:line="240" w:lineRule="auto"/>
              <w:rPr>
                <w:rFonts w:ascii="Times New Roman" w:hAnsi="Times New Roman" w:cs="Times New Roman"/>
                <w:b/>
                <w:i/>
                <w:sz w:val="24"/>
                <w:szCs w:val="24"/>
                <w:lang w:eastAsia="en-US"/>
              </w:rPr>
            </w:pPr>
            <w:r w:rsidRPr="002B122E">
              <w:rPr>
                <w:rFonts w:ascii="Times New Roman" w:hAnsi="Times New Roman" w:cs="Times New Roman"/>
                <w:b/>
                <w:i/>
                <w:sz w:val="24"/>
                <w:szCs w:val="24"/>
                <w:lang w:eastAsia="en-US"/>
              </w:rPr>
              <w:t xml:space="preserve">Tiekėjo pavadinimas </w:t>
            </w:r>
            <w:r w:rsidRPr="002B122E">
              <w:rPr>
                <w:rFonts w:ascii="Times New Roman" w:hAnsi="Times New Roman" w:cs="Times New Roman"/>
                <w:b/>
                <w:i/>
                <w:caps/>
                <w:sz w:val="24"/>
                <w:szCs w:val="24"/>
                <w:lang w:eastAsia="fi-FI"/>
              </w:rPr>
              <w:t>/</w:t>
            </w:r>
            <w:r w:rsidRPr="002B122E">
              <w:rPr>
                <w:rFonts w:ascii="Times New Roman" w:hAnsi="Times New Roman" w:cs="Times New Roman"/>
                <w:i/>
                <w:sz w:val="24"/>
                <w:szCs w:val="24"/>
                <w:lang w:eastAsia="fi-FI"/>
              </w:rPr>
              <w:t>Jeigu dalyvauja ūkio subjektų grupė, surašomi visi dalyvių pavadinimai</w:t>
            </w:r>
            <w:r w:rsidRPr="002B122E">
              <w:rPr>
                <w:rFonts w:ascii="Times New Roman" w:hAnsi="Times New Roman" w:cs="Times New Roman"/>
                <w:i/>
                <w:caps/>
                <w:sz w:val="24"/>
                <w:szCs w:val="24"/>
                <w:lang w:eastAsia="fi-FI"/>
              </w:rPr>
              <w:t>/</w:t>
            </w:r>
          </w:p>
        </w:tc>
        <w:tc>
          <w:tcPr>
            <w:tcW w:w="2014" w:type="pct"/>
            <w:tcBorders>
              <w:top w:val="single" w:sz="4" w:space="0" w:color="auto"/>
              <w:left w:val="single" w:sz="4" w:space="0" w:color="auto"/>
              <w:bottom w:val="single" w:sz="4" w:space="0" w:color="auto"/>
              <w:right w:val="single" w:sz="4" w:space="0" w:color="auto"/>
            </w:tcBorders>
          </w:tcPr>
          <w:p w14:paraId="6CEA03BC" w14:textId="77777777" w:rsidR="004645BD" w:rsidRPr="002B122E" w:rsidRDefault="004645BD" w:rsidP="00010DBA">
            <w:pPr>
              <w:spacing w:after="0" w:line="240" w:lineRule="auto"/>
              <w:jc w:val="both"/>
              <w:rPr>
                <w:rFonts w:ascii="Times New Roman" w:hAnsi="Times New Roman" w:cs="Times New Roman"/>
                <w:sz w:val="24"/>
                <w:szCs w:val="24"/>
                <w:lang w:eastAsia="en-US"/>
              </w:rPr>
            </w:pPr>
          </w:p>
        </w:tc>
      </w:tr>
      <w:tr w:rsidR="004645BD" w:rsidRPr="002B122E" w14:paraId="70CA15B3" w14:textId="77777777" w:rsidTr="00010DBA">
        <w:tc>
          <w:tcPr>
            <w:tcW w:w="298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F2C0E4" w14:textId="632BE3AF" w:rsidR="004645BD" w:rsidRPr="002B122E" w:rsidRDefault="004645BD" w:rsidP="00F600CD">
            <w:pPr>
              <w:spacing w:after="0" w:line="240" w:lineRule="auto"/>
              <w:jc w:val="both"/>
              <w:rPr>
                <w:rFonts w:ascii="Times New Roman" w:hAnsi="Times New Roman" w:cs="Times New Roman"/>
                <w:b/>
                <w:i/>
                <w:sz w:val="24"/>
                <w:szCs w:val="24"/>
                <w:lang w:eastAsia="en-US"/>
              </w:rPr>
            </w:pPr>
            <w:r w:rsidRPr="002B122E">
              <w:rPr>
                <w:rFonts w:ascii="Times New Roman" w:hAnsi="Times New Roman" w:cs="Times New Roman"/>
                <w:b/>
                <w:i/>
                <w:sz w:val="24"/>
                <w:szCs w:val="24"/>
                <w:lang w:eastAsia="en-US"/>
              </w:rPr>
              <w:t xml:space="preserve">Tiekėjo adresas, telefonas, </w:t>
            </w:r>
            <w:r w:rsidRPr="002B122E">
              <w:rPr>
                <w:rFonts w:ascii="Times New Roman" w:hAnsi="Times New Roman" w:cs="Times New Roman"/>
                <w:i/>
                <w:sz w:val="24"/>
                <w:szCs w:val="24"/>
                <w:lang w:eastAsia="en-US"/>
              </w:rPr>
              <w:t xml:space="preserve"> </w:t>
            </w:r>
            <w:r w:rsidRPr="002B122E">
              <w:rPr>
                <w:rFonts w:ascii="Times New Roman" w:hAnsi="Times New Roman" w:cs="Times New Roman"/>
                <w:b/>
                <w:i/>
                <w:sz w:val="24"/>
                <w:szCs w:val="24"/>
                <w:lang w:eastAsia="en-US"/>
              </w:rPr>
              <w:t>elektroninio pašto adresas</w:t>
            </w:r>
            <w:r w:rsidRPr="002B122E">
              <w:rPr>
                <w:rFonts w:ascii="Times New Roman" w:hAnsi="Times New Roman" w:cs="Times New Roman"/>
                <w:i/>
                <w:sz w:val="24"/>
                <w:szCs w:val="24"/>
                <w:lang w:eastAsia="en-US"/>
              </w:rPr>
              <w:t xml:space="preserve"> /Jeigu dalyvauja ūkio subjektų grupė, surašomi visų dalyvių adresai, tel. Nr., </w:t>
            </w:r>
            <w:proofErr w:type="spellStart"/>
            <w:r w:rsidRPr="002B122E">
              <w:rPr>
                <w:rFonts w:ascii="Times New Roman" w:hAnsi="Times New Roman" w:cs="Times New Roman"/>
                <w:i/>
                <w:sz w:val="24"/>
                <w:szCs w:val="24"/>
                <w:lang w:eastAsia="en-US"/>
              </w:rPr>
              <w:t>el.pašto</w:t>
            </w:r>
            <w:proofErr w:type="spellEnd"/>
            <w:r w:rsidRPr="002B122E">
              <w:rPr>
                <w:rFonts w:ascii="Times New Roman" w:hAnsi="Times New Roman" w:cs="Times New Roman"/>
                <w:i/>
                <w:sz w:val="24"/>
                <w:szCs w:val="24"/>
                <w:lang w:eastAsia="en-US"/>
              </w:rPr>
              <w:t xml:space="preserve"> adresa</w:t>
            </w:r>
            <w:r w:rsidR="00F600CD" w:rsidRPr="002B122E">
              <w:rPr>
                <w:rFonts w:ascii="Times New Roman" w:hAnsi="Times New Roman" w:cs="Times New Roman"/>
                <w:i/>
                <w:sz w:val="24"/>
                <w:szCs w:val="24"/>
                <w:lang w:eastAsia="en-US"/>
              </w:rPr>
              <w:t>i</w:t>
            </w:r>
            <w:r w:rsidRPr="002B122E">
              <w:rPr>
                <w:rFonts w:ascii="Times New Roman" w:hAnsi="Times New Roman" w:cs="Times New Roman"/>
                <w:i/>
                <w:sz w:val="24"/>
                <w:szCs w:val="24"/>
                <w:lang w:eastAsia="en-US"/>
              </w:rPr>
              <w:t>/</w:t>
            </w:r>
          </w:p>
        </w:tc>
        <w:tc>
          <w:tcPr>
            <w:tcW w:w="2014" w:type="pct"/>
            <w:tcBorders>
              <w:top w:val="single" w:sz="4" w:space="0" w:color="auto"/>
              <w:left w:val="single" w:sz="4" w:space="0" w:color="auto"/>
              <w:bottom w:val="single" w:sz="4" w:space="0" w:color="auto"/>
              <w:right w:val="single" w:sz="4" w:space="0" w:color="auto"/>
            </w:tcBorders>
          </w:tcPr>
          <w:p w14:paraId="79DEBB73" w14:textId="77777777" w:rsidR="004645BD" w:rsidRPr="002B122E" w:rsidRDefault="004645BD" w:rsidP="00010DBA">
            <w:pPr>
              <w:spacing w:after="0" w:line="240" w:lineRule="auto"/>
              <w:jc w:val="both"/>
              <w:rPr>
                <w:rFonts w:ascii="Times New Roman" w:hAnsi="Times New Roman" w:cs="Times New Roman"/>
                <w:sz w:val="24"/>
                <w:szCs w:val="24"/>
                <w:lang w:eastAsia="en-US"/>
              </w:rPr>
            </w:pPr>
          </w:p>
        </w:tc>
      </w:tr>
      <w:tr w:rsidR="004645BD" w:rsidRPr="002B122E" w14:paraId="72357AAD" w14:textId="77777777" w:rsidTr="00010DBA">
        <w:tc>
          <w:tcPr>
            <w:tcW w:w="298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AF55A9" w14:textId="77777777" w:rsidR="004645BD" w:rsidRPr="002B122E" w:rsidRDefault="004645BD" w:rsidP="00010DBA">
            <w:pPr>
              <w:spacing w:after="0" w:line="240" w:lineRule="auto"/>
              <w:jc w:val="both"/>
              <w:rPr>
                <w:rFonts w:ascii="Times New Roman" w:hAnsi="Times New Roman" w:cs="Times New Roman"/>
                <w:b/>
                <w:i/>
                <w:sz w:val="24"/>
                <w:szCs w:val="24"/>
                <w:lang w:eastAsia="en-US"/>
              </w:rPr>
            </w:pPr>
            <w:r w:rsidRPr="002B122E">
              <w:rPr>
                <w:rFonts w:ascii="Times New Roman" w:hAnsi="Times New Roman" w:cs="Times New Roman"/>
                <w:b/>
                <w:i/>
                <w:sz w:val="24"/>
                <w:szCs w:val="24"/>
                <w:lang w:eastAsia="en-US"/>
              </w:rPr>
              <w:t xml:space="preserve">Tiekėjo įmonės kodas </w:t>
            </w:r>
            <w:r w:rsidRPr="002B122E">
              <w:rPr>
                <w:rFonts w:ascii="Times New Roman" w:hAnsi="Times New Roman" w:cs="Times New Roman"/>
                <w:bCs/>
                <w:sz w:val="24"/>
                <w:szCs w:val="24"/>
                <w:lang w:eastAsia="en-US"/>
              </w:rPr>
              <w:t>/</w:t>
            </w:r>
            <w:r w:rsidRPr="002B122E">
              <w:rPr>
                <w:rFonts w:ascii="Times New Roman" w:hAnsi="Times New Roman" w:cs="Times New Roman"/>
                <w:i/>
                <w:sz w:val="24"/>
                <w:szCs w:val="24"/>
                <w:lang w:eastAsia="en-US"/>
              </w:rPr>
              <w:t>Jeigu dalyvauja ūkio subjektų grupė, surašomi visų dalyvių įmonių kodai/</w:t>
            </w:r>
          </w:p>
        </w:tc>
        <w:tc>
          <w:tcPr>
            <w:tcW w:w="2014" w:type="pct"/>
            <w:tcBorders>
              <w:top w:val="single" w:sz="4" w:space="0" w:color="auto"/>
              <w:left w:val="single" w:sz="4" w:space="0" w:color="auto"/>
              <w:bottom w:val="single" w:sz="4" w:space="0" w:color="auto"/>
              <w:right w:val="single" w:sz="4" w:space="0" w:color="auto"/>
            </w:tcBorders>
          </w:tcPr>
          <w:p w14:paraId="487601F2" w14:textId="77777777" w:rsidR="004645BD" w:rsidRPr="002B122E" w:rsidRDefault="004645BD" w:rsidP="00010DBA">
            <w:pPr>
              <w:spacing w:after="0" w:line="240" w:lineRule="auto"/>
              <w:jc w:val="both"/>
              <w:rPr>
                <w:rFonts w:ascii="Times New Roman" w:hAnsi="Times New Roman" w:cs="Times New Roman"/>
                <w:sz w:val="24"/>
                <w:szCs w:val="24"/>
                <w:lang w:eastAsia="en-US"/>
              </w:rPr>
            </w:pPr>
          </w:p>
        </w:tc>
      </w:tr>
      <w:tr w:rsidR="004645BD" w:rsidRPr="002B122E" w14:paraId="1AA6BFCA" w14:textId="77777777" w:rsidTr="00010DBA">
        <w:tc>
          <w:tcPr>
            <w:tcW w:w="298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B02FEB" w14:textId="00911F27" w:rsidR="004645BD" w:rsidRPr="002B122E" w:rsidRDefault="004645BD" w:rsidP="00010DBA">
            <w:pPr>
              <w:spacing w:after="0" w:line="240" w:lineRule="auto"/>
              <w:jc w:val="both"/>
              <w:rPr>
                <w:rFonts w:ascii="Times New Roman" w:hAnsi="Times New Roman" w:cs="Times New Roman"/>
                <w:i/>
                <w:sz w:val="24"/>
                <w:szCs w:val="24"/>
                <w:lang w:eastAsia="en-US"/>
              </w:rPr>
            </w:pPr>
            <w:r w:rsidRPr="002B122E">
              <w:rPr>
                <w:rFonts w:ascii="Times New Roman" w:hAnsi="Times New Roman" w:cs="Times New Roman"/>
                <w:i/>
                <w:sz w:val="24"/>
                <w:szCs w:val="24"/>
                <w:lang w:eastAsia="en-US"/>
              </w:rPr>
              <w:t xml:space="preserve">Jeigu priimant sprendimą dėl šio Pirkimo sutarties sudarymo </w:t>
            </w:r>
            <w:r w:rsidRPr="002B122E">
              <w:rPr>
                <w:rFonts w:ascii="Times New Roman" w:hAnsi="Times New Roman" w:cs="Times New Roman"/>
                <w:b/>
                <w:bCs/>
                <w:i/>
                <w:sz w:val="24"/>
                <w:szCs w:val="24"/>
                <w:lang w:eastAsia="en-US"/>
              </w:rPr>
              <w:t>turi būti gautas tiekėjo valdymo ar priežiūros organo nario ar kito asmens sutikimas</w:t>
            </w:r>
            <w:r w:rsidRPr="002B122E">
              <w:rPr>
                <w:rFonts w:ascii="Times New Roman" w:hAnsi="Times New Roman" w:cs="Times New Roman"/>
                <w:i/>
                <w:sz w:val="24"/>
                <w:szCs w:val="24"/>
                <w:lang w:eastAsia="en-US"/>
              </w:rPr>
              <w:t>, nurodomi ir šie asmenys</w:t>
            </w:r>
          </w:p>
        </w:tc>
        <w:tc>
          <w:tcPr>
            <w:tcW w:w="2014" w:type="pct"/>
            <w:tcBorders>
              <w:top w:val="single" w:sz="4" w:space="0" w:color="auto"/>
              <w:left w:val="single" w:sz="4" w:space="0" w:color="auto"/>
              <w:bottom w:val="single" w:sz="4" w:space="0" w:color="auto"/>
              <w:right w:val="single" w:sz="4" w:space="0" w:color="auto"/>
            </w:tcBorders>
          </w:tcPr>
          <w:p w14:paraId="6A2B0197" w14:textId="77777777" w:rsidR="004645BD" w:rsidRPr="002B122E" w:rsidRDefault="004645BD" w:rsidP="00010DBA">
            <w:pPr>
              <w:spacing w:after="0" w:line="240" w:lineRule="auto"/>
              <w:jc w:val="both"/>
              <w:rPr>
                <w:rFonts w:ascii="Times New Roman" w:hAnsi="Times New Roman" w:cs="Times New Roman"/>
                <w:i/>
                <w:color w:val="FF0000"/>
                <w:sz w:val="24"/>
                <w:szCs w:val="24"/>
                <w:lang w:eastAsia="en-US"/>
              </w:rPr>
            </w:pPr>
            <w:r w:rsidRPr="002B122E">
              <w:rPr>
                <w:rFonts w:ascii="Times New Roman" w:hAnsi="Times New Roman" w:cs="Times New Roman"/>
                <w:i/>
                <w:sz w:val="24"/>
                <w:szCs w:val="24"/>
                <w:lang w:eastAsia="en-US"/>
              </w:rPr>
              <w:t xml:space="preserve">Taikoma / Netaikoma </w:t>
            </w:r>
            <w:r w:rsidRPr="002B122E">
              <w:rPr>
                <w:rFonts w:ascii="Times New Roman" w:hAnsi="Times New Roman" w:cs="Times New Roman"/>
                <w:i/>
                <w:color w:val="FF0000"/>
                <w:sz w:val="24"/>
                <w:szCs w:val="24"/>
                <w:lang w:eastAsia="en-US"/>
              </w:rPr>
              <w:t>(nereikalingą išbraukti)</w:t>
            </w:r>
          </w:p>
          <w:p w14:paraId="0EE8F90A" w14:textId="77777777" w:rsidR="004645BD" w:rsidRPr="002B122E" w:rsidRDefault="004645BD" w:rsidP="00010DBA">
            <w:pPr>
              <w:spacing w:after="0" w:line="240" w:lineRule="auto"/>
              <w:jc w:val="both"/>
              <w:rPr>
                <w:rFonts w:ascii="Times New Roman" w:hAnsi="Times New Roman" w:cs="Times New Roman"/>
                <w:sz w:val="24"/>
                <w:szCs w:val="24"/>
                <w:lang w:eastAsia="en-US"/>
              </w:rPr>
            </w:pPr>
            <w:r w:rsidRPr="002B122E">
              <w:rPr>
                <w:rFonts w:ascii="Times New Roman" w:hAnsi="Times New Roman" w:cs="Times New Roman"/>
                <w:i/>
                <w:color w:val="7F7F7F" w:themeColor="text1" w:themeTint="80"/>
                <w:sz w:val="24"/>
                <w:szCs w:val="24"/>
                <w:lang w:eastAsia="en-US"/>
              </w:rPr>
              <w:t>Jeigu Taikoma, įrašomas asmens vardas, pavardė</w:t>
            </w:r>
          </w:p>
        </w:tc>
      </w:tr>
      <w:tr w:rsidR="004645BD" w:rsidRPr="002B122E" w14:paraId="5010AA29" w14:textId="77777777" w:rsidTr="00010DBA">
        <w:tc>
          <w:tcPr>
            <w:tcW w:w="298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1862FB" w14:textId="77777777" w:rsidR="004645BD" w:rsidRPr="002B122E" w:rsidRDefault="004645BD" w:rsidP="00010DBA">
            <w:pPr>
              <w:spacing w:after="0" w:line="240" w:lineRule="auto"/>
              <w:jc w:val="both"/>
              <w:rPr>
                <w:rFonts w:ascii="Times New Roman" w:hAnsi="Times New Roman" w:cs="Times New Roman"/>
                <w:b/>
                <w:i/>
                <w:sz w:val="24"/>
                <w:szCs w:val="24"/>
                <w:lang w:eastAsia="en-US"/>
              </w:rPr>
            </w:pPr>
            <w:r w:rsidRPr="002B122E">
              <w:rPr>
                <w:rFonts w:ascii="Times New Roman" w:hAnsi="Times New Roman" w:cs="Times New Roman"/>
                <w:b/>
                <w:i/>
                <w:sz w:val="24"/>
                <w:szCs w:val="24"/>
                <w:lang w:eastAsia="en-US"/>
              </w:rPr>
              <w:t xml:space="preserve">Kontaktinio asmens vardas, pavardė, </w:t>
            </w:r>
          </w:p>
          <w:p w14:paraId="6499EC4E" w14:textId="77777777" w:rsidR="004645BD" w:rsidRPr="002B122E" w:rsidRDefault="004645BD" w:rsidP="00010DBA">
            <w:pPr>
              <w:spacing w:after="0" w:line="240" w:lineRule="auto"/>
              <w:jc w:val="both"/>
              <w:rPr>
                <w:rFonts w:ascii="Times New Roman" w:hAnsi="Times New Roman" w:cs="Times New Roman"/>
                <w:b/>
                <w:i/>
                <w:sz w:val="24"/>
                <w:szCs w:val="24"/>
                <w:lang w:eastAsia="en-US"/>
              </w:rPr>
            </w:pPr>
            <w:r w:rsidRPr="002B122E">
              <w:rPr>
                <w:rFonts w:ascii="Times New Roman" w:hAnsi="Times New Roman" w:cs="Times New Roman"/>
                <w:b/>
                <w:i/>
                <w:sz w:val="24"/>
                <w:szCs w:val="24"/>
                <w:lang w:eastAsia="en-US"/>
              </w:rPr>
              <w:t>telefono numeris, elektroninio pašto adresas</w:t>
            </w:r>
          </w:p>
        </w:tc>
        <w:tc>
          <w:tcPr>
            <w:tcW w:w="2014" w:type="pct"/>
            <w:tcBorders>
              <w:top w:val="single" w:sz="4" w:space="0" w:color="auto"/>
              <w:left w:val="single" w:sz="4" w:space="0" w:color="auto"/>
              <w:bottom w:val="single" w:sz="4" w:space="0" w:color="auto"/>
              <w:right w:val="single" w:sz="4" w:space="0" w:color="auto"/>
            </w:tcBorders>
          </w:tcPr>
          <w:p w14:paraId="000B643A" w14:textId="77777777" w:rsidR="004645BD" w:rsidRPr="002B122E" w:rsidRDefault="004645BD" w:rsidP="00010DBA">
            <w:pPr>
              <w:spacing w:after="0" w:line="240" w:lineRule="auto"/>
              <w:jc w:val="both"/>
              <w:rPr>
                <w:rFonts w:ascii="Times New Roman" w:hAnsi="Times New Roman" w:cs="Times New Roman"/>
                <w:sz w:val="24"/>
                <w:szCs w:val="24"/>
                <w:lang w:eastAsia="en-US"/>
              </w:rPr>
            </w:pPr>
          </w:p>
        </w:tc>
      </w:tr>
    </w:tbl>
    <w:p w14:paraId="2A5CBD5D" w14:textId="77777777" w:rsidR="004645BD" w:rsidRPr="002B122E" w:rsidRDefault="004645BD" w:rsidP="004A417A">
      <w:pPr>
        <w:pStyle w:val="ListParagraph"/>
        <w:numPr>
          <w:ilvl w:val="2"/>
          <w:numId w:val="15"/>
        </w:numPr>
        <w:tabs>
          <w:tab w:val="clear" w:pos="720"/>
          <w:tab w:val="num" w:pos="0"/>
          <w:tab w:val="left" w:pos="426"/>
          <w:tab w:val="num" w:pos="1004"/>
        </w:tabs>
        <w:spacing w:after="0" w:line="240" w:lineRule="auto"/>
        <w:ind w:left="0" w:firstLine="0"/>
        <w:jc w:val="both"/>
        <w:rPr>
          <w:rFonts w:ascii="Times New Roman" w:eastAsia="Times New Roman" w:hAnsi="Times New Roman" w:cs="Times New Roman"/>
          <w:sz w:val="24"/>
          <w:szCs w:val="24"/>
        </w:rPr>
      </w:pPr>
      <w:r w:rsidRPr="002B122E">
        <w:rPr>
          <w:rFonts w:ascii="Times New Roman" w:hAnsi="Times New Roman" w:cs="Times New Roman"/>
          <w:sz w:val="24"/>
          <w:szCs w:val="24"/>
        </w:rPr>
        <w:t xml:space="preserve">Pateikdami šį pasiūlymą, </w:t>
      </w:r>
      <w:r w:rsidRPr="002B122E">
        <w:rPr>
          <w:rFonts w:ascii="Times New Roman" w:hAnsi="Times New Roman" w:cs="Times New Roman"/>
          <w:color w:val="000000"/>
          <w:sz w:val="24"/>
          <w:szCs w:val="24"/>
          <w:lang w:eastAsia="ar-SA"/>
        </w:rPr>
        <w:t xml:space="preserve">mes sutinkame su visomis pirkimo dokumentuose </w:t>
      </w:r>
      <w:r w:rsidRPr="002B122E">
        <w:rPr>
          <w:rFonts w:ascii="Times New Roman" w:hAnsi="Times New Roman" w:cs="Times New Roman"/>
          <w:sz w:val="24"/>
          <w:szCs w:val="24"/>
        </w:rPr>
        <w:t xml:space="preserve">ir jų prieduose </w:t>
      </w:r>
      <w:r w:rsidRPr="002B122E">
        <w:rPr>
          <w:rFonts w:ascii="Times New Roman" w:hAnsi="Times New Roman" w:cs="Times New Roman"/>
          <w:color w:val="000000"/>
          <w:sz w:val="24"/>
          <w:szCs w:val="24"/>
          <w:lang w:eastAsia="ar-SA"/>
        </w:rPr>
        <w:t xml:space="preserve">pateiktais reikalavimais ir pažymime, kad siūlomos </w:t>
      </w:r>
      <w:r w:rsidRPr="002B122E">
        <w:rPr>
          <w:rFonts w:ascii="Times New Roman" w:hAnsi="Times New Roman" w:cs="Times New Roman"/>
          <w:color w:val="000000"/>
          <w:sz w:val="24"/>
          <w:szCs w:val="24"/>
          <w:u w:val="single"/>
          <w:lang w:eastAsia="ar-SA"/>
        </w:rPr>
        <w:t>prekės</w:t>
      </w:r>
      <w:r w:rsidRPr="002B122E">
        <w:rPr>
          <w:rFonts w:ascii="Times New Roman" w:hAnsi="Times New Roman" w:cs="Times New Roman"/>
          <w:color w:val="000000"/>
          <w:sz w:val="24"/>
          <w:szCs w:val="24"/>
          <w:lang w:eastAsia="ar-SA"/>
        </w:rPr>
        <w:t xml:space="preserve"> atitinka pirkimo dokumentų ir jų priedų </w:t>
      </w:r>
      <w:r w:rsidRPr="002B122E">
        <w:rPr>
          <w:rFonts w:ascii="Times New Roman" w:hAnsi="Times New Roman" w:cs="Times New Roman"/>
          <w:sz w:val="24"/>
          <w:szCs w:val="24"/>
        </w:rPr>
        <w:t>reikalavimus.</w:t>
      </w:r>
    </w:p>
    <w:p w14:paraId="42D9716D" w14:textId="77777777" w:rsidR="004645BD" w:rsidRPr="002B122E" w:rsidRDefault="004645BD" w:rsidP="004A417A">
      <w:pPr>
        <w:pStyle w:val="ListParagraph"/>
        <w:numPr>
          <w:ilvl w:val="2"/>
          <w:numId w:val="15"/>
        </w:numPr>
        <w:tabs>
          <w:tab w:val="clear" w:pos="720"/>
          <w:tab w:val="num" w:pos="0"/>
          <w:tab w:val="left" w:pos="426"/>
          <w:tab w:val="num" w:pos="1004"/>
        </w:tabs>
        <w:spacing w:after="0" w:line="240" w:lineRule="auto"/>
        <w:ind w:left="0" w:firstLine="0"/>
        <w:jc w:val="both"/>
        <w:rPr>
          <w:rFonts w:ascii="Times New Roman" w:hAnsi="Times New Roman" w:cs="Times New Roman"/>
          <w:b/>
          <w:bCs/>
          <w:iCs/>
          <w:sz w:val="24"/>
          <w:szCs w:val="24"/>
        </w:rPr>
      </w:pPr>
      <w:r w:rsidRPr="002B122E">
        <w:rPr>
          <w:rFonts w:ascii="Times New Roman" w:hAnsi="Times New Roman" w:cs="Times New Roman"/>
          <w:b/>
          <w:bCs/>
          <w:sz w:val="24"/>
          <w:szCs w:val="24"/>
        </w:rPr>
        <w:t>Pateikdami CVP IS priemonėmis pasiūlymą, patvirtiname, kad dokumentų skaitmeninės kopijos ir elektroninėmis priemonėmis pateikti duomenys yra tikri.</w:t>
      </w:r>
    </w:p>
    <w:p w14:paraId="2AE137DE" w14:textId="77777777" w:rsidR="004645BD" w:rsidRPr="002B122E" w:rsidRDefault="004645BD" w:rsidP="004645BD">
      <w:pPr>
        <w:tabs>
          <w:tab w:val="left" w:pos="851"/>
        </w:tabs>
        <w:spacing w:after="0" w:line="240" w:lineRule="auto"/>
        <w:jc w:val="both"/>
        <w:rPr>
          <w:rFonts w:ascii="Times New Roman" w:hAnsi="Times New Roman" w:cs="Times New Roman"/>
          <w:b/>
          <w:bCs/>
          <w:caps/>
          <w:sz w:val="24"/>
          <w:szCs w:val="24"/>
        </w:rPr>
      </w:pPr>
    </w:p>
    <w:p w14:paraId="1D290E40" w14:textId="77777777" w:rsidR="004645BD" w:rsidRPr="002B122E" w:rsidRDefault="004645BD" w:rsidP="004645BD">
      <w:pPr>
        <w:tabs>
          <w:tab w:val="left" w:pos="851"/>
        </w:tabs>
        <w:spacing w:after="0" w:line="240" w:lineRule="auto"/>
        <w:jc w:val="both"/>
        <w:rPr>
          <w:rFonts w:ascii="Times New Roman" w:hAnsi="Times New Roman" w:cs="Times New Roman"/>
          <w:b/>
          <w:bCs/>
          <w:caps/>
          <w:sz w:val="24"/>
          <w:szCs w:val="24"/>
        </w:rPr>
      </w:pPr>
      <w:r w:rsidRPr="002B122E">
        <w:rPr>
          <w:rFonts w:ascii="Times New Roman" w:hAnsi="Times New Roman" w:cs="Times New Roman"/>
          <w:b/>
          <w:bCs/>
          <w:caps/>
          <w:sz w:val="24"/>
          <w:szCs w:val="24"/>
        </w:rPr>
        <w:t>Bendrosios Pastabos:</w:t>
      </w:r>
    </w:p>
    <w:p w14:paraId="4B14757B" w14:textId="77777777" w:rsidR="004645BD" w:rsidRPr="002B122E" w:rsidRDefault="004645BD" w:rsidP="004645BD">
      <w:pPr>
        <w:tabs>
          <w:tab w:val="num" w:pos="0"/>
          <w:tab w:val="num" w:pos="142"/>
          <w:tab w:val="left" w:pos="284"/>
          <w:tab w:val="left" w:pos="851"/>
          <w:tab w:val="left" w:pos="1080"/>
        </w:tabs>
        <w:spacing w:after="0" w:line="240" w:lineRule="auto"/>
        <w:jc w:val="both"/>
        <w:rPr>
          <w:rFonts w:ascii="Times New Roman" w:hAnsi="Times New Roman" w:cs="Times New Roman"/>
          <w:bCs/>
          <w:sz w:val="24"/>
          <w:szCs w:val="24"/>
        </w:rPr>
      </w:pPr>
      <w:r w:rsidRPr="002B122E">
        <w:rPr>
          <w:rFonts w:ascii="Times New Roman" w:hAnsi="Times New Roman" w:cs="Times New Roman"/>
          <w:bCs/>
          <w:sz w:val="24"/>
          <w:szCs w:val="24"/>
        </w:rPr>
        <w:t xml:space="preserve">1) užsienio šalyje registruotas </w:t>
      </w:r>
      <w:r w:rsidRPr="002B122E">
        <w:rPr>
          <w:rFonts w:ascii="Times New Roman" w:hAnsi="Times New Roman" w:cs="Times New Roman"/>
          <w:b/>
          <w:bCs/>
          <w:sz w:val="24"/>
          <w:szCs w:val="24"/>
        </w:rPr>
        <w:t>tiekėjas į pasiūlymo kainą privalo įskaičiuoti Lietuvos Respublikos 21% PVM.</w:t>
      </w:r>
      <w:r w:rsidRPr="002B122E">
        <w:rPr>
          <w:rFonts w:ascii="Times New Roman" w:hAnsi="Times New Roman" w:cs="Times New Roman"/>
          <w:bCs/>
          <w:sz w:val="24"/>
          <w:szCs w:val="24"/>
        </w:rPr>
        <w:t xml:space="preserve"> Perkančioji organizacija 21% PVM sumoka į Lietuvos Respublikos valstybės biudžetą;</w:t>
      </w:r>
    </w:p>
    <w:p w14:paraId="6AEBCD6B" w14:textId="77777777" w:rsidR="004645BD" w:rsidRPr="002B122E" w:rsidRDefault="004645BD" w:rsidP="004645BD">
      <w:pPr>
        <w:tabs>
          <w:tab w:val="num" w:pos="0"/>
          <w:tab w:val="left" w:pos="284"/>
          <w:tab w:val="left" w:pos="851"/>
          <w:tab w:val="left" w:pos="1134"/>
        </w:tabs>
        <w:spacing w:after="0" w:line="240" w:lineRule="auto"/>
        <w:jc w:val="both"/>
        <w:rPr>
          <w:rFonts w:ascii="Times New Roman" w:hAnsi="Times New Roman" w:cs="Times New Roman"/>
          <w:sz w:val="24"/>
          <w:szCs w:val="24"/>
        </w:rPr>
      </w:pPr>
      <w:r w:rsidRPr="002B122E">
        <w:rPr>
          <w:rFonts w:ascii="Times New Roman" w:hAnsi="Times New Roman" w:cs="Times New Roman"/>
          <w:bCs/>
          <w:sz w:val="24"/>
          <w:szCs w:val="24"/>
          <w:lang w:eastAsia="x-none"/>
        </w:rPr>
        <w:t>2) tiekėjas, kuris pagal galiojančius teisės aktus yra ne PVM mokėtojas, šios eilutės nepildo ir po lentele nurodo priežastis dėl kurių PVM nemoka.</w:t>
      </w:r>
    </w:p>
    <w:p w14:paraId="733464A0" w14:textId="62A7C816" w:rsidR="004645BD" w:rsidRDefault="004645BD" w:rsidP="004645BD">
      <w:pPr>
        <w:tabs>
          <w:tab w:val="num" w:pos="0"/>
          <w:tab w:val="left" w:pos="284"/>
          <w:tab w:val="left" w:pos="851"/>
          <w:tab w:val="left" w:pos="1134"/>
        </w:tabs>
        <w:spacing w:after="0" w:line="240" w:lineRule="auto"/>
        <w:jc w:val="both"/>
        <w:rPr>
          <w:rFonts w:ascii="Times New Roman" w:hAnsi="Times New Roman" w:cs="Times New Roman"/>
          <w:sz w:val="24"/>
          <w:szCs w:val="24"/>
        </w:rPr>
      </w:pPr>
      <w:r w:rsidRPr="002B122E">
        <w:rPr>
          <w:rFonts w:ascii="Times New Roman" w:hAnsi="Times New Roman" w:cs="Times New Roman"/>
          <w:sz w:val="24"/>
          <w:szCs w:val="24"/>
        </w:rPr>
        <w:t>3) 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866814F" w14:textId="0F7BA598" w:rsidR="007B7B2A" w:rsidRDefault="007B7B2A" w:rsidP="004645BD">
      <w:pPr>
        <w:tabs>
          <w:tab w:val="num" w:pos="0"/>
          <w:tab w:val="left" w:pos="284"/>
          <w:tab w:val="left" w:pos="851"/>
          <w:tab w:val="left" w:pos="1134"/>
        </w:tabs>
        <w:spacing w:after="0" w:line="240" w:lineRule="auto"/>
        <w:jc w:val="both"/>
        <w:rPr>
          <w:rFonts w:ascii="Times New Roman" w:hAnsi="Times New Roman" w:cs="Times New Roman"/>
          <w:sz w:val="24"/>
          <w:szCs w:val="24"/>
        </w:rPr>
      </w:pPr>
    </w:p>
    <w:p w14:paraId="716F3F70" w14:textId="77777777" w:rsidR="004C1B23" w:rsidRPr="00F44955" w:rsidRDefault="004C1B23" w:rsidP="004C1B23">
      <w:pPr>
        <w:spacing w:after="0" w:line="240" w:lineRule="auto"/>
        <w:rPr>
          <w:rFonts w:ascii="Times New Roman" w:hAnsi="Times New Roman" w:cs="Times New Roman"/>
          <w:b/>
          <w:bCs/>
          <w:sz w:val="24"/>
          <w:szCs w:val="24"/>
        </w:rPr>
      </w:pPr>
      <w:r w:rsidRPr="00F44955">
        <w:rPr>
          <w:rFonts w:ascii="Times New Roman" w:hAnsi="Times New Roman" w:cs="Times New Roman"/>
          <w:sz w:val="24"/>
          <w:szCs w:val="24"/>
        </w:rPr>
        <w:t xml:space="preserve">2 lentelė. </w:t>
      </w:r>
      <w:r w:rsidRPr="00F44955">
        <w:rPr>
          <w:rFonts w:ascii="Times New Roman" w:hAnsi="Times New Roman" w:cs="Times New Roman"/>
          <w:b/>
          <w:bCs/>
          <w:iCs/>
          <w:sz w:val="24"/>
          <w:szCs w:val="24"/>
          <w:lang w:eastAsia="ar-SA"/>
        </w:rPr>
        <w:t>Pasiūlymo kaina</w:t>
      </w:r>
      <w:r w:rsidRPr="00F44955">
        <w:rPr>
          <w:rFonts w:ascii="Times New Roman" w:hAnsi="Times New Roman" w:cs="Times New Roman"/>
          <w:b/>
          <w:bCs/>
          <w:sz w:val="24"/>
          <w:szCs w:val="24"/>
        </w:rPr>
        <w:t xml:space="preserve">. </w:t>
      </w:r>
    </w:p>
    <w:tbl>
      <w:tblPr>
        <w:tblStyle w:val="TableGrid"/>
        <w:tblW w:w="10060" w:type="dxa"/>
        <w:tblInd w:w="0" w:type="dxa"/>
        <w:tblLook w:val="04A0" w:firstRow="1" w:lastRow="0" w:firstColumn="1" w:lastColumn="0" w:noHBand="0" w:noVBand="1"/>
      </w:tblPr>
      <w:tblGrid>
        <w:gridCol w:w="1561"/>
        <w:gridCol w:w="1043"/>
        <w:gridCol w:w="910"/>
        <w:gridCol w:w="1779"/>
        <w:gridCol w:w="1496"/>
        <w:gridCol w:w="1443"/>
        <w:gridCol w:w="1828"/>
      </w:tblGrid>
      <w:tr w:rsidR="004C1B23" w:rsidRPr="00F44955" w14:paraId="207AA9E8" w14:textId="77777777" w:rsidTr="00AF5118">
        <w:tc>
          <w:tcPr>
            <w:tcW w:w="1561" w:type="dxa"/>
            <w:vAlign w:val="center"/>
          </w:tcPr>
          <w:p w14:paraId="53E19E7A" w14:textId="77777777" w:rsidR="004C1B23" w:rsidRPr="00F44955" w:rsidRDefault="004C1B23" w:rsidP="00F71FE5">
            <w:pPr>
              <w:jc w:val="center"/>
              <w:rPr>
                <w:rFonts w:hAnsi="Times New Roman" w:cs="Times New Roman"/>
                <w:sz w:val="24"/>
                <w:szCs w:val="24"/>
              </w:rPr>
            </w:pPr>
            <w:r w:rsidRPr="00F44955">
              <w:rPr>
                <w:rFonts w:hAnsi="Times New Roman" w:cs="Times New Roman"/>
                <w:sz w:val="24"/>
                <w:szCs w:val="24"/>
              </w:rPr>
              <w:t>Prekės</w:t>
            </w:r>
          </w:p>
        </w:tc>
        <w:tc>
          <w:tcPr>
            <w:tcW w:w="1043" w:type="dxa"/>
            <w:vAlign w:val="center"/>
          </w:tcPr>
          <w:p w14:paraId="118992A7" w14:textId="77777777" w:rsidR="004C1B23" w:rsidRPr="00F44955" w:rsidRDefault="004C1B23" w:rsidP="00F71FE5">
            <w:pPr>
              <w:jc w:val="center"/>
              <w:rPr>
                <w:rFonts w:hAnsi="Times New Roman" w:cs="Times New Roman"/>
                <w:b/>
                <w:sz w:val="24"/>
                <w:szCs w:val="24"/>
                <w:vertAlign w:val="subscript"/>
              </w:rPr>
            </w:pPr>
            <w:r w:rsidRPr="00F44955">
              <w:rPr>
                <w:rFonts w:hAnsi="Times New Roman" w:cs="Times New Roman"/>
                <w:b/>
                <w:sz w:val="24"/>
                <w:szCs w:val="24"/>
              </w:rPr>
              <w:t>K</w:t>
            </w:r>
            <w:r w:rsidRPr="00F44955">
              <w:rPr>
                <w:rFonts w:hAnsi="Times New Roman" w:cs="Times New Roman"/>
                <w:b/>
                <w:sz w:val="24"/>
                <w:szCs w:val="24"/>
                <w:vertAlign w:val="subscript"/>
              </w:rPr>
              <w:t>vid3</w:t>
            </w:r>
          </w:p>
          <w:p w14:paraId="65CBCC75" w14:textId="77777777" w:rsidR="004C1B23" w:rsidRPr="00F44955" w:rsidRDefault="004C1B23" w:rsidP="00F71FE5">
            <w:pPr>
              <w:jc w:val="center"/>
              <w:rPr>
                <w:rFonts w:hAnsi="Times New Roman" w:cs="Times New Roman"/>
                <w:sz w:val="24"/>
                <w:szCs w:val="24"/>
              </w:rPr>
            </w:pPr>
            <w:r w:rsidRPr="00F44955">
              <w:rPr>
                <w:rFonts w:hAnsi="Times New Roman" w:cs="Times New Roman"/>
                <w:sz w:val="24"/>
                <w:szCs w:val="24"/>
              </w:rPr>
              <w:t>(JAV doleriais už toną)</w:t>
            </w:r>
          </w:p>
        </w:tc>
        <w:tc>
          <w:tcPr>
            <w:tcW w:w="910" w:type="dxa"/>
            <w:vAlign w:val="center"/>
          </w:tcPr>
          <w:p w14:paraId="566FA2C2" w14:textId="77777777" w:rsidR="004C1B23" w:rsidRPr="00F44955" w:rsidRDefault="004C1B23" w:rsidP="00F71FE5">
            <w:pPr>
              <w:jc w:val="center"/>
              <w:rPr>
                <w:rFonts w:hAnsi="Times New Roman" w:cs="Times New Roman"/>
                <w:sz w:val="24"/>
                <w:szCs w:val="24"/>
              </w:rPr>
            </w:pPr>
            <w:r w:rsidRPr="00F44955">
              <w:rPr>
                <w:rFonts w:hAnsi="Times New Roman" w:cs="Times New Roman"/>
                <w:b/>
                <w:sz w:val="24"/>
                <w:szCs w:val="24"/>
              </w:rPr>
              <w:t>Eur</w:t>
            </w:r>
            <w:r w:rsidRPr="00F44955">
              <w:rPr>
                <w:rFonts w:hAnsi="Times New Roman" w:cs="Times New Roman"/>
                <w:b/>
                <w:sz w:val="24"/>
                <w:szCs w:val="24"/>
                <w:vertAlign w:val="subscript"/>
              </w:rPr>
              <w:t>vid3</w:t>
            </w:r>
          </w:p>
        </w:tc>
        <w:tc>
          <w:tcPr>
            <w:tcW w:w="1779" w:type="dxa"/>
            <w:vAlign w:val="center"/>
          </w:tcPr>
          <w:p w14:paraId="13C3C8CB" w14:textId="55D7EC3A" w:rsidR="004C1B23" w:rsidRPr="00F44955" w:rsidRDefault="004C1B23" w:rsidP="00F71FE5">
            <w:pPr>
              <w:jc w:val="center"/>
              <w:rPr>
                <w:rFonts w:hAnsi="Times New Roman" w:cs="Times New Roman"/>
                <w:sz w:val="24"/>
                <w:szCs w:val="24"/>
              </w:rPr>
            </w:pPr>
            <w:r w:rsidRPr="00F44955">
              <w:rPr>
                <w:rFonts w:hAnsi="Times New Roman" w:cs="Times New Roman"/>
                <w:sz w:val="24"/>
                <w:szCs w:val="24"/>
              </w:rPr>
              <w:t>Siūlomas fiksuotas priedas (</w:t>
            </w:r>
            <w:r w:rsidR="00056736">
              <w:rPr>
                <w:rFonts w:hAnsi="Times New Roman" w:cs="Times New Roman"/>
                <w:sz w:val="24"/>
                <w:szCs w:val="24"/>
              </w:rPr>
              <w:t>antkainis</w:t>
            </w:r>
            <w:r w:rsidRPr="00F44955">
              <w:rPr>
                <w:rFonts w:hAnsi="Times New Roman" w:cs="Times New Roman"/>
                <w:sz w:val="24"/>
                <w:szCs w:val="24"/>
              </w:rPr>
              <w:t>) ∆, Eur/t (be PVM)</w:t>
            </w:r>
          </w:p>
        </w:tc>
        <w:tc>
          <w:tcPr>
            <w:tcW w:w="1496" w:type="dxa"/>
            <w:vAlign w:val="center"/>
          </w:tcPr>
          <w:p w14:paraId="58FABED4" w14:textId="77777777" w:rsidR="004C1B23" w:rsidRPr="00F44955" w:rsidRDefault="004C1B23" w:rsidP="00F71FE5">
            <w:pPr>
              <w:jc w:val="center"/>
              <w:rPr>
                <w:rFonts w:hAnsi="Times New Roman" w:cs="Times New Roman"/>
                <w:sz w:val="24"/>
                <w:szCs w:val="24"/>
              </w:rPr>
            </w:pPr>
            <w:r w:rsidRPr="00F44955">
              <w:rPr>
                <w:rFonts w:hAnsi="Times New Roman" w:cs="Times New Roman"/>
                <w:sz w:val="24"/>
                <w:szCs w:val="24"/>
              </w:rPr>
              <w:t>Palyginamoji 1 tonos kaina Eur be PVM</w:t>
            </w:r>
          </w:p>
        </w:tc>
        <w:tc>
          <w:tcPr>
            <w:tcW w:w="1443" w:type="dxa"/>
            <w:vAlign w:val="center"/>
          </w:tcPr>
          <w:p w14:paraId="2677B5DE" w14:textId="77777777" w:rsidR="004C1B23" w:rsidRDefault="004C1B23" w:rsidP="00F71FE5">
            <w:pPr>
              <w:jc w:val="center"/>
              <w:rPr>
                <w:rFonts w:hAnsi="Times New Roman" w:cs="Times New Roman"/>
                <w:sz w:val="24"/>
                <w:szCs w:val="24"/>
              </w:rPr>
            </w:pPr>
            <w:r w:rsidRPr="00F44955">
              <w:rPr>
                <w:rFonts w:hAnsi="Times New Roman" w:cs="Times New Roman"/>
                <w:sz w:val="24"/>
                <w:szCs w:val="24"/>
              </w:rPr>
              <w:t xml:space="preserve">Preliminarus kiekis, t </w:t>
            </w:r>
          </w:p>
          <w:p w14:paraId="5988B9DF" w14:textId="77777777" w:rsidR="004C1B23" w:rsidRPr="00F44955" w:rsidRDefault="004C1B23" w:rsidP="00F71FE5">
            <w:pPr>
              <w:jc w:val="center"/>
              <w:rPr>
                <w:rFonts w:hAnsi="Times New Roman" w:cs="Times New Roman"/>
                <w:sz w:val="24"/>
                <w:szCs w:val="24"/>
              </w:rPr>
            </w:pPr>
            <w:r w:rsidRPr="00B13C18">
              <w:rPr>
                <w:rFonts w:hAnsi="Times New Roman" w:cs="Times New Roman"/>
                <w:sz w:val="24"/>
                <w:szCs w:val="24"/>
              </w:rPr>
              <w:t>24 mėn. laikotarpiui</w:t>
            </w:r>
          </w:p>
        </w:tc>
        <w:tc>
          <w:tcPr>
            <w:tcW w:w="1828" w:type="dxa"/>
            <w:vAlign w:val="center"/>
          </w:tcPr>
          <w:p w14:paraId="6D4F9100" w14:textId="77777777" w:rsidR="004C1B23" w:rsidRPr="00F44955" w:rsidRDefault="004C1B23" w:rsidP="00F71FE5">
            <w:pPr>
              <w:jc w:val="center"/>
              <w:rPr>
                <w:rFonts w:hAnsi="Times New Roman" w:cs="Times New Roman"/>
                <w:sz w:val="24"/>
                <w:szCs w:val="24"/>
              </w:rPr>
            </w:pPr>
            <w:r w:rsidRPr="00F44955">
              <w:rPr>
                <w:rFonts w:hAnsi="Times New Roman" w:cs="Times New Roman"/>
                <w:sz w:val="24"/>
                <w:szCs w:val="24"/>
              </w:rPr>
              <w:t>Pasiūlymo palyginamoji kaina EUR be PVM</w:t>
            </w:r>
          </w:p>
        </w:tc>
      </w:tr>
      <w:tr w:rsidR="004C1B23" w:rsidRPr="00F44955" w14:paraId="7DA94B23" w14:textId="77777777" w:rsidTr="00AF5118">
        <w:tc>
          <w:tcPr>
            <w:tcW w:w="1561" w:type="dxa"/>
            <w:vAlign w:val="center"/>
          </w:tcPr>
          <w:p w14:paraId="1CD4FB55" w14:textId="77777777" w:rsidR="004C1B23" w:rsidRPr="00F44955" w:rsidRDefault="004C1B23" w:rsidP="00F71FE5">
            <w:pPr>
              <w:ind w:firstLine="29"/>
              <w:jc w:val="center"/>
              <w:rPr>
                <w:rFonts w:hAnsi="Times New Roman" w:cs="Times New Roman"/>
                <w:sz w:val="24"/>
                <w:szCs w:val="24"/>
              </w:rPr>
            </w:pPr>
            <w:r w:rsidRPr="00F44955">
              <w:rPr>
                <w:rFonts w:hAnsi="Times New Roman" w:cs="Times New Roman"/>
                <w:sz w:val="24"/>
                <w:szCs w:val="24"/>
              </w:rPr>
              <w:t>1</w:t>
            </w:r>
          </w:p>
        </w:tc>
        <w:tc>
          <w:tcPr>
            <w:tcW w:w="1043" w:type="dxa"/>
            <w:vAlign w:val="center"/>
          </w:tcPr>
          <w:p w14:paraId="31BA9B62" w14:textId="77777777" w:rsidR="004C1B23" w:rsidRPr="00F44955" w:rsidRDefault="004C1B23" w:rsidP="00F71FE5">
            <w:pPr>
              <w:ind w:firstLine="29"/>
              <w:jc w:val="center"/>
              <w:rPr>
                <w:rFonts w:hAnsi="Times New Roman" w:cs="Times New Roman"/>
                <w:sz w:val="24"/>
                <w:szCs w:val="24"/>
              </w:rPr>
            </w:pPr>
            <w:r w:rsidRPr="00F44955">
              <w:rPr>
                <w:rFonts w:hAnsi="Times New Roman" w:cs="Times New Roman"/>
                <w:sz w:val="24"/>
                <w:szCs w:val="24"/>
              </w:rPr>
              <w:t>2</w:t>
            </w:r>
          </w:p>
        </w:tc>
        <w:tc>
          <w:tcPr>
            <w:tcW w:w="910" w:type="dxa"/>
            <w:vAlign w:val="center"/>
          </w:tcPr>
          <w:p w14:paraId="5EE7DE95" w14:textId="77777777" w:rsidR="004C1B23" w:rsidRPr="00F44955" w:rsidRDefault="004C1B23" w:rsidP="00F71FE5">
            <w:pPr>
              <w:ind w:firstLine="29"/>
              <w:jc w:val="center"/>
              <w:rPr>
                <w:rFonts w:hAnsi="Times New Roman" w:cs="Times New Roman"/>
                <w:sz w:val="24"/>
                <w:szCs w:val="24"/>
              </w:rPr>
            </w:pPr>
            <w:r w:rsidRPr="00F44955">
              <w:rPr>
                <w:rFonts w:hAnsi="Times New Roman" w:cs="Times New Roman"/>
                <w:sz w:val="24"/>
                <w:szCs w:val="24"/>
              </w:rPr>
              <w:t>3</w:t>
            </w:r>
          </w:p>
        </w:tc>
        <w:tc>
          <w:tcPr>
            <w:tcW w:w="1779" w:type="dxa"/>
            <w:vAlign w:val="center"/>
          </w:tcPr>
          <w:p w14:paraId="0052EE1F" w14:textId="77777777" w:rsidR="004C1B23" w:rsidRPr="00F44955" w:rsidRDefault="004C1B23" w:rsidP="00F71FE5">
            <w:pPr>
              <w:ind w:firstLine="29"/>
              <w:jc w:val="center"/>
              <w:rPr>
                <w:rFonts w:hAnsi="Times New Roman" w:cs="Times New Roman"/>
                <w:sz w:val="24"/>
                <w:szCs w:val="24"/>
              </w:rPr>
            </w:pPr>
            <w:r w:rsidRPr="00F44955">
              <w:rPr>
                <w:rFonts w:hAnsi="Times New Roman" w:cs="Times New Roman"/>
                <w:sz w:val="24"/>
                <w:szCs w:val="24"/>
              </w:rPr>
              <w:t>4</w:t>
            </w:r>
          </w:p>
        </w:tc>
        <w:tc>
          <w:tcPr>
            <w:tcW w:w="1496" w:type="dxa"/>
            <w:vAlign w:val="center"/>
          </w:tcPr>
          <w:p w14:paraId="0885D5A2" w14:textId="77777777" w:rsidR="004C1B23" w:rsidRPr="00F44955" w:rsidRDefault="004C1B23" w:rsidP="00F71FE5">
            <w:pPr>
              <w:ind w:firstLine="29"/>
              <w:jc w:val="center"/>
              <w:rPr>
                <w:rFonts w:hAnsi="Times New Roman" w:cs="Times New Roman"/>
                <w:sz w:val="24"/>
                <w:szCs w:val="24"/>
              </w:rPr>
            </w:pPr>
            <w:r w:rsidRPr="00F44955">
              <w:rPr>
                <w:rFonts w:hAnsi="Times New Roman" w:cs="Times New Roman"/>
                <w:sz w:val="24"/>
                <w:szCs w:val="24"/>
              </w:rPr>
              <w:t>5 =(2/3 + 4)</w:t>
            </w:r>
          </w:p>
        </w:tc>
        <w:tc>
          <w:tcPr>
            <w:tcW w:w="1443" w:type="dxa"/>
            <w:vAlign w:val="center"/>
          </w:tcPr>
          <w:p w14:paraId="11616E70" w14:textId="77777777" w:rsidR="004C1B23" w:rsidRPr="00F44955" w:rsidRDefault="004C1B23" w:rsidP="00F71FE5">
            <w:pPr>
              <w:ind w:firstLine="29"/>
              <w:jc w:val="center"/>
              <w:rPr>
                <w:rFonts w:hAnsi="Times New Roman" w:cs="Times New Roman"/>
                <w:sz w:val="24"/>
                <w:szCs w:val="24"/>
              </w:rPr>
            </w:pPr>
            <w:r w:rsidRPr="00F44955">
              <w:rPr>
                <w:rFonts w:hAnsi="Times New Roman" w:cs="Times New Roman"/>
                <w:sz w:val="24"/>
                <w:szCs w:val="24"/>
              </w:rPr>
              <w:t>6</w:t>
            </w:r>
          </w:p>
        </w:tc>
        <w:tc>
          <w:tcPr>
            <w:tcW w:w="1828" w:type="dxa"/>
            <w:vAlign w:val="center"/>
          </w:tcPr>
          <w:p w14:paraId="61D68496" w14:textId="77777777" w:rsidR="004C1B23" w:rsidRPr="00F44955" w:rsidRDefault="004C1B23" w:rsidP="00F71FE5">
            <w:pPr>
              <w:ind w:firstLine="29"/>
              <w:jc w:val="center"/>
              <w:rPr>
                <w:rFonts w:hAnsi="Times New Roman" w:cs="Times New Roman"/>
                <w:sz w:val="24"/>
                <w:szCs w:val="24"/>
                <w:lang w:val="en-US"/>
              </w:rPr>
            </w:pPr>
            <w:r w:rsidRPr="00F44955">
              <w:rPr>
                <w:rFonts w:hAnsi="Times New Roman" w:cs="Times New Roman"/>
                <w:sz w:val="24"/>
                <w:szCs w:val="24"/>
              </w:rPr>
              <w:t>7 =5</w:t>
            </w:r>
            <w:r w:rsidRPr="00F44955">
              <w:rPr>
                <w:rFonts w:hAnsi="Times New Roman" w:cs="Times New Roman"/>
                <w:sz w:val="24"/>
                <w:szCs w:val="24"/>
                <w:lang w:val="en-US"/>
              </w:rPr>
              <w:t>*6</w:t>
            </w:r>
          </w:p>
        </w:tc>
      </w:tr>
      <w:tr w:rsidR="004C1B23" w:rsidRPr="00F44955" w14:paraId="2862FA12" w14:textId="77777777" w:rsidTr="00AF5118">
        <w:tc>
          <w:tcPr>
            <w:tcW w:w="1561" w:type="dxa"/>
            <w:vAlign w:val="center"/>
          </w:tcPr>
          <w:p w14:paraId="62B481BD" w14:textId="77777777" w:rsidR="004C1B23" w:rsidRPr="00F44955" w:rsidRDefault="004C1B23" w:rsidP="00F71FE5">
            <w:pPr>
              <w:rPr>
                <w:rFonts w:hAnsi="Times New Roman" w:cs="Times New Roman"/>
                <w:sz w:val="24"/>
                <w:szCs w:val="24"/>
              </w:rPr>
            </w:pPr>
            <w:r w:rsidRPr="00F44955">
              <w:rPr>
                <w:rFonts w:hAnsi="Times New Roman" w:cs="Times New Roman"/>
                <w:sz w:val="24"/>
                <w:szCs w:val="24"/>
              </w:rPr>
              <w:t xml:space="preserve">Aviacinis kuras, markė </w:t>
            </w:r>
            <w:r w:rsidRPr="00F44955">
              <w:rPr>
                <w:rFonts w:hAnsi="Times New Roman" w:cs="Times New Roman"/>
                <w:sz w:val="24"/>
                <w:szCs w:val="24"/>
              </w:rPr>
              <w:lastRenderedPageBreak/>
              <w:t>AVGAS 100 LL</w:t>
            </w:r>
          </w:p>
        </w:tc>
        <w:tc>
          <w:tcPr>
            <w:tcW w:w="1043" w:type="dxa"/>
            <w:vAlign w:val="center"/>
          </w:tcPr>
          <w:p w14:paraId="41E20B99" w14:textId="77777777" w:rsidR="004C1B23" w:rsidRPr="00F44955" w:rsidRDefault="004C1B23" w:rsidP="00F71FE5">
            <w:pPr>
              <w:jc w:val="center"/>
              <w:rPr>
                <w:rFonts w:hAnsi="Times New Roman" w:cs="Times New Roman"/>
                <w:b/>
                <w:bCs/>
                <w:sz w:val="24"/>
                <w:szCs w:val="24"/>
              </w:rPr>
            </w:pPr>
          </w:p>
        </w:tc>
        <w:tc>
          <w:tcPr>
            <w:tcW w:w="910" w:type="dxa"/>
            <w:vAlign w:val="center"/>
          </w:tcPr>
          <w:p w14:paraId="17E3C18E" w14:textId="77777777" w:rsidR="004C1B23" w:rsidRPr="00F44955" w:rsidRDefault="004C1B23" w:rsidP="00F71FE5">
            <w:pPr>
              <w:jc w:val="center"/>
              <w:rPr>
                <w:rFonts w:hAnsi="Times New Roman" w:cs="Times New Roman"/>
                <w:sz w:val="24"/>
                <w:szCs w:val="24"/>
              </w:rPr>
            </w:pPr>
          </w:p>
        </w:tc>
        <w:tc>
          <w:tcPr>
            <w:tcW w:w="1779" w:type="dxa"/>
            <w:vAlign w:val="center"/>
          </w:tcPr>
          <w:p w14:paraId="17851751" w14:textId="77777777" w:rsidR="004C1B23" w:rsidRPr="00F44955" w:rsidRDefault="004C1B23" w:rsidP="00F71FE5">
            <w:pPr>
              <w:jc w:val="center"/>
              <w:rPr>
                <w:rFonts w:hAnsi="Times New Roman" w:cs="Times New Roman"/>
                <w:b/>
                <w:sz w:val="24"/>
                <w:szCs w:val="24"/>
              </w:rPr>
            </w:pPr>
          </w:p>
        </w:tc>
        <w:tc>
          <w:tcPr>
            <w:tcW w:w="1496" w:type="dxa"/>
            <w:vAlign w:val="center"/>
          </w:tcPr>
          <w:p w14:paraId="67DC30C7" w14:textId="77777777" w:rsidR="004C1B23" w:rsidRPr="00F44955" w:rsidRDefault="004C1B23" w:rsidP="00F71FE5">
            <w:pPr>
              <w:jc w:val="center"/>
              <w:rPr>
                <w:rFonts w:hAnsi="Times New Roman" w:cs="Times New Roman"/>
                <w:b/>
                <w:bCs/>
                <w:sz w:val="24"/>
                <w:szCs w:val="24"/>
              </w:rPr>
            </w:pPr>
          </w:p>
        </w:tc>
        <w:tc>
          <w:tcPr>
            <w:tcW w:w="1443" w:type="dxa"/>
            <w:vAlign w:val="center"/>
          </w:tcPr>
          <w:p w14:paraId="05481E89" w14:textId="77777777" w:rsidR="004C1B23" w:rsidRPr="00F44955" w:rsidRDefault="004C1B23" w:rsidP="00F71FE5">
            <w:pPr>
              <w:jc w:val="center"/>
              <w:rPr>
                <w:rFonts w:hAnsi="Times New Roman" w:cs="Times New Roman"/>
                <w:b/>
                <w:bCs/>
                <w:sz w:val="24"/>
                <w:szCs w:val="24"/>
              </w:rPr>
            </w:pPr>
            <w:r w:rsidRPr="00B13C18">
              <w:rPr>
                <w:rFonts w:hAnsi="Times New Roman" w:cs="Times New Roman"/>
                <w:b/>
                <w:bCs/>
                <w:sz w:val="24"/>
                <w:szCs w:val="24"/>
              </w:rPr>
              <w:t>180</w:t>
            </w:r>
          </w:p>
        </w:tc>
        <w:tc>
          <w:tcPr>
            <w:tcW w:w="1828" w:type="dxa"/>
            <w:vAlign w:val="center"/>
          </w:tcPr>
          <w:p w14:paraId="3AC811E3" w14:textId="77777777" w:rsidR="004C1B23" w:rsidRPr="00F44955" w:rsidRDefault="004C1B23" w:rsidP="00F71FE5">
            <w:pPr>
              <w:jc w:val="center"/>
              <w:rPr>
                <w:rFonts w:hAnsi="Times New Roman" w:cs="Times New Roman"/>
                <w:sz w:val="24"/>
                <w:szCs w:val="24"/>
              </w:rPr>
            </w:pPr>
          </w:p>
        </w:tc>
      </w:tr>
    </w:tbl>
    <w:p w14:paraId="78205EC0" w14:textId="77777777" w:rsidR="004C1B23" w:rsidRPr="00F44955" w:rsidRDefault="004C1B23" w:rsidP="004C1B23">
      <w:pPr>
        <w:rPr>
          <w:rFonts w:ascii="Times New Roman" w:hAnsi="Times New Roman" w:cs="Times New Roman"/>
          <w:b/>
          <w:bCs/>
          <w:sz w:val="24"/>
          <w:szCs w:val="24"/>
        </w:rPr>
      </w:pPr>
      <w:r w:rsidRPr="00F44955">
        <w:rPr>
          <w:rFonts w:ascii="Times New Roman" w:hAnsi="Times New Roman" w:cs="Times New Roman"/>
          <w:b/>
          <w:bCs/>
          <w:sz w:val="24"/>
          <w:szCs w:val="24"/>
        </w:rPr>
        <w:t>Pastabos:</w:t>
      </w:r>
    </w:p>
    <w:p w14:paraId="339322F5" w14:textId="6B0112F8" w:rsidR="007C6066" w:rsidRPr="004C1B23" w:rsidRDefault="004C1B23" w:rsidP="0038228F">
      <w:pPr>
        <w:pStyle w:val="ListParagraph"/>
        <w:numPr>
          <w:ilvl w:val="0"/>
          <w:numId w:val="18"/>
        </w:numPr>
        <w:tabs>
          <w:tab w:val="left" w:pos="567"/>
        </w:tabs>
        <w:spacing w:after="0" w:line="240" w:lineRule="auto"/>
        <w:ind w:left="0" w:firstLine="567"/>
        <w:jc w:val="both"/>
        <w:rPr>
          <w:rFonts w:ascii="Times New Roman" w:hAnsi="Times New Roman" w:cs="Times New Roman"/>
          <w:b/>
          <w:bCs/>
          <w:iCs/>
          <w:sz w:val="24"/>
          <w:szCs w:val="24"/>
          <w:lang w:eastAsia="lt-LT"/>
        </w:rPr>
      </w:pPr>
      <w:r w:rsidRPr="004C1B23">
        <w:rPr>
          <w:rFonts w:ascii="Times New Roman" w:hAnsi="Times New Roman" w:cs="Times New Roman"/>
          <w:b/>
          <w:bCs/>
          <w:iCs/>
          <w:sz w:val="24"/>
          <w:szCs w:val="24"/>
          <w:lang w:eastAsia="lt-LT"/>
        </w:rPr>
        <w:t>P</w:t>
      </w:r>
      <w:r w:rsidR="007C6066" w:rsidRPr="004C1B23">
        <w:rPr>
          <w:rFonts w:ascii="Times New Roman" w:hAnsi="Times New Roman" w:cs="Times New Roman"/>
          <w:b/>
          <w:bCs/>
          <w:iCs/>
          <w:sz w:val="24"/>
          <w:szCs w:val="24"/>
          <w:lang w:eastAsia="lt-LT"/>
        </w:rPr>
        <w:t xml:space="preserve">asiūlymo palyginamoji kaina, Eur </w:t>
      </w:r>
      <w:r w:rsidR="00A83BDA">
        <w:rPr>
          <w:rFonts w:ascii="Times New Roman" w:hAnsi="Times New Roman" w:cs="Times New Roman"/>
          <w:b/>
          <w:bCs/>
          <w:iCs/>
          <w:sz w:val="24"/>
          <w:szCs w:val="24"/>
          <w:lang w:eastAsia="lt-LT"/>
        </w:rPr>
        <w:t xml:space="preserve">be PVM </w:t>
      </w:r>
      <w:r w:rsidR="007C6066" w:rsidRPr="004C1B23">
        <w:rPr>
          <w:rFonts w:ascii="Times New Roman" w:hAnsi="Times New Roman" w:cs="Times New Roman"/>
          <w:b/>
          <w:bCs/>
          <w:iCs/>
          <w:sz w:val="24"/>
          <w:szCs w:val="24"/>
          <w:lang w:eastAsia="lt-LT"/>
        </w:rPr>
        <w:t>yra skirta atskirų tiekėjų pasiūlymams palyginti ir į sutartį nebus įrašoma. Į sutartį bus įrašytas tiekėjo siūlomas fiksuotas priedas (</w:t>
      </w:r>
      <w:r w:rsidR="00056736">
        <w:rPr>
          <w:rFonts w:ascii="Times New Roman" w:hAnsi="Times New Roman" w:cs="Times New Roman"/>
          <w:b/>
          <w:bCs/>
          <w:iCs/>
          <w:sz w:val="24"/>
          <w:szCs w:val="24"/>
          <w:lang w:eastAsia="lt-LT"/>
        </w:rPr>
        <w:t>antkainis</w:t>
      </w:r>
      <w:r w:rsidR="007C6066" w:rsidRPr="004C1B23">
        <w:rPr>
          <w:rFonts w:ascii="Times New Roman" w:hAnsi="Times New Roman" w:cs="Times New Roman"/>
          <w:b/>
          <w:bCs/>
          <w:iCs/>
          <w:sz w:val="24"/>
          <w:szCs w:val="24"/>
          <w:lang w:eastAsia="lt-LT"/>
        </w:rPr>
        <w:t xml:space="preserve">) ∆, Eur/t (be PVM) ir maksimali pirkimui skirtų lėšų suma – </w:t>
      </w:r>
      <w:r w:rsidR="007C6066" w:rsidRPr="004C1B23">
        <w:rPr>
          <w:rFonts w:ascii="Times New Roman" w:eastAsia="Calibri" w:hAnsi="Times New Roman" w:cs="Times New Roman"/>
          <w:bCs/>
          <w:sz w:val="24"/>
          <w:szCs w:val="24"/>
        </w:rPr>
        <w:t>380 000,00 Eur be PVM</w:t>
      </w:r>
      <w:r w:rsidR="007C6066" w:rsidRPr="004C1B23">
        <w:rPr>
          <w:rFonts w:ascii="Times New Roman" w:hAnsi="Times New Roman" w:cs="Times New Roman"/>
          <w:b/>
          <w:bCs/>
          <w:iCs/>
          <w:sz w:val="24"/>
          <w:szCs w:val="24"/>
          <w:lang w:eastAsia="lt-LT"/>
        </w:rPr>
        <w:t>.</w:t>
      </w:r>
    </w:p>
    <w:p w14:paraId="2EB0D929" w14:textId="0CD2CC2D" w:rsidR="007C6066" w:rsidRPr="004C1B23" w:rsidRDefault="007C6066" w:rsidP="0038228F">
      <w:pPr>
        <w:pStyle w:val="ListParagraph"/>
        <w:numPr>
          <w:ilvl w:val="0"/>
          <w:numId w:val="18"/>
        </w:numPr>
        <w:tabs>
          <w:tab w:val="left" w:pos="567"/>
        </w:tabs>
        <w:spacing w:after="0" w:line="240" w:lineRule="auto"/>
        <w:ind w:left="0" w:firstLine="567"/>
        <w:jc w:val="both"/>
        <w:rPr>
          <w:rFonts w:ascii="Times New Roman" w:hAnsi="Times New Roman" w:cs="Times New Roman"/>
          <w:bCs/>
          <w:iCs/>
          <w:sz w:val="24"/>
          <w:szCs w:val="24"/>
          <w:lang w:eastAsia="lt-LT"/>
        </w:rPr>
      </w:pPr>
      <w:r w:rsidRPr="004C1B23">
        <w:rPr>
          <w:rFonts w:ascii="Times New Roman" w:hAnsi="Times New Roman" w:cs="Times New Roman"/>
          <w:sz w:val="24"/>
          <w:szCs w:val="24"/>
          <w:lang w:eastAsia="lt-LT"/>
        </w:rPr>
        <w:t xml:space="preserve">Pirkimo dokumentų 2 priede „Techninė specifikacija“ nurodytas preliminarus aviacinio kuro kiekis. Esant poreikiui Perkančioji organizacija gali įsigyti didesnį aviacinio kuro kiekį nei nurodyta pirkimo dokumentų </w:t>
      </w:r>
      <w:r w:rsidR="007B78EA" w:rsidRPr="004C1B23">
        <w:rPr>
          <w:rFonts w:ascii="Times New Roman" w:hAnsi="Times New Roman" w:cs="Times New Roman"/>
          <w:sz w:val="24"/>
          <w:szCs w:val="24"/>
          <w:lang w:eastAsia="lt-LT"/>
        </w:rPr>
        <w:t>2</w:t>
      </w:r>
      <w:r w:rsidRPr="004C1B23">
        <w:rPr>
          <w:rFonts w:ascii="Times New Roman" w:hAnsi="Times New Roman" w:cs="Times New Roman"/>
          <w:sz w:val="24"/>
          <w:szCs w:val="24"/>
          <w:lang w:eastAsia="lt-LT"/>
        </w:rPr>
        <w:t xml:space="preserve"> priede „Techninė specifikacija“, bet įsigytų prekių vertė negali viršyti maksimalios pirkimui skirtos lėšų sumos</w:t>
      </w:r>
      <w:r w:rsidRPr="004C1B23">
        <w:rPr>
          <w:rFonts w:ascii="Times New Roman" w:hAnsi="Times New Roman" w:cs="Times New Roman"/>
          <w:bCs/>
          <w:iCs/>
          <w:sz w:val="24"/>
          <w:szCs w:val="24"/>
          <w:lang w:eastAsia="lt-LT"/>
        </w:rPr>
        <w:t>.</w:t>
      </w:r>
    </w:p>
    <w:p w14:paraId="673AE4F3" w14:textId="77777777" w:rsidR="004C1B23" w:rsidRDefault="007C6066" w:rsidP="00A75C78">
      <w:pPr>
        <w:pStyle w:val="ListParagraph"/>
        <w:numPr>
          <w:ilvl w:val="0"/>
          <w:numId w:val="18"/>
        </w:numPr>
        <w:tabs>
          <w:tab w:val="left" w:pos="567"/>
        </w:tabs>
        <w:spacing w:after="0" w:line="240" w:lineRule="auto"/>
        <w:ind w:left="0" w:firstLine="567"/>
        <w:jc w:val="both"/>
        <w:rPr>
          <w:rFonts w:ascii="Times New Roman" w:hAnsi="Times New Roman" w:cs="Times New Roman"/>
          <w:sz w:val="24"/>
          <w:szCs w:val="24"/>
          <w:lang w:eastAsia="lt-LT"/>
        </w:rPr>
      </w:pPr>
      <w:r w:rsidRPr="004C1B23">
        <w:rPr>
          <w:rFonts w:ascii="Times New Roman" w:hAnsi="Times New Roman" w:cs="Times New Roman"/>
          <w:sz w:val="24"/>
          <w:szCs w:val="24"/>
          <w:lang w:eastAsia="lt-LT"/>
        </w:rPr>
        <w:t xml:space="preserve">Perkančioji organizacija neįsipareigoja nupirkti viso prekių kiekio nurodyto </w:t>
      </w:r>
      <w:r w:rsidR="007B78EA" w:rsidRPr="004C1B23">
        <w:rPr>
          <w:rFonts w:ascii="Times New Roman" w:hAnsi="Times New Roman" w:cs="Times New Roman"/>
          <w:sz w:val="24"/>
          <w:szCs w:val="24"/>
          <w:lang w:eastAsia="lt-LT"/>
        </w:rPr>
        <w:t>2</w:t>
      </w:r>
      <w:r w:rsidRPr="004C1B23">
        <w:rPr>
          <w:rFonts w:ascii="Times New Roman" w:hAnsi="Times New Roman" w:cs="Times New Roman"/>
          <w:sz w:val="24"/>
          <w:szCs w:val="24"/>
          <w:lang w:eastAsia="lt-LT"/>
        </w:rPr>
        <w:t xml:space="preserve"> priedo „Techninė specifikacija“</w:t>
      </w:r>
      <w:r w:rsidR="007B78EA" w:rsidRPr="004C1B23">
        <w:rPr>
          <w:rFonts w:ascii="Times New Roman" w:hAnsi="Times New Roman" w:cs="Times New Roman"/>
          <w:sz w:val="24"/>
          <w:szCs w:val="24"/>
          <w:lang w:eastAsia="lt-LT"/>
        </w:rPr>
        <w:t xml:space="preserve"> 3 punkte.</w:t>
      </w:r>
    </w:p>
    <w:p w14:paraId="2F8E4911" w14:textId="421F9BAB" w:rsidR="004C1B23" w:rsidRPr="001D3BDF" w:rsidRDefault="004C1B23" w:rsidP="00A75C78">
      <w:pPr>
        <w:pStyle w:val="ListParagraph"/>
        <w:numPr>
          <w:ilvl w:val="0"/>
          <w:numId w:val="18"/>
        </w:numPr>
        <w:tabs>
          <w:tab w:val="left" w:pos="567"/>
        </w:tabs>
        <w:spacing w:after="0" w:line="240" w:lineRule="auto"/>
        <w:ind w:left="0" w:firstLine="567"/>
        <w:jc w:val="both"/>
        <w:rPr>
          <w:rFonts w:ascii="Times New Roman" w:hAnsi="Times New Roman" w:cs="Times New Roman"/>
          <w:sz w:val="24"/>
          <w:szCs w:val="24"/>
          <w:lang w:eastAsia="lt-LT"/>
        </w:rPr>
      </w:pPr>
      <w:r w:rsidRPr="001D3BDF">
        <w:rPr>
          <w:rFonts w:ascii="Times New Roman" w:hAnsi="Times New Roman" w:cs="Times New Roman"/>
          <w:b/>
          <w:bCs/>
          <w:sz w:val="24"/>
          <w:szCs w:val="24"/>
        </w:rPr>
        <w:t xml:space="preserve">Pasiūlymo </w:t>
      </w:r>
      <w:r w:rsidR="00A83BDA" w:rsidRPr="001D3BDF">
        <w:rPr>
          <w:rFonts w:ascii="Times New Roman" w:hAnsi="Times New Roman" w:cs="Times New Roman"/>
          <w:b/>
          <w:bCs/>
          <w:sz w:val="24"/>
          <w:szCs w:val="24"/>
        </w:rPr>
        <w:t xml:space="preserve">vertinimo metu </w:t>
      </w:r>
      <w:r w:rsidRPr="001D3BDF">
        <w:rPr>
          <w:rFonts w:ascii="Times New Roman" w:hAnsi="Times New Roman" w:cs="Times New Roman"/>
          <w:b/>
          <w:bCs/>
          <w:sz w:val="24"/>
          <w:szCs w:val="24"/>
        </w:rPr>
        <w:t>palyginamoji kaina bus paskaičiuojama pagal formulę</w:t>
      </w:r>
      <w:r w:rsidRPr="001D3BDF">
        <w:rPr>
          <w:rFonts w:ascii="Times New Roman" w:hAnsi="Times New Roman" w:cs="Times New Roman"/>
          <w:sz w:val="24"/>
          <w:szCs w:val="24"/>
        </w:rPr>
        <w:t>:</w:t>
      </w:r>
    </w:p>
    <w:p w14:paraId="0652BFAC" w14:textId="77777777" w:rsidR="004C1B23" w:rsidRPr="001D3BDF" w:rsidRDefault="004C1B23" w:rsidP="004C1B23">
      <w:pPr>
        <w:tabs>
          <w:tab w:val="left" w:pos="960"/>
        </w:tabs>
        <w:spacing w:before="120"/>
        <w:ind w:firstLine="567"/>
        <w:jc w:val="both"/>
        <w:rPr>
          <w:rFonts w:ascii="Times New Roman" w:hAnsi="Times New Roman" w:cs="Times New Roman"/>
          <w:sz w:val="24"/>
          <w:szCs w:val="24"/>
        </w:rPr>
      </w:pPr>
      <w:r w:rsidRPr="001D3BDF">
        <w:rPr>
          <w:rFonts w:ascii="Times New Roman" w:hAnsi="Times New Roman" w:cs="Times New Roman"/>
          <w:b/>
          <w:i/>
          <w:sz w:val="24"/>
          <w:szCs w:val="24"/>
          <w:shd w:val="clear" w:color="auto" w:fill="FFFFFF" w:themeFill="background1"/>
        </w:rPr>
        <w:t>A=(K</w:t>
      </w:r>
      <w:r w:rsidRPr="001D3BDF">
        <w:rPr>
          <w:rFonts w:ascii="Times New Roman" w:hAnsi="Times New Roman" w:cs="Times New Roman"/>
          <w:b/>
          <w:i/>
          <w:sz w:val="24"/>
          <w:szCs w:val="24"/>
          <w:shd w:val="clear" w:color="auto" w:fill="FFFFFF" w:themeFill="background1"/>
          <w:vertAlign w:val="subscript"/>
        </w:rPr>
        <w:t xml:space="preserve">vid3 </w:t>
      </w:r>
      <w:r w:rsidRPr="001D3BDF">
        <w:rPr>
          <w:rFonts w:ascii="Times New Roman" w:hAnsi="Times New Roman" w:cs="Times New Roman"/>
          <w:b/>
          <w:i/>
          <w:sz w:val="24"/>
          <w:szCs w:val="24"/>
          <w:shd w:val="clear" w:color="auto" w:fill="FFFFFF" w:themeFill="background1"/>
        </w:rPr>
        <w:t>/Eur</w:t>
      </w:r>
      <w:r w:rsidRPr="001D3BDF">
        <w:rPr>
          <w:rFonts w:ascii="Times New Roman" w:hAnsi="Times New Roman" w:cs="Times New Roman"/>
          <w:b/>
          <w:i/>
          <w:sz w:val="24"/>
          <w:szCs w:val="24"/>
          <w:shd w:val="clear" w:color="auto" w:fill="FFFFFF" w:themeFill="background1"/>
          <w:vertAlign w:val="subscript"/>
        </w:rPr>
        <w:t>vid3</w:t>
      </w:r>
      <w:r w:rsidRPr="001D3BDF">
        <w:rPr>
          <w:rFonts w:ascii="Times New Roman" w:hAnsi="Times New Roman" w:cs="Times New Roman"/>
          <w:b/>
          <w:i/>
          <w:sz w:val="24"/>
          <w:szCs w:val="24"/>
          <w:shd w:val="clear" w:color="auto" w:fill="FFFFFF" w:themeFill="background1"/>
        </w:rPr>
        <w:t>+∆)</w:t>
      </w:r>
      <w:r w:rsidRPr="001D3BDF">
        <w:rPr>
          <w:rFonts w:ascii="Times New Roman" w:hAnsi="Times New Roman" w:cs="Times New Roman"/>
          <w:b/>
          <w:sz w:val="24"/>
          <w:szCs w:val="24"/>
          <w:shd w:val="clear" w:color="auto" w:fill="FFFFFF" w:themeFill="background1"/>
        </w:rPr>
        <w:t>;</w:t>
      </w:r>
      <w:r w:rsidRPr="001D3BDF">
        <w:rPr>
          <w:rFonts w:ascii="Times New Roman" w:hAnsi="Times New Roman" w:cs="Times New Roman"/>
          <w:b/>
          <w:sz w:val="24"/>
          <w:szCs w:val="24"/>
          <w:shd w:val="clear" w:color="auto" w:fill="FFFFFF" w:themeFill="background1"/>
        </w:rPr>
        <w:tab/>
      </w:r>
      <w:r w:rsidRPr="001D3BDF">
        <w:rPr>
          <w:rFonts w:ascii="Times New Roman" w:hAnsi="Times New Roman" w:cs="Times New Roman"/>
          <w:sz w:val="24"/>
          <w:szCs w:val="24"/>
        </w:rPr>
        <w:t>čia:</w:t>
      </w:r>
    </w:p>
    <w:p w14:paraId="2F8FE7AD" w14:textId="77777777" w:rsidR="004C1B23" w:rsidRPr="001D3BDF" w:rsidRDefault="004C1B23" w:rsidP="004C1B23">
      <w:pPr>
        <w:tabs>
          <w:tab w:val="left" w:pos="960"/>
        </w:tabs>
        <w:spacing w:before="120"/>
        <w:ind w:firstLine="567"/>
        <w:jc w:val="both"/>
        <w:rPr>
          <w:rFonts w:ascii="Times New Roman" w:hAnsi="Times New Roman" w:cs="Times New Roman"/>
          <w:sz w:val="24"/>
          <w:szCs w:val="24"/>
        </w:rPr>
      </w:pPr>
      <w:r w:rsidRPr="001D3BDF">
        <w:rPr>
          <w:rFonts w:ascii="Times New Roman" w:hAnsi="Times New Roman" w:cs="Times New Roman"/>
          <w:b/>
          <w:i/>
          <w:sz w:val="24"/>
          <w:szCs w:val="24"/>
        </w:rPr>
        <w:t xml:space="preserve">A </w:t>
      </w:r>
      <w:r w:rsidRPr="001D3BDF">
        <w:rPr>
          <w:rFonts w:ascii="Times New Roman" w:hAnsi="Times New Roman" w:cs="Times New Roman"/>
          <w:sz w:val="24"/>
          <w:szCs w:val="24"/>
        </w:rPr>
        <w:t>– degalų kaina be PVM (Eur/t);</w:t>
      </w:r>
    </w:p>
    <w:p w14:paraId="576880ED" w14:textId="6B2C796E" w:rsidR="004C1B23" w:rsidRPr="001D3BDF" w:rsidRDefault="004C1B23" w:rsidP="004C1B23">
      <w:pPr>
        <w:tabs>
          <w:tab w:val="left" w:pos="570"/>
        </w:tabs>
        <w:ind w:firstLine="567"/>
        <w:jc w:val="both"/>
        <w:rPr>
          <w:rFonts w:ascii="Times New Roman" w:hAnsi="Times New Roman" w:cs="Times New Roman"/>
          <w:b/>
          <w:bCs/>
          <w:sz w:val="24"/>
          <w:szCs w:val="24"/>
        </w:rPr>
      </w:pPr>
      <w:r w:rsidRPr="001D3BDF">
        <w:rPr>
          <w:rFonts w:ascii="Times New Roman" w:hAnsi="Times New Roman" w:cs="Times New Roman"/>
          <w:b/>
          <w:i/>
          <w:sz w:val="24"/>
          <w:szCs w:val="24"/>
        </w:rPr>
        <w:t>K</w:t>
      </w:r>
      <w:r w:rsidRPr="001D3BDF">
        <w:rPr>
          <w:rFonts w:ascii="Times New Roman" w:hAnsi="Times New Roman" w:cs="Times New Roman"/>
          <w:b/>
          <w:i/>
          <w:sz w:val="24"/>
          <w:szCs w:val="24"/>
          <w:vertAlign w:val="subscript"/>
        </w:rPr>
        <w:t>vid3</w:t>
      </w:r>
      <w:r w:rsidRPr="001D3BDF">
        <w:rPr>
          <w:rFonts w:ascii="Times New Roman" w:hAnsi="Times New Roman" w:cs="Times New Roman"/>
          <w:sz w:val="24"/>
          <w:szCs w:val="24"/>
        </w:rPr>
        <w:t xml:space="preserve"> – įkainio bazė (USD/t), t. y. oficialiose </w:t>
      </w:r>
      <w:proofErr w:type="spellStart"/>
      <w:r w:rsidRPr="001D3BDF">
        <w:rPr>
          <w:rFonts w:ascii="Times New Roman" w:hAnsi="Times New Roman" w:cs="Times New Roman"/>
          <w:i/>
          <w:sz w:val="24"/>
          <w:szCs w:val="24"/>
        </w:rPr>
        <w:t>Platts</w:t>
      </w:r>
      <w:proofErr w:type="spellEnd"/>
      <w:r w:rsidRPr="001D3BDF">
        <w:rPr>
          <w:rFonts w:ascii="Times New Roman" w:hAnsi="Times New Roman" w:cs="Times New Roman"/>
          <w:sz w:val="24"/>
          <w:szCs w:val="24"/>
        </w:rPr>
        <w:t xml:space="preserve"> (prieigos per internetą adresas: </w:t>
      </w:r>
      <w:hyperlink r:id="rId28" w:history="1">
        <w:r w:rsidRPr="001D3BDF">
          <w:rPr>
            <w:rFonts w:ascii="Times New Roman" w:hAnsi="Times New Roman" w:cs="Times New Roman"/>
            <w:color w:val="0000FF"/>
            <w:sz w:val="24"/>
            <w:szCs w:val="24"/>
            <w:u w:val="single"/>
          </w:rPr>
          <w:t>www.platts.com</w:t>
        </w:r>
      </w:hyperlink>
      <w:r w:rsidRPr="001D3BDF">
        <w:rPr>
          <w:rFonts w:ascii="Times New Roman" w:hAnsi="Times New Roman" w:cs="Times New Roman"/>
          <w:iCs/>
          <w:sz w:val="24"/>
          <w:szCs w:val="24"/>
        </w:rPr>
        <w:t xml:space="preserve">) </w:t>
      </w:r>
      <w:r w:rsidRPr="001D3BDF">
        <w:rPr>
          <w:rFonts w:ascii="Times New Roman" w:hAnsi="Times New Roman" w:cs="Times New Roman"/>
          <w:sz w:val="24"/>
          <w:szCs w:val="24"/>
        </w:rPr>
        <w:t>publikacijose, skirsnyje „</w:t>
      </w:r>
      <w:proofErr w:type="spellStart"/>
      <w:r w:rsidRPr="001D3BDF">
        <w:rPr>
          <w:rFonts w:ascii="Times New Roman" w:hAnsi="Times New Roman" w:cs="Times New Roman"/>
          <w:sz w:val="24"/>
          <w:szCs w:val="24"/>
        </w:rPr>
        <w:t>Northwest</w:t>
      </w:r>
      <w:proofErr w:type="spellEnd"/>
      <w:r w:rsidRPr="001D3BDF">
        <w:rPr>
          <w:rFonts w:ascii="Times New Roman" w:hAnsi="Times New Roman" w:cs="Times New Roman"/>
          <w:sz w:val="24"/>
          <w:szCs w:val="24"/>
        </w:rPr>
        <w:t xml:space="preserve"> </w:t>
      </w:r>
      <w:proofErr w:type="spellStart"/>
      <w:r w:rsidRPr="001D3BDF">
        <w:rPr>
          <w:rFonts w:ascii="Times New Roman" w:hAnsi="Times New Roman" w:cs="Times New Roman"/>
          <w:sz w:val="24"/>
          <w:szCs w:val="24"/>
        </w:rPr>
        <w:t>Europe</w:t>
      </w:r>
      <w:proofErr w:type="spellEnd"/>
      <w:r w:rsidRPr="001D3BDF">
        <w:rPr>
          <w:rFonts w:ascii="Times New Roman" w:hAnsi="Times New Roman" w:cs="Times New Roman"/>
          <w:sz w:val="24"/>
          <w:szCs w:val="24"/>
        </w:rPr>
        <w:t xml:space="preserve"> </w:t>
      </w:r>
      <w:proofErr w:type="spellStart"/>
      <w:r w:rsidRPr="001D3BDF">
        <w:rPr>
          <w:rFonts w:ascii="Times New Roman" w:hAnsi="Times New Roman" w:cs="Times New Roman"/>
          <w:sz w:val="24"/>
          <w:szCs w:val="24"/>
        </w:rPr>
        <w:t>cargoes</w:t>
      </w:r>
      <w:proofErr w:type="spellEnd"/>
      <w:r w:rsidRPr="001D3BDF">
        <w:rPr>
          <w:rFonts w:ascii="Times New Roman" w:hAnsi="Times New Roman" w:cs="Times New Roman"/>
          <w:sz w:val="24"/>
          <w:szCs w:val="24"/>
        </w:rPr>
        <w:t xml:space="preserve"> CIF NWE/</w:t>
      </w:r>
      <w:proofErr w:type="spellStart"/>
      <w:r w:rsidRPr="001D3BDF">
        <w:rPr>
          <w:rFonts w:ascii="Times New Roman" w:hAnsi="Times New Roman" w:cs="Times New Roman"/>
          <w:sz w:val="24"/>
          <w:szCs w:val="24"/>
        </w:rPr>
        <w:t>Basis</w:t>
      </w:r>
      <w:proofErr w:type="spellEnd"/>
      <w:r w:rsidRPr="001D3BDF">
        <w:rPr>
          <w:rFonts w:ascii="Times New Roman" w:hAnsi="Times New Roman" w:cs="Times New Roman"/>
          <w:sz w:val="24"/>
          <w:szCs w:val="24"/>
        </w:rPr>
        <w:t xml:space="preserve"> ARA“ nurodytų atitinkamų rodiklio „</w:t>
      </w:r>
      <w:proofErr w:type="spellStart"/>
      <w:r w:rsidRPr="001D3BDF">
        <w:rPr>
          <w:rFonts w:ascii="Times New Roman" w:hAnsi="Times New Roman" w:cs="Times New Roman"/>
          <w:sz w:val="24"/>
          <w:szCs w:val="24"/>
        </w:rPr>
        <w:t>Gasoline</w:t>
      </w:r>
      <w:proofErr w:type="spellEnd"/>
      <w:r w:rsidRPr="001D3BDF">
        <w:rPr>
          <w:rFonts w:ascii="Times New Roman" w:hAnsi="Times New Roman" w:cs="Times New Roman"/>
          <w:sz w:val="24"/>
          <w:szCs w:val="24"/>
        </w:rPr>
        <w:t xml:space="preserve"> 10 </w:t>
      </w:r>
      <w:proofErr w:type="spellStart"/>
      <w:r w:rsidRPr="001D3BDF">
        <w:rPr>
          <w:rFonts w:ascii="Times New Roman" w:hAnsi="Times New Roman" w:cs="Times New Roman"/>
          <w:sz w:val="24"/>
          <w:szCs w:val="24"/>
        </w:rPr>
        <w:t>ppm</w:t>
      </w:r>
      <w:proofErr w:type="spellEnd"/>
      <w:r w:rsidRPr="001D3BDF">
        <w:rPr>
          <w:rFonts w:ascii="Times New Roman" w:hAnsi="Times New Roman" w:cs="Times New Roman"/>
          <w:sz w:val="24"/>
          <w:szCs w:val="24"/>
        </w:rPr>
        <w:t xml:space="preserve">“ </w:t>
      </w:r>
      <w:r w:rsidRPr="001D3BDF">
        <w:rPr>
          <w:rFonts w:ascii="Times New Roman" w:hAnsi="Times New Roman" w:cs="Times New Roman"/>
          <w:bCs/>
          <w:sz w:val="24"/>
          <w:szCs w:val="24"/>
        </w:rPr>
        <w:t>aukštesnių reikšmių paskelbtų</w:t>
      </w:r>
      <w:r w:rsidRPr="001D3BDF">
        <w:rPr>
          <w:rFonts w:ascii="Times New Roman" w:hAnsi="Times New Roman" w:cs="Times New Roman"/>
          <w:b/>
          <w:bCs/>
          <w:sz w:val="24"/>
          <w:szCs w:val="24"/>
        </w:rPr>
        <w:t xml:space="preserve"> </w:t>
      </w:r>
      <w:bookmarkStart w:id="75" w:name="_Hlk183417713"/>
      <w:r w:rsidRPr="004E0104">
        <w:rPr>
          <w:rFonts w:ascii="Times New Roman" w:hAnsi="Times New Roman" w:cs="Times New Roman"/>
          <w:b/>
          <w:bCs/>
          <w:sz w:val="24"/>
          <w:szCs w:val="24"/>
          <w:highlight w:val="yellow"/>
        </w:rPr>
        <w:t>202</w:t>
      </w:r>
      <w:r w:rsidR="00A83BDA" w:rsidRPr="004E0104">
        <w:rPr>
          <w:rFonts w:ascii="Times New Roman" w:hAnsi="Times New Roman" w:cs="Times New Roman"/>
          <w:b/>
          <w:bCs/>
          <w:sz w:val="24"/>
          <w:szCs w:val="24"/>
          <w:highlight w:val="yellow"/>
        </w:rPr>
        <w:t>5</w:t>
      </w:r>
      <w:r w:rsidRPr="004E0104">
        <w:rPr>
          <w:rFonts w:ascii="Times New Roman" w:hAnsi="Times New Roman" w:cs="Times New Roman"/>
          <w:b/>
          <w:bCs/>
          <w:sz w:val="24"/>
          <w:szCs w:val="24"/>
          <w:highlight w:val="yellow"/>
        </w:rPr>
        <w:t>-</w:t>
      </w:r>
      <w:r w:rsidR="00A83BDA" w:rsidRPr="004E0104">
        <w:rPr>
          <w:rFonts w:ascii="Times New Roman" w:hAnsi="Times New Roman" w:cs="Times New Roman"/>
          <w:b/>
          <w:bCs/>
          <w:sz w:val="24"/>
          <w:szCs w:val="24"/>
          <w:highlight w:val="yellow"/>
        </w:rPr>
        <w:t>01</w:t>
      </w:r>
      <w:r w:rsidRPr="004E0104">
        <w:rPr>
          <w:rFonts w:ascii="Times New Roman" w:hAnsi="Times New Roman" w:cs="Times New Roman"/>
          <w:b/>
          <w:bCs/>
          <w:sz w:val="24"/>
          <w:szCs w:val="24"/>
          <w:highlight w:val="yellow"/>
        </w:rPr>
        <w:t>-</w:t>
      </w:r>
      <w:r w:rsidR="001D03A0" w:rsidRPr="004E0104">
        <w:rPr>
          <w:rFonts w:ascii="Times New Roman" w:hAnsi="Times New Roman" w:cs="Times New Roman"/>
          <w:b/>
          <w:bCs/>
          <w:sz w:val="24"/>
          <w:szCs w:val="24"/>
          <w:highlight w:val="yellow"/>
        </w:rPr>
        <w:t>0</w:t>
      </w:r>
      <w:r w:rsidR="007E4123" w:rsidRPr="004E0104">
        <w:rPr>
          <w:rFonts w:ascii="Times New Roman" w:hAnsi="Times New Roman" w:cs="Times New Roman"/>
          <w:b/>
          <w:bCs/>
          <w:sz w:val="24"/>
          <w:szCs w:val="24"/>
          <w:highlight w:val="yellow"/>
        </w:rPr>
        <w:t>6</w:t>
      </w:r>
      <w:r w:rsidRPr="004E0104">
        <w:rPr>
          <w:rFonts w:ascii="Times New Roman" w:hAnsi="Times New Roman" w:cs="Times New Roman"/>
          <w:b/>
          <w:bCs/>
          <w:sz w:val="24"/>
          <w:szCs w:val="24"/>
          <w:highlight w:val="yellow"/>
        </w:rPr>
        <w:t>, 202</w:t>
      </w:r>
      <w:r w:rsidR="00A83BDA" w:rsidRPr="004E0104">
        <w:rPr>
          <w:rFonts w:ascii="Times New Roman" w:hAnsi="Times New Roman" w:cs="Times New Roman"/>
          <w:b/>
          <w:bCs/>
          <w:sz w:val="24"/>
          <w:szCs w:val="24"/>
          <w:highlight w:val="yellow"/>
        </w:rPr>
        <w:t>5</w:t>
      </w:r>
      <w:r w:rsidRPr="004E0104">
        <w:rPr>
          <w:rFonts w:ascii="Times New Roman" w:hAnsi="Times New Roman" w:cs="Times New Roman"/>
          <w:b/>
          <w:bCs/>
          <w:sz w:val="24"/>
          <w:szCs w:val="24"/>
          <w:highlight w:val="yellow"/>
        </w:rPr>
        <w:t>-</w:t>
      </w:r>
      <w:r w:rsidR="00A83BDA" w:rsidRPr="004E0104">
        <w:rPr>
          <w:rFonts w:ascii="Times New Roman" w:hAnsi="Times New Roman" w:cs="Times New Roman"/>
          <w:b/>
          <w:bCs/>
          <w:sz w:val="24"/>
          <w:szCs w:val="24"/>
          <w:highlight w:val="yellow"/>
        </w:rPr>
        <w:t>01</w:t>
      </w:r>
      <w:r w:rsidRPr="004E0104">
        <w:rPr>
          <w:rFonts w:ascii="Times New Roman" w:hAnsi="Times New Roman" w:cs="Times New Roman"/>
          <w:b/>
          <w:bCs/>
          <w:sz w:val="24"/>
          <w:szCs w:val="24"/>
          <w:highlight w:val="yellow"/>
        </w:rPr>
        <w:t>-</w:t>
      </w:r>
      <w:r w:rsidR="001D03A0" w:rsidRPr="004E0104">
        <w:rPr>
          <w:rFonts w:ascii="Times New Roman" w:hAnsi="Times New Roman" w:cs="Times New Roman"/>
          <w:b/>
          <w:bCs/>
          <w:sz w:val="24"/>
          <w:szCs w:val="24"/>
          <w:highlight w:val="yellow"/>
        </w:rPr>
        <w:t>0</w:t>
      </w:r>
      <w:r w:rsidR="007E4123" w:rsidRPr="004E0104">
        <w:rPr>
          <w:rFonts w:ascii="Times New Roman" w:hAnsi="Times New Roman" w:cs="Times New Roman"/>
          <w:b/>
          <w:bCs/>
          <w:sz w:val="24"/>
          <w:szCs w:val="24"/>
          <w:highlight w:val="yellow"/>
        </w:rPr>
        <w:t>7</w:t>
      </w:r>
      <w:r w:rsidRPr="004E0104">
        <w:rPr>
          <w:rFonts w:ascii="Times New Roman" w:hAnsi="Times New Roman" w:cs="Times New Roman"/>
          <w:b/>
          <w:bCs/>
          <w:sz w:val="24"/>
          <w:szCs w:val="24"/>
          <w:highlight w:val="yellow"/>
        </w:rPr>
        <w:t>, 202</w:t>
      </w:r>
      <w:r w:rsidR="00A83BDA" w:rsidRPr="004E0104">
        <w:rPr>
          <w:rFonts w:ascii="Times New Roman" w:hAnsi="Times New Roman" w:cs="Times New Roman"/>
          <w:b/>
          <w:bCs/>
          <w:sz w:val="24"/>
          <w:szCs w:val="24"/>
          <w:highlight w:val="yellow"/>
        </w:rPr>
        <w:t>5</w:t>
      </w:r>
      <w:r w:rsidRPr="004E0104">
        <w:rPr>
          <w:rFonts w:ascii="Times New Roman" w:hAnsi="Times New Roman" w:cs="Times New Roman"/>
          <w:b/>
          <w:bCs/>
          <w:sz w:val="24"/>
          <w:szCs w:val="24"/>
          <w:highlight w:val="yellow"/>
        </w:rPr>
        <w:t>-</w:t>
      </w:r>
      <w:r w:rsidR="00A83BDA" w:rsidRPr="004E0104">
        <w:rPr>
          <w:rFonts w:ascii="Times New Roman" w:hAnsi="Times New Roman" w:cs="Times New Roman"/>
          <w:b/>
          <w:bCs/>
          <w:sz w:val="24"/>
          <w:szCs w:val="24"/>
          <w:highlight w:val="yellow"/>
        </w:rPr>
        <w:t>0</w:t>
      </w:r>
      <w:r w:rsidRPr="004E0104">
        <w:rPr>
          <w:rFonts w:ascii="Times New Roman" w:hAnsi="Times New Roman" w:cs="Times New Roman"/>
          <w:b/>
          <w:bCs/>
          <w:sz w:val="24"/>
          <w:szCs w:val="24"/>
          <w:highlight w:val="yellow"/>
        </w:rPr>
        <w:t>1-</w:t>
      </w:r>
      <w:r w:rsidR="001D03A0" w:rsidRPr="004E0104">
        <w:rPr>
          <w:rFonts w:ascii="Times New Roman" w:hAnsi="Times New Roman" w:cs="Times New Roman"/>
          <w:b/>
          <w:bCs/>
          <w:sz w:val="24"/>
          <w:szCs w:val="24"/>
          <w:highlight w:val="yellow"/>
        </w:rPr>
        <w:t>0</w:t>
      </w:r>
      <w:r w:rsidR="007E4123" w:rsidRPr="004E0104">
        <w:rPr>
          <w:rFonts w:ascii="Times New Roman" w:hAnsi="Times New Roman" w:cs="Times New Roman"/>
          <w:b/>
          <w:bCs/>
          <w:sz w:val="24"/>
          <w:szCs w:val="24"/>
          <w:highlight w:val="yellow"/>
        </w:rPr>
        <w:t>8</w:t>
      </w:r>
      <w:r w:rsidRPr="004E0104">
        <w:rPr>
          <w:rFonts w:ascii="Times New Roman" w:hAnsi="Times New Roman" w:cs="Times New Roman"/>
          <w:b/>
          <w:bCs/>
          <w:sz w:val="24"/>
          <w:szCs w:val="24"/>
          <w:highlight w:val="yellow"/>
        </w:rPr>
        <w:t xml:space="preserve"> </w:t>
      </w:r>
      <w:r w:rsidRPr="004E0104">
        <w:rPr>
          <w:rFonts w:ascii="Times New Roman" w:hAnsi="Times New Roman" w:cs="Times New Roman"/>
          <w:sz w:val="24"/>
          <w:szCs w:val="24"/>
          <w:highlight w:val="yellow"/>
        </w:rPr>
        <w:t>kainų</w:t>
      </w:r>
      <w:r w:rsidRPr="001D3BDF">
        <w:rPr>
          <w:rFonts w:ascii="Times New Roman" w:hAnsi="Times New Roman" w:cs="Times New Roman"/>
          <w:sz w:val="24"/>
          <w:szCs w:val="24"/>
        </w:rPr>
        <w:t xml:space="preserve"> (JAV doleriais už toną) </w:t>
      </w:r>
      <w:r w:rsidRPr="001D3BDF">
        <w:rPr>
          <w:rFonts w:ascii="Times New Roman" w:hAnsi="Times New Roman" w:cs="Times New Roman"/>
          <w:b/>
          <w:sz w:val="24"/>
          <w:szCs w:val="24"/>
        </w:rPr>
        <w:t>aritmetinis vidurkis</w:t>
      </w:r>
      <w:r w:rsidRPr="001D3BDF">
        <w:rPr>
          <w:rFonts w:ascii="Times New Roman" w:hAnsi="Times New Roman" w:cs="Times New Roman"/>
          <w:sz w:val="24"/>
          <w:szCs w:val="24"/>
        </w:rPr>
        <w:t>.</w:t>
      </w:r>
      <w:bookmarkEnd w:id="75"/>
      <w:r w:rsidRPr="001D3BDF">
        <w:rPr>
          <w:rFonts w:ascii="Times New Roman" w:hAnsi="Times New Roman" w:cs="Times New Roman"/>
          <w:b/>
          <w:bCs/>
          <w:sz w:val="24"/>
          <w:szCs w:val="24"/>
        </w:rPr>
        <w:t xml:space="preserve"> </w:t>
      </w:r>
    </w:p>
    <w:p w14:paraId="553F64E9" w14:textId="0882D7FD" w:rsidR="004C1B23" w:rsidRPr="001D3BDF" w:rsidRDefault="004C1B23" w:rsidP="004C1B23">
      <w:pPr>
        <w:tabs>
          <w:tab w:val="left" w:pos="570"/>
        </w:tabs>
        <w:ind w:firstLine="567"/>
        <w:jc w:val="both"/>
        <w:rPr>
          <w:rFonts w:ascii="Times New Roman" w:hAnsi="Times New Roman" w:cs="Times New Roman"/>
          <w:sz w:val="24"/>
          <w:szCs w:val="24"/>
        </w:rPr>
      </w:pPr>
      <w:r w:rsidRPr="001D3BDF">
        <w:rPr>
          <w:rFonts w:ascii="Times New Roman" w:hAnsi="Times New Roman" w:cs="Times New Roman"/>
          <w:b/>
          <w:i/>
          <w:sz w:val="24"/>
          <w:szCs w:val="24"/>
        </w:rPr>
        <w:t>Eur</w:t>
      </w:r>
      <w:r w:rsidRPr="001D3BDF">
        <w:rPr>
          <w:rFonts w:ascii="Times New Roman" w:hAnsi="Times New Roman" w:cs="Times New Roman"/>
          <w:b/>
          <w:i/>
          <w:sz w:val="24"/>
          <w:szCs w:val="24"/>
          <w:vertAlign w:val="subscript"/>
        </w:rPr>
        <w:t>vid3</w:t>
      </w:r>
      <w:r w:rsidRPr="001D3BDF">
        <w:rPr>
          <w:rFonts w:ascii="Times New Roman" w:hAnsi="Times New Roman" w:cs="Times New Roman"/>
          <w:sz w:val="24"/>
          <w:szCs w:val="24"/>
        </w:rPr>
        <w:t xml:space="preserve"> – Europos Centrinio Banko (ECB) skelbiamo </w:t>
      </w:r>
      <w:r w:rsidR="00A83BDA" w:rsidRPr="001D3BDF">
        <w:rPr>
          <w:rFonts w:ascii="Times New Roman" w:hAnsi="Times New Roman" w:cs="Times New Roman"/>
          <w:b/>
          <w:bCs/>
          <w:sz w:val="24"/>
          <w:szCs w:val="24"/>
        </w:rPr>
        <w:t>2025-01-</w:t>
      </w:r>
      <w:r w:rsidR="001D03A0">
        <w:rPr>
          <w:rFonts w:ascii="Times New Roman" w:hAnsi="Times New Roman" w:cs="Times New Roman"/>
          <w:b/>
          <w:bCs/>
          <w:sz w:val="24"/>
          <w:szCs w:val="24"/>
        </w:rPr>
        <w:t>0</w:t>
      </w:r>
      <w:r w:rsidR="007E4123">
        <w:rPr>
          <w:rFonts w:ascii="Times New Roman" w:hAnsi="Times New Roman" w:cs="Times New Roman"/>
          <w:b/>
          <w:bCs/>
          <w:sz w:val="24"/>
          <w:szCs w:val="24"/>
        </w:rPr>
        <w:t>6</w:t>
      </w:r>
      <w:r w:rsidR="00A83BDA" w:rsidRPr="001D3BDF">
        <w:rPr>
          <w:rFonts w:ascii="Times New Roman" w:hAnsi="Times New Roman" w:cs="Times New Roman"/>
          <w:b/>
          <w:bCs/>
          <w:sz w:val="24"/>
          <w:szCs w:val="24"/>
        </w:rPr>
        <w:t>, 2025-01-</w:t>
      </w:r>
      <w:r w:rsidR="001D03A0">
        <w:rPr>
          <w:rFonts w:ascii="Times New Roman" w:hAnsi="Times New Roman" w:cs="Times New Roman"/>
          <w:b/>
          <w:bCs/>
          <w:sz w:val="24"/>
          <w:szCs w:val="24"/>
        </w:rPr>
        <w:t>0</w:t>
      </w:r>
      <w:r w:rsidR="007E4123">
        <w:rPr>
          <w:rFonts w:ascii="Times New Roman" w:hAnsi="Times New Roman" w:cs="Times New Roman"/>
          <w:b/>
          <w:bCs/>
          <w:sz w:val="24"/>
          <w:szCs w:val="24"/>
        </w:rPr>
        <w:t>7</w:t>
      </w:r>
      <w:r w:rsidR="00A83BDA" w:rsidRPr="001D3BDF">
        <w:rPr>
          <w:rFonts w:ascii="Times New Roman" w:hAnsi="Times New Roman" w:cs="Times New Roman"/>
          <w:b/>
          <w:bCs/>
          <w:sz w:val="24"/>
          <w:szCs w:val="24"/>
        </w:rPr>
        <w:t>, 2025-01-</w:t>
      </w:r>
      <w:r w:rsidR="001D03A0">
        <w:rPr>
          <w:rFonts w:ascii="Times New Roman" w:hAnsi="Times New Roman" w:cs="Times New Roman"/>
          <w:b/>
          <w:bCs/>
          <w:sz w:val="24"/>
          <w:szCs w:val="24"/>
        </w:rPr>
        <w:t>0</w:t>
      </w:r>
      <w:r w:rsidR="007E4123">
        <w:rPr>
          <w:rFonts w:ascii="Times New Roman" w:hAnsi="Times New Roman" w:cs="Times New Roman"/>
          <w:b/>
          <w:bCs/>
          <w:sz w:val="24"/>
          <w:szCs w:val="24"/>
        </w:rPr>
        <w:t>8</w:t>
      </w:r>
      <w:r w:rsidR="00A83BDA" w:rsidRPr="001D3BDF">
        <w:rPr>
          <w:rFonts w:ascii="Times New Roman" w:hAnsi="Times New Roman" w:cs="Times New Roman"/>
          <w:b/>
          <w:bCs/>
          <w:sz w:val="24"/>
          <w:szCs w:val="24"/>
        </w:rPr>
        <w:t xml:space="preserve"> </w:t>
      </w:r>
      <w:r w:rsidRPr="001D3BDF">
        <w:rPr>
          <w:rFonts w:ascii="Times New Roman" w:hAnsi="Times New Roman" w:cs="Times New Roman"/>
          <w:sz w:val="24"/>
          <w:szCs w:val="24"/>
        </w:rPr>
        <w:t xml:space="preserve"> dienų euro ir JAV dolerio santykio aritmetinis vidurkis (atitinkamai pagal įkainio bazės skaičiavimo dienas). Euro ir JAV dolerio santykio aritmetinis vidurkis išreiškiamas dešimt tūkstantųjų euro dalių tikslumu (t. y. keturi skaičiai po kablelio);</w:t>
      </w:r>
    </w:p>
    <w:p w14:paraId="6A871A94" w14:textId="3D8A20E5" w:rsidR="004C1B23" w:rsidRPr="001D3BDF" w:rsidRDefault="004C1B23" w:rsidP="004C1B23">
      <w:pPr>
        <w:ind w:firstLine="567"/>
        <w:jc w:val="both"/>
        <w:rPr>
          <w:rFonts w:ascii="Times New Roman" w:hAnsi="Times New Roman" w:cs="Times New Roman"/>
          <w:sz w:val="24"/>
          <w:szCs w:val="24"/>
        </w:rPr>
      </w:pPr>
      <w:r w:rsidRPr="001D3BDF">
        <w:rPr>
          <w:rFonts w:ascii="Times New Roman" w:hAnsi="Times New Roman" w:cs="Times New Roman"/>
          <w:b/>
          <w:i/>
          <w:sz w:val="24"/>
          <w:szCs w:val="24"/>
        </w:rPr>
        <w:t>∆</w:t>
      </w:r>
      <w:r w:rsidRPr="001D3BDF">
        <w:rPr>
          <w:rFonts w:ascii="Times New Roman" w:hAnsi="Times New Roman" w:cs="Times New Roman"/>
          <w:sz w:val="24"/>
          <w:szCs w:val="24"/>
        </w:rPr>
        <w:t xml:space="preserve"> – </w:t>
      </w:r>
      <w:r w:rsidRPr="001D3BDF">
        <w:rPr>
          <w:rFonts w:ascii="Times New Roman" w:hAnsi="Times New Roman" w:cs="Times New Roman"/>
          <w:b/>
          <w:sz w:val="24"/>
          <w:szCs w:val="24"/>
        </w:rPr>
        <w:t>tiekėjo siūlomas fiksuotas priedas (</w:t>
      </w:r>
      <w:r w:rsidR="00056736" w:rsidRPr="001D3BDF">
        <w:rPr>
          <w:rFonts w:ascii="Times New Roman" w:hAnsi="Times New Roman" w:cs="Times New Roman"/>
          <w:b/>
          <w:sz w:val="24"/>
          <w:szCs w:val="24"/>
        </w:rPr>
        <w:t>antkainis</w:t>
      </w:r>
      <w:r w:rsidRPr="001D3BDF">
        <w:rPr>
          <w:rFonts w:ascii="Times New Roman" w:hAnsi="Times New Roman" w:cs="Times New Roman"/>
          <w:b/>
          <w:sz w:val="24"/>
          <w:szCs w:val="24"/>
        </w:rPr>
        <w:t>) Eur/t be PVM.</w:t>
      </w:r>
      <w:r w:rsidRPr="001D3BDF">
        <w:rPr>
          <w:rFonts w:ascii="Times New Roman" w:hAnsi="Times New Roman" w:cs="Times New Roman"/>
          <w:sz w:val="24"/>
          <w:szCs w:val="24"/>
        </w:rPr>
        <w:t xml:space="preserve"> Į šį priedą turi būti įskaičiuotos visos </w:t>
      </w:r>
      <w:r w:rsidRPr="001D3BDF">
        <w:rPr>
          <w:rFonts w:ascii="Times New Roman" w:hAnsi="Times New Roman" w:cs="Times New Roman"/>
          <w:bCs/>
          <w:iCs/>
          <w:sz w:val="24"/>
          <w:szCs w:val="24"/>
        </w:rPr>
        <w:t>Pardavėjo išlaidos, atsirandančios vykdant sutartį</w:t>
      </w:r>
      <w:r w:rsidRPr="001D3BDF">
        <w:rPr>
          <w:rFonts w:ascii="Times New Roman" w:hAnsi="Times New Roman" w:cs="Times New Roman"/>
          <w:sz w:val="24"/>
          <w:szCs w:val="24"/>
        </w:rPr>
        <w:t>.</w:t>
      </w:r>
    </w:p>
    <w:p w14:paraId="4516F206" w14:textId="54963475" w:rsidR="004645BD" w:rsidRPr="00EB3CF9" w:rsidRDefault="004C1B23" w:rsidP="00EB3CF9">
      <w:pPr>
        <w:tabs>
          <w:tab w:val="left" w:pos="570"/>
        </w:tabs>
        <w:ind w:firstLine="567"/>
        <w:jc w:val="both"/>
        <w:rPr>
          <w:rFonts w:ascii="Times New Roman" w:hAnsi="Times New Roman" w:cs="Times New Roman"/>
          <w:bCs/>
          <w:sz w:val="24"/>
          <w:szCs w:val="24"/>
        </w:rPr>
      </w:pPr>
      <w:r w:rsidRPr="001D3BDF">
        <w:rPr>
          <w:rFonts w:ascii="Times New Roman" w:hAnsi="Times New Roman" w:cs="Times New Roman"/>
          <w:sz w:val="24"/>
          <w:szCs w:val="24"/>
        </w:rPr>
        <w:t>5.</w:t>
      </w:r>
      <w:r w:rsidRPr="001D3BDF">
        <w:rPr>
          <w:rFonts w:ascii="Times New Roman" w:hAnsi="Times New Roman" w:cs="Times New Roman"/>
          <w:b/>
          <w:bCs/>
          <w:sz w:val="24"/>
          <w:szCs w:val="24"/>
        </w:rPr>
        <w:t xml:space="preserve"> </w:t>
      </w:r>
      <w:r w:rsidRPr="001D3BDF">
        <w:rPr>
          <w:rFonts w:ascii="Times New Roman" w:hAnsi="Times New Roman" w:cs="Times New Roman"/>
          <w:b/>
          <w:sz w:val="24"/>
          <w:szCs w:val="24"/>
        </w:rPr>
        <w:t>Sutarties galiojimo metu</w:t>
      </w:r>
      <w:r w:rsidRPr="001D3BDF">
        <w:rPr>
          <w:rFonts w:ascii="Times New Roman" w:hAnsi="Times New Roman" w:cs="Times New Roman"/>
          <w:bCs/>
          <w:sz w:val="24"/>
          <w:szCs w:val="24"/>
        </w:rPr>
        <w:t xml:space="preserve"> </w:t>
      </w:r>
      <w:r w:rsidRPr="001D3BDF">
        <w:rPr>
          <w:rFonts w:ascii="Times New Roman" w:hAnsi="Times New Roman" w:cs="Times New Roman"/>
          <w:bCs/>
          <w:i/>
          <w:sz w:val="24"/>
          <w:szCs w:val="24"/>
        </w:rPr>
        <w:t>įkainio baze</w:t>
      </w:r>
      <w:r w:rsidRPr="001D3BDF">
        <w:rPr>
          <w:rFonts w:ascii="Times New Roman" w:hAnsi="Times New Roman" w:cs="Times New Roman"/>
          <w:i/>
          <w:sz w:val="24"/>
          <w:szCs w:val="24"/>
        </w:rPr>
        <w:t xml:space="preserve"> (</w:t>
      </w:r>
      <w:proofErr w:type="spellStart"/>
      <w:r w:rsidR="00EB3CF9" w:rsidRPr="00EB3CF9">
        <w:rPr>
          <w:rFonts w:ascii="Times New Roman" w:hAnsi="Times New Roman" w:cs="Times New Roman"/>
          <w:b/>
          <w:i/>
          <w:sz w:val="24"/>
          <w:szCs w:val="24"/>
          <w:shd w:val="clear" w:color="auto" w:fill="FFFFFF" w:themeFill="background1"/>
        </w:rPr>
        <w:t>K</w:t>
      </w:r>
      <w:r w:rsidR="00EB3CF9" w:rsidRPr="00EB3CF9">
        <w:rPr>
          <w:rFonts w:ascii="Times New Roman" w:hAnsi="Times New Roman" w:cs="Times New Roman"/>
          <w:b/>
          <w:i/>
          <w:sz w:val="24"/>
          <w:szCs w:val="24"/>
          <w:shd w:val="clear" w:color="auto" w:fill="FFFFFF" w:themeFill="background1"/>
          <w:vertAlign w:val="subscript"/>
        </w:rPr>
        <w:t>vidW</w:t>
      </w:r>
      <w:proofErr w:type="spellEnd"/>
      <w:r w:rsidR="00EB3CF9" w:rsidRPr="00EB3CF9">
        <w:rPr>
          <w:rFonts w:ascii="Times New Roman" w:hAnsi="Times New Roman" w:cs="Times New Roman"/>
          <w:b/>
          <w:i/>
          <w:sz w:val="24"/>
          <w:szCs w:val="24"/>
          <w:shd w:val="clear" w:color="auto" w:fill="FFFFFF" w:themeFill="background1"/>
        </w:rPr>
        <w:t>)</w:t>
      </w:r>
      <w:r w:rsidR="00EB3CF9" w:rsidRPr="00514F29">
        <w:rPr>
          <w:b/>
          <w:i/>
          <w:szCs w:val="24"/>
          <w:shd w:val="clear" w:color="auto" w:fill="FFFFFF" w:themeFill="background1"/>
          <w:vertAlign w:val="subscript"/>
        </w:rPr>
        <w:t xml:space="preserve"> </w:t>
      </w:r>
      <w:r w:rsidRPr="001D3BDF">
        <w:rPr>
          <w:rFonts w:ascii="Times New Roman" w:hAnsi="Times New Roman" w:cs="Times New Roman"/>
          <w:bCs/>
          <w:sz w:val="24"/>
          <w:szCs w:val="24"/>
        </w:rPr>
        <w:t xml:space="preserve">bus laikoma – </w:t>
      </w:r>
      <w:r w:rsidR="00A83BDA" w:rsidRPr="001D3BDF">
        <w:rPr>
          <w:rFonts w:ascii="Times New Roman" w:hAnsi="Times New Roman" w:cs="Times New Roman"/>
          <w:b/>
          <w:bCs/>
          <w:sz w:val="24"/>
          <w:szCs w:val="24"/>
        </w:rPr>
        <w:t xml:space="preserve">prieš kainos nustatymo dieną (t. y. </w:t>
      </w:r>
      <w:r w:rsidR="00EB3CF9">
        <w:rPr>
          <w:rFonts w:ascii="Times New Roman" w:hAnsi="Times New Roman" w:cs="Times New Roman"/>
          <w:b/>
          <w:bCs/>
          <w:sz w:val="24"/>
          <w:szCs w:val="24"/>
        </w:rPr>
        <w:t>Perkančiosios organizacijos</w:t>
      </w:r>
      <w:r w:rsidR="00A83BDA" w:rsidRPr="001D3BDF">
        <w:rPr>
          <w:rFonts w:ascii="Times New Roman" w:hAnsi="Times New Roman" w:cs="Times New Roman"/>
          <w:b/>
          <w:bCs/>
          <w:sz w:val="24"/>
          <w:szCs w:val="24"/>
        </w:rPr>
        <w:t xml:space="preserve"> raštiško pranešimo (užsakymo) išsiuntimo dieną tiekėjui) praėjusios kalendorinės savaitės darbo dienų</w:t>
      </w:r>
      <w:r w:rsidR="00A83BDA" w:rsidRPr="001D3BDF">
        <w:rPr>
          <w:rFonts w:ascii="Times New Roman" w:hAnsi="Times New Roman" w:cs="Times New Roman"/>
          <w:bCs/>
          <w:sz w:val="24"/>
          <w:szCs w:val="24"/>
        </w:rPr>
        <w:t xml:space="preserve"> kainų (JAV doleriais už toną) aritmetinis vidurkis</w:t>
      </w:r>
      <w:r w:rsidR="00AF5118" w:rsidRPr="001D3BDF">
        <w:rPr>
          <w:rFonts w:ascii="Times New Roman" w:hAnsi="Times New Roman" w:cs="Times New Roman"/>
          <w:bCs/>
          <w:sz w:val="24"/>
          <w:szCs w:val="24"/>
        </w:rPr>
        <w:t xml:space="preserve">. </w:t>
      </w:r>
      <w:r w:rsidR="00AF5118" w:rsidRPr="001D3BDF">
        <w:rPr>
          <w:rFonts w:ascii="Times New Roman" w:hAnsi="Times New Roman" w:cs="Times New Roman"/>
          <w:sz w:val="24"/>
          <w:szCs w:val="24"/>
        </w:rPr>
        <w:t>Aviacinio kuro 1 tonos kaina, Eur (be PVM) bus apskaičiuojama pagal formulę, kuri nurodyta Sutarties (</w:t>
      </w:r>
      <w:r w:rsidR="00EB3CF9">
        <w:rPr>
          <w:rFonts w:ascii="Times New Roman" w:hAnsi="Times New Roman" w:cs="Times New Roman"/>
          <w:sz w:val="24"/>
          <w:szCs w:val="24"/>
        </w:rPr>
        <w:t>S</w:t>
      </w:r>
      <w:r w:rsidR="00AF5118" w:rsidRPr="001D3BDF">
        <w:rPr>
          <w:rFonts w:ascii="Times New Roman" w:hAnsi="Times New Roman" w:cs="Times New Roman"/>
          <w:sz w:val="24"/>
          <w:szCs w:val="24"/>
        </w:rPr>
        <w:t>pecialioji dalis) 5.2 punkte.</w:t>
      </w:r>
      <w:r w:rsidR="00AF5118">
        <w:rPr>
          <w:rFonts w:ascii="Times New Roman" w:hAnsi="Times New Roman" w:cs="Times New Roman"/>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9"/>
        <w:gridCol w:w="4863"/>
      </w:tblGrid>
      <w:tr w:rsidR="004645BD" w:rsidRPr="002B122E" w14:paraId="04A35EAF" w14:textId="77777777" w:rsidTr="00010DBA">
        <w:tc>
          <w:tcPr>
            <w:tcW w:w="255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4FB303" w14:textId="77777777" w:rsidR="004645BD" w:rsidRPr="002B122E" w:rsidRDefault="004645BD" w:rsidP="00010DBA">
            <w:pPr>
              <w:pStyle w:val="BodyText"/>
              <w:spacing w:after="0" w:line="240" w:lineRule="auto"/>
              <w:ind w:firstLine="0"/>
              <w:rPr>
                <w:rFonts w:ascii="Times New Roman" w:hAnsi="Times New Roman" w:cs="Times New Roman"/>
                <w:b/>
                <w:bCs/>
                <w:sz w:val="24"/>
                <w:szCs w:val="24"/>
                <w:lang w:eastAsia="en-US"/>
              </w:rPr>
            </w:pPr>
            <w:r w:rsidRPr="002B122E">
              <w:rPr>
                <w:rFonts w:ascii="Times New Roman" w:hAnsi="Times New Roman" w:cs="Times New Roman"/>
                <w:b/>
                <w:bCs/>
                <w:sz w:val="24"/>
                <w:szCs w:val="24"/>
                <w:lang w:eastAsia="en-US"/>
              </w:rPr>
              <w:t>Pasiūlymo galiojimo laikas</w:t>
            </w:r>
          </w:p>
        </w:tc>
        <w:tc>
          <w:tcPr>
            <w:tcW w:w="2441" w:type="pct"/>
            <w:tcBorders>
              <w:top w:val="single" w:sz="4" w:space="0" w:color="auto"/>
              <w:left w:val="single" w:sz="4" w:space="0" w:color="auto"/>
              <w:bottom w:val="single" w:sz="4" w:space="0" w:color="auto"/>
              <w:right w:val="single" w:sz="4" w:space="0" w:color="auto"/>
            </w:tcBorders>
            <w:hideMark/>
          </w:tcPr>
          <w:p w14:paraId="389343F8" w14:textId="77777777" w:rsidR="004645BD" w:rsidRPr="002B122E" w:rsidRDefault="004645BD" w:rsidP="00010DBA">
            <w:pPr>
              <w:pStyle w:val="BodyText"/>
              <w:spacing w:after="0" w:line="240" w:lineRule="auto"/>
              <w:ind w:firstLine="0"/>
              <w:rPr>
                <w:rFonts w:ascii="Times New Roman" w:hAnsi="Times New Roman" w:cs="Times New Roman"/>
                <w:b/>
                <w:bCs/>
                <w:i/>
                <w:sz w:val="24"/>
                <w:szCs w:val="24"/>
                <w:lang w:eastAsia="en-US"/>
              </w:rPr>
            </w:pPr>
            <w:r w:rsidRPr="002B122E">
              <w:rPr>
                <w:rFonts w:ascii="Times New Roman" w:hAnsi="Times New Roman" w:cs="Times New Roman"/>
                <w:b/>
                <w:i/>
                <w:sz w:val="24"/>
                <w:szCs w:val="24"/>
                <w:lang w:eastAsia="en-US"/>
              </w:rPr>
              <w:t>iki pirkimo sąlygose nurodyto termino pabaigos</w:t>
            </w:r>
          </w:p>
        </w:tc>
      </w:tr>
    </w:tbl>
    <w:p w14:paraId="7FFCF6AB" w14:textId="77777777" w:rsidR="004645BD" w:rsidRPr="002B122E" w:rsidRDefault="004645BD" w:rsidP="004645BD">
      <w:pPr>
        <w:widowControl w:val="0"/>
        <w:suppressAutoHyphens/>
        <w:spacing w:after="0" w:line="240" w:lineRule="auto"/>
        <w:jc w:val="both"/>
        <w:rPr>
          <w:rFonts w:ascii="Times New Roman" w:eastAsia="Times New Roman" w:hAnsi="Times New Roman" w:cs="Times New Roman"/>
          <w:bCs/>
          <w:sz w:val="24"/>
          <w:szCs w:val="24"/>
          <w:lang w:eastAsia="en-US"/>
        </w:rPr>
      </w:pPr>
    </w:p>
    <w:p w14:paraId="268FF004" w14:textId="2FAA61FC" w:rsidR="004645BD" w:rsidRPr="002B122E" w:rsidRDefault="00F2671B" w:rsidP="004645BD">
      <w:pPr>
        <w:spacing w:after="0" w:line="240" w:lineRule="auto"/>
        <w:jc w:val="both"/>
        <w:rPr>
          <w:rFonts w:ascii="Times New Roman" w:hAnsi="Times New Roman" w:cs="Times New Roman"/>
          <w:sz w:val="24"/>
          <w:szCs w:val="24"/>
        </w:rPr>
      </w:pPr>
      <w:r w:rsidRPr="002B122E">
        <w:rPr>
          <w:rFonts w:ascii="Times New Roman" w:hAnsi="Times New Roman" w:cs="Times New Roman"/>
          <w:bCs/>
          <w:sz w:val="24"/>
          <w:szCs w:val="24"/>
        </w:rPr>
        <w:t>3</w:t>
      </w:r>
      <w:r w:rsidR="004645BD" w:rsidRPr="002B122E">
        <w:rPr>
          <w:rFonts w:ascii="Times New Roman" w:hAnsi="Times New Roman" w:cs="Times New Roman"/>
          <w:bCs/>
          <w:sz w:val="24"/>
          <w:szCs w:val="24"/>
        </w:rPr>
        <w:t xml:space="preserve"> lentelė. </w:t>
      </w:r>
      <w:r w:rsidR="004645BD" w:rsidRPr="002B122E">
        <w:rPr>
          <w:rFonts w:ascii="Times New Roman" w:hAnsi="Times New Roman" w:cs="Times New Roman"/>
          <w:sz w:val="24"/>
          <w:szCs w:val="24"/>
        </w:rPr>
        <w:t xml:space="preserve">Informacija apie kiekvieno </w:t>
      </w:r>
      <w:r w:rsidR="004645BD" w:rsidRPr="002B122E">
        <w:rPr>
          <w:rFonts w:ascii="Times New Roman" w:hAnsi="Times New Roman" w:cs="Times New Roman"/>
          <w:bCs/>
          <w:sz w:val="24"/>
          <w:szCs w:val="24"/>
        </w:rPr>
        <w:t>ūkio subjektų grupės</w:t>
      </w:r>
      <w:r w:rsidR="004645BD" w:rsidRPr="002B122E">
        <w:rPr>
          <w:rFonts w:ascii="Times New Roman" w:hAnsi="Times New Roman" w:cs="Times New Roman"/>
          <w:sz w:val="24"/>
          <w:szCs w:val="24"/>
        </w:rPr>
        <w:t xml:space="preserve"> nario įsipareigojimus vykdant numatomą su perkančiąja organizacija sudaryti pirkimo sutartį.</w:t>
      </w:r>
    </w:p>
    <w:tbl>
      <w:tblPr>
        <w:tblW w:w="10060" w:type="dxa"/>
        <w:tblLayout w:type="fixed"/>
        <w:tblLook w:val="04A0" w:firstRow="1" w:lastRow="0" w:firstColumn="1" w:lastColumn="0" w:noHBand="0" w:noVBand="1"/>
      </w:tblPr>
      <w:tblGrid>
        <w:gridCol w:w="562"/>
        <w:gridCol w:w="1985"/>
        <w:gridCol w:w="3294"/>
        <w:gridCol w:w="4219"/>
      </w:tblGrid>
      <w:tr w:rsidR="004645BD" w:rsidRPr="002B122E" w14:paraId="171A4480" w14:textId="77777777" w:rsidTr="00010DBA">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AF78086" w14:textId="77777777" w:rsidR="004645BD" w:rsidRPr="002B122E" w:rsidRDefault="004645BD" w:rsidP="00010DBA">
            <w:pPr>
              <w:spacing w:after="0" w:line="240" w:lineRule="auto"/>
              <w:ind w:left="22"/>
              <w:jc w:val="center"/>
              <w:rPr>
                <w:rFonts w:ascii="Times New Roman" w:hAnsi="Times New Roman" w:cs="Times New Roman"/>
                <w:i/>
                <w:sz w:val="24"/>
                <w:szCs w:val="24"/>
                <w:lang w:eastAsia="en-US"/>
              </w:rPr>
            </w:pPr>
            <w:r w:rsidRPr="002B122E">
              <w:rPr>
                <w:rFonts w:ascii="Times New Roman" w:hAnsi="Times New Roman" w:cs="Times New Roman"/>
                <w:i/>
                <w:sz w:val="24"/>
                <w:szCs w:val="24"/>
                <w:lang w:eastAsia="en-US"/>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40A81EE" w14:textId="77777777" w:rsidR="004645BD" w:rsidRPr="002B122E" w:rsidRDefault="004645BD" w:rsidP="00010DBA">
            <w:pPr>
              <w:spacing w:after="0" w:line="240" w:lineRule="auto"/>
              <w:jc w:val="center"/>
              <w:rPr>
                <w:rFonts w:ascii="Times New Roman" w:hAnsi="Times New Roman" w:cs="Times New Roman"/>
                <w:i/>
                <w:sz w:val="24"/>
                <w:szCs w:val="24"/>
                <w:lang w:eastAsia="en-US"/>
              </w:rPr>
            </w:pPr>
            <w:r w:rsidRPr="002B122E">
              <w:rPr>
                <w:rFonts w:ascii="Times New Roman" w:hAnsi="Times New Roman" w:cs="Times New Roman"/>
                <w:bCs/>
                <w:i/>
                <w:sz w:val="24"/>
                <w:szCs w:val="24"/>
                <w:lang w:eastAsia="en-US"/>
              </w:rPr>
              <w:t>Ūkio subjektų grupės</w:t>
            </w:r>
            <w:r w:rsidRPr="002B122E">
              <w:rPr>
                <w:rFonts w:ascii="Times New Roman" w:hAnsi="Times New Roman" w:cs="Times New Roman"/>
                <w:i/>
                <w:sz w:val="24"/>
                <w:szCs w:val="24"/>
                <w:lang w:eastAsia="en-US"/>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22734A5" w14:textId="77777777" w:rsidR="004645BD" w:rsidRPr="002B122E" w:rsidRDefault="004645BD" w:rsidP="00010DBA">
            <w:pPr>
              <w:spacing w:after="0" w:line="240" w:lineRule="auto"/>
              <w:jc w:val="center"/>
              <w:rPr>
                <w:rFonts w:ascii="Times New Roman" w:hAnsi="Times New Roman" w:cs="Times New Roman"/>
                <w:i/>
                <w:sz w:val="24"/>
                <w:szCs w:val="24"/>
                <w:lang w:eastAsia="en-US"/>
              </w:rPr>
            </w:pPr>
            <w:r w:rsidRPr="002B122E">
              <w:rPr>
                <w:rFonts w:ascii="Times New Roman" w:hAnsi="Times New Roman" w:cs="Times New Roman"/>
                <w:bCs/>
                <w:i/>
                <w:sz w:val="24"/>
                <w:szCs w:val="24"/>
                <w:lang w:eastAsia="en-US"/>
              </w:rPr>
              <w:t>Ūkio subjektų grupės</w:t>
            </w:r>
            <w:r w:rsidRPr="002B122E">
              <w:rPr>
                <w:rFonts w:ascii="Times New Roman" w:hAnsi="Times New Roman" w:cs="Times New Roman"/>
                <w:i/>
                <w:sz w:val="24"/>
                <w:szCs w:val="24"/>
                <w:lang w:eastAsia="en-US"/>
              </w:rPr>
              <w:t xml:space="preserve"> nario įsipareigojimų dalis (nurodant konkrečius pagal Pirkimo sutartį prisiimamus įsipareigojimus)</w:t>
            </w:r>
          </w:p>
        </w:tc>
        <w:tc>
          <w:tcPr>
            <w:tcW w:w="421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51B65B9" w14:textId="77777777" w:rsidR="004645BD" w:rsidRPr="002B122E" w:rsidRDefault="004645BD" w:rsidP="00010DBA">
            <w:pPr>
              <w:spacing w:after="0" w:line="240" w:lineRule="auto"/>
              <w:jc w:val="center"/>
              <w:rPr>
                <w:rFonts w:ascii="Times New Roman" w:hAnsi="Times New Roman" w:cs="Times New Roman"/>
                <w:bCs/>
                <w:i/>
                <w:sz w:val="24"/>
                <w:szCs w:val="24"/>
                <w:lang w:eastAsia="en-US"/>
              </w:rPr>
            </w:pPr>
            <w:r w:rsidRPr="002B122E">
              <w:rPr>
                <w:rFonts w:ascii="Times New Roman" w:hAnsi="Times New Roman" w:cs="Times New Roman"/>
                <w:bCs/>
                <w:i/>
                <w:sz w:val="24"/>
                <w:szCs w:val="24"/>
                <w:lang w:eastAsia="en-US"/>
              </w:rPr>
              <w:t>Ūkio subjektų grupės</w:t>
            </w:r>
            <w:r w:rsidRPr="002B122E">
              <w:rPr>
                <w:rFonts w:ascii="Times New Roman" w:hAnsi="Times New Roman" w:cs="Times New Roman"/>
                <w:i/>
                <w:sz w:val="24"/>
                <w:szCs w:val="24"/>
                <w:lang w:eastAsia="en-US"/>
              </w:rPr>
              <w:t xml:space="preserve"> nario įsipareigojimų vertės dalis (apimtis eurais arba procentais), įeinanti į bendrą pirkimo sutarties vertę</w:t>
            </w:r>
          </w:p>
        </w:tc>
      </w:tr>
      <w:tr w:rsidR="004645BD" w:rsidRPr="002B122E" w14:paraId="0939154C" w14:textId="77777777" w:rsidTr="00010DBA">
        <w:tc>
          <w:tcPr>
            <w:tcW w:w="562" w:type="dxa"/>
            <w:tcBorders>
              <w:top w:val="single" w:sz="4" w:space="0" w:color="auto"/>
              <w:left w:val="single" w:sz="4" w:space="0" w:color="auto"/>
              <w:bottom w:val="single" w:sz="4" w:space="0" w:color="auto"/>
              <w:right w:val="single" w:sz="4" w:space="0" w:color="auto"/>
            </w:tcBorders>
          </w:tcPr>
          <w:p w14:paraId="65C29141" w14:textId="77777777" w:rsidR="004645BD" w:rsidRPr="002B122E" w:rsidRDefault="004645BD" w:rsidP="00010DBA">
            <w:pPr>
              <w:spacing w:after="0" w:line="240" w:lineRule="auto"/>
              <w:jc w:val="both"/>
              <w:rPr>
                <w:rFonts w:ascii="Times New Roman"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744B51A3" w14:textId="77777777" w:rsidR="004645BD" w:rsidRPr="002B122E" w:rsidRDefault="004645BD" w:rsidP="00010DBA">
            <w:pPr>
              <w:spacing w:after="0" w:line="240" w:lineRule="auto"/>
              <w:jc w:val="both"/>
              <w:rPr>
                <w:rFonts w:ascii="Times New Roman" w:hAnsi="Times New Roman" w:cs="Times New Roman"/>
                <w:sz w:val="24"/>
                <w:szCs w:val="24"/>
                <w:lang w:eastAsia="en-US"/>
              </w:rPr>
            </w:pPr>
          </w:p>
        </w:tc>
        <w:tc>
          <w:tcPr>
            <w:tcW w:w="3294" w:type="dxa"/>
            <w:tcBorders>
              <w:top w:val="single" w:sz="4" w:space="0" w:color="auto"/>
              <w:left w:val="single" w:sz="4" w:space="0" w:color="auto"/>
              <w:bottom w:val="single" w:sz="4" w:space="0" w:color="auto"/>
              <w:right w:val="single" w:sz="4" w:space="0" w:color="auto"/>
            </w:tcBorders>
          </w:tcPr>
          <w:p w14:paraId="0887D10E" w14:textId="77777777" w:rsidR="004645BD" w:rsidRPr="002B122E" w:rsidRDefault="004645BD" w:rsidP="00010DBA">
            <w:pPr>
              <w:spacing w:after="0" w:line="240" w:lineRule="auto"/>
              <w:jc w:val="both"/>
              <w:rPr>
                <w:rFonts w:ascii="Times New Roman" w:hAnsi="Times New Roman" w:cs="Times New Roman"/>
                <w:sz w:val="24"/>
                <w:szCs w:val="24"/>
                <w:lang w:eastAsia="en-US"/>
              </w:rPr>
            </w:pPr>
          </w:p>
        </w:tc>
        <w:tc>
          <w:tcPr>
            <w:tcW w:w="4219" w:type="dxa"/>
            <w:tcBorders>
              <w:top w:val="single" w:sz="4" w:space="0" w:color="auto"/>
              <w:left w:val="single" w:sz="4" w:space="0" w:color="auto"/>
              <w:bottom w:val="single" w:sz="4" w:space="0" w:color="auto"/>
              <w:right w:val="single" w:sz="4" w:space="0" w:color="auto"/>
            </w:tcBorders>
          </w:tcPr>
          <w:p w14:paraId="5D6BBCDB" w14:textId="77777777" w:rsidR="004645BD" w:rsidRPr="002B122E" w:rsidRDefault="004645BD" w:rsidP="00010DBA">
            <w:pPr>
              <w:spacing w:after="0" w:line="240" w:lineRule="auto"/>
              <w:jc w:val="both"/>
              <w:rPr>
                <w:rFonts w:ascii="Times New Roman" w:hAnsi="Times New Roman" w:cs="Times New Roman"/>
                <w:sz w:val="24"/>
                <w:szCs w:val="24"/>
                <w:lang w:eastAsia="en-US"/>
              </w:rPr>
            </w:pPr>
          </w:p>
        </w:tc>
      </w:tr>
      <w:tr w:rsidR="004645BD" w:rsidRPr="002B122E" w14:paraId="217E2E1B" w14:textId="77777777" w:rsidTr="00010DBA">
        <w:tc>
          <w:tcPr>
            <w:tcW w:w="562" w:type="dxa"/>
            <w:tcBorders>
              <w:top w:val="single" w:sz="4" w:space="0" w:color="auto"/>
              <w:left w:val="single" w:sz="4" w:space="0" w:color="auto"/>
              <w:bottom w:val="single" w:sz="4" w:space="0" w:color="auto"/>
              <w:right w:val="single" w:sz="4" w:space="0" w:color="auto"/>
            </w:tcBorders>
          </w:tcPr>
          <w:p w14:paraId="6DF2C21F" w14:textId="77777777" w:rsidR="004645BD" w:rsidRPr="002B122E" w:rsidRDefault="004645BD" w:rsidP="00010DBA">
            <w:pPr>
              <w:spacing w:after="0" w:line="240" w:lineRule="auto"/>
              <w:jc w:val="both"/>
              <w:rPr>
                <w:rFonts w:ascii="Times New Roman"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150E2456" w14:textId="77777777" w:rsidR="004645BD" w:rsidRPr="002B122E" w:rsidRDefault="004645BD" w:rsidP="00010DBA">
            <w:pPr>
              <w:spacing w:after="0" w:line="240" w:lineRule="auto"/>
              <w:jc w:val="both"/>
              <w:rPr>
                <w:rFonts w:ascii="Times New Roman" w:hAnsi="Times New Roman" w:cs="Times New Roman"/>
                <w:sz w:val="24"/>
                <w:szCs w:val="24"/>
                <w:lang w:eastAsia="en-US"/>
              </w:rPr>
            </w:pPr>
          </w:p>
        </w:tc>
        <w:tc>
          <w:tcPr>
            <w:tcW w:w="3294" w:type="dxa"/>
            <w:tcBorders>
              <w:top w:val="single" w:sz="4" w:space="0" w:color="auto"/>
              <w:left w:val="single" w:sz="4" w:space="0" w:color="auto"/>
              <w:bottom w:val="single" w:sz="4" w:space="0" w:color="auto"/>
              <w:right w:val="single" w:sz="4" w:space="0" w:color="auto"/>
            </w:tcBorders>
          </w:tcPr>
          <w:p w14:paraId="5A94C17F" w14:textId="77777777" w:rsidR="004645BD" w:rsidRPr="002B122E" w:rsidRDefault="004645BD" w:rsidP="00010DBA">
            <w:pPr>
              <w:spacing w:after="0" w:line="240" w:lineRule="auto"/>
              <w:jc w:val="both"/>
              <w:rPr>
                <w:rFonts w:ascii="Times New Roman" w:hAnsi="Times New Roman" w:cs="Times New Roman"/>
                <w:sz w:val="24"/>
                <w:szCs w:val="24"/>
                <w:lang w:eastAsia="en-US"/>
              </w:rPr>
            </w:pPr>
          </w:p>
        </w:tc>
        <w:tc>
          <w:tcPr>
            <w:tcW w:w="4219" w:type="dxa"/>
            <w:tcBorders>
              <w:top w:val="single" w:sz="4" w:space="0" w:color="auto"/>
              <w:left w:val="single" w:sz="4" w:space="0" w:color="auto"/>
              <w:bottom w:val="single" w:sz="4" w:space="0" w:color="auto"/>
              <w:right w:val="single" w:sz="4" w:space="0" w:color="auto"/>
            </w:tcBorders>
          </w:tcPr>
          <w:p w14:paraId="17CFFF34" w14:textId="77777777" w:rsidR="004645BD" w:rsidRPr="002B122E" w:rsidRDefault="004645BD" w:rsidP="00010DBA">
            <w:pPr>
              <w:spacing w:after="0" w:line="240" w:lineRule="auto"/>
              <w:jc w:val="both"/>
              <w:rPr>
                <w:rFonts w:ascii="Times New Roman" w:hAnsi="Times New Roman" w:cs="Times New Roman"/>
                <w:sz w:val="24"/>
                <w:szCs w:val="24"/>
                <w:lang w:eastAsia="en-US"/>
              </w:rPr>
            </w:pPr>
          </w:p>
        </w:tc>
      </w:tr>
    </w:tbl>
    <w:p w14:paraId="00BB8ED7" w14:textId="77777777" w:rsidR="004645BD" w:rsidRPr="002B122E" w:rsidRDefault="004645BD" w:rsidP="004645BD">
      <w:pPr>
        <w:widowControl w:val="0"/>
        <w:suppressAutoHyphens/>
        <w:spacing w:after="0" w:line="240" w:lineRule="auto"/>
        <w:jc w:val="both"/>
        <w:rPr>
          <w:rFonts w:ascii="Times New Roman" w:eastAsia="Times New Roman" w:hAnsi="Times New Roman" w:cs="Times New Roman"/>
          <w:bCs/>
          <w:i/>
          <w:sz w:val="24"/>
          <w:szCs w:val="24"/>
          <w:lang w:eastAsia="en-US"/>
        </w:rPr>
      </w:pPr>
      <w:r w:rsidRPr="002B122E">
        <w:rPr>
          <w:rFonts w:ascii="Times New Roman" w:hAnsi="Times New Roman" w:cs="Times New Roman"/>
          <w:bCs/>
          <w:i/>
          <w:sz w:val="24"/>
          <w:szCs w:val="24"/>
        </w:rPr>
        <w:t xml:space="preserve">Pildyti tuomet kai pasiūlymą teikia ūkio subjektų grupė. Jei pirkimo procedūrose dalyvauja </w:t>
      </w:r>
      <w:r w:rsidRPr="002B122E">
        <w:rPr>
          <w:rFonts w:ascii="Times New Roman" w:hAnsi="Times New Roman" w:cs="Times New Roman"/>
          <w:b/>
          <w:i/>
          <w:sz w:val="24"/>
          <w:szCs w:val="24"/>
        </w:rPr>
        <w:t>ūkio subjektų grupė</w:t>
      </w:r>
      <w:r w:rsidRPr="002B122E">
        <w:rPr>
          <w:rFonts w:ascii="Times New Roman" w:hAnsi="Times New Roman" w:cs="Times New Roman"/>
          <w:bCs/>
          <w:i/>
          <w:sz w:val="24"/>
          <w:szCs w:val="24"/>
        </w:rPr>
        <w:t>, ji privalo pateikti jungtinės veiklos sutarties skaitmeninę kopiją.</w:t>
      </w:r>
    </w:p>
    <w:p w14:paraId="36637718" w14:textId="77777777" w:rsidR="004645BD" w:rsidRPr="002B122E" w:rsidRDefault="004645BD" w:rsidP="004645BD">
      <w:pPr>
        <w:widowControl w:val="0"/>
        <w:suppressAutoHyphens/>
        <w:spacing w:after="0" w:line="240" w:lineRule="auto"/>
        <w:jc w:val="both"/>
        <w:rPr>
          <w:rFonts w:ascii="Times New Roman" w:hAnsi="Times New Roman" w:cs="Times New Roman"/>
          <w:bCs/>
          <w:sz w:val="24"/>
          <w:szCs w:val="24"/>
        </w:rPr>
      </w:pPr>
    </w:p>
    <w:p w14:paraId="20DC94E9" w14:textId="141BE60E" w:rsidR="004645BD" w:rsidRPr="002B122E" w:rsidRDefault="00F2671B" w:rsidP="004645BD">
      <w:pPr>
        <w:widowControl w:val="0"/>
        <w:suppressAutoHyphens/>
        <w:spacing w:after="0" w:line="240" w:lineRule="auto"/>
        <w:jc w:val="both"/>
        <w:rPr>
          <w:rFonts w:ascii="Times New Roman" w:hAnsi="Times New Roman" w:cs="Times New Roman"/>
          <w:bCs/>
          <w:sz w:val="24"/>
          <w:szCs w:val="24"/>
        </w:rPr>
      </w:pPr>
      <w:r w:rsidRPr="002B122E">
        <w:rPr>
          <w:rFonts w:ascii="Times New Roman" w:hAnsi="Times New Roman" w:cs="Times New Roman"/>
          <w:bCs/>
          <w:sz w:val="24"/>
          <w:szCs w:val="24"/>
        </w:rPr>
        <w:t>4</w:t>
      </w:r>
      <w:r w:rsidR="004645BD" w:rsidRPr="002B122E">
        <w:rPr>
          <w:rFonts w:ascii="Times New Roman" w:hAnsi="Times New Roman" w:cs="Times New Roman"/>
          <w:bCs/>
          <w:sz w:val="24"/>
          <w:szCs w:val="24"/>
        </w:rPr>
        <w:t xml:space="preserve"> lentelė. Vykdant pirkimo sutartį pasitelksiu ūkio subjektus, kurių pajėgumais </w:t>
      </w:r>
      <w:r w:rsidR="004645BD" w:rsidRPr="002B122E">
        <w:rPr>
          <w:rFonts w:ascii="Times New Roman" w:hAnsi="Times New Roman" w:cs="Times New Roman"/>
          <w:b/>
          <w:bCs/>
          <w:sz w:val="24"/>
          <w:szCs w:val="24"/>
        </w:rPr>
        <w:t>nesiremiu</w:t>
      </w:r>
      <w:r w:rsidR="004645BD" w:rsidRPr="002B122E">
        <w:rPr>
          <w:rFonts w:ascii="Times New Roman" w:hAnsi="Times New Roman" w:cs="Times New Roman"/>
          <w:bCs/>
          <w:sz w:val="24"/>
          <w:szCs w:val="24"/>
        </w:rPr>
        <w:t>, kad atitikti pirkimo dokumentuose nustatytus kvalifikacijos reikalavimus: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686"/>
        <w:gridCol w:w="5670"/>
      </w:tblGrid>
      <w:tr w:rsidR="004645BD" w:rsidRPr="002B122E" w14:paraId="0A0461A2" w14:textId="77777777" w:rsidTr="00010DBA">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496EA2" w14:textId="77777777" w:rsidR="004645BD" w:rsidRPr="002B122E" w:rsidRDefault="004645BD" w:rsidP="00010DBA">
            <w:pPr>
              <w:widowControl w:val="0"/>
              <w:suppressAutoHyphens/>
              <w:spacing w:after="0" w:line="240" w:lineRule="auto"/>
              <w:jc w:val="both"/>
              <w:rPr>
                <w:rFonts w:ascii="Times New Roman" w:hAnsi="Times New Roman" w:cs="Times New Roman"/>
                <w:bCs/>
                <w:i/>
                <w:sz w:val="24"/>
                <w:szCs w:val="24"/>
                <w:lang w:eastAsia="en-US"/>
              </w:rPr>
            </w:pPr>
            <w:r w:rsidRPr="002B122E">
              <w:rPr>
                <w:rFonts w:ascii="Times New Roman" w:hAnsi="Times New Roman" w:cs="Times New Roman"/>
                <w:bCs/>
                <w:i/>
                <w:sz w:val="24"/>
                <w:szCs w:val="24"/>
                <w:lang w:eastAsia="en-US"/>
              </w:rPr>
              <w:t>Eil.</w:t>
            </w:r>
          </w:p>
          <w:p w14:paraId="21261B57" w14:textId="77777777" w:rsidR="004645BD" w:rsidRPr="002B122E" w:rsidRDefault="004645BD" w:rsidP="00010DBA">
            <w:pPr>
              <w:widowControl w:val="0"/>
              <w:suppressAutoHyphens/>
              <w:spacing w:after="0" w:line="240" w:lineRule="auto"/>
              <w:jc w:val="both"/>
              <w:rPr>
                <w:rFonts w:ascii="Times New Roman" w:hAnsi="Times New Roman" w:cs="Times New Roman"/>
                <w:bCs/>
                <w:i/>
                <w:sz w:val="24"/>
                <w:szCs w:val="24"/>
                <w:lang w:eastAsia="en-US"/>
              </w:rPr>
            </w:pPr>
            <w:r w:rsidRPr="002B122E">
              <w:rPr>
                <w:rFonts w:ascii="Times New Roman" w:hAnsi="Times New Roman" w:cs="Times New Roman"/>
                <w:bCs/>
                <w:i/>
                <w:sz w:val="24"/>
                <w:szCs w:val="24"/>
                <w:lang w:eastAsia="en-US"/>
              </w:rPr>
              <w:t>Nr.</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F38DF4" w14:textId="77777777" w:rsidR="004645BD" w:rsidRPr="002B122E" w:rsidRDefault="004645BD" w:rsidP="00010DBA">
            <w:pPr>
              <w:widowControl w:val="0"/>
              <w:suppressAutoHyphens/>
              <w:spacing w:after="0" w:line="240" w:lineRule="auto"/>
              <w:jc w:val="both"/>
              <w:rPr>
                <w:rFonts w:ascii="Times New Roman" w:hAnsi="Times New Roman" w:cs="Times New Roman"/>
                <w:bCs/>
                <w:i/>
                <w:sz w:val="24"/>
                <w:szCs w:val="24"/>
                <w:lang w:eastAsia="en-US"/>
              </w:rPr>
            </w:pPr>
            <w:r w:rsidRPr="002B122E">
              <w:rPr>
                <w:rFonts w:ascii="Times New Roman" w:hAnsi="Times New Roman" w:cs="Times New Roman"/>
                <w:bCs/>
                <w:i/>
                <w:sz w:val="24"/>
                <w:szCs w:val="24"/>
                <w:lang w:eastAsia="en-US"/>
              </w:rPr>
              <w:t>Ūkio subjekto (-ų), kurio (-</w:t>
            </w:r>
            <w:proofErr w:type="spellStart"/>
            <w:r w:rsidRPr="002B122E">
              <w:rPr>
                <w:rFonts w:ascii="Times New Roman" w:hAnsi="Times New Roman" w:cs="Times New Roman"/>
                <w:bCs/>
                <w:i/>
                <w:sz w:val="24"/>
                <w:szCs w:val="24"/>
                <w:lang w:eastAsia="en-US"/>
              </w:rPr>
              <w:t>ių</w:t>
            </w:r>
            <w:proofErr w:type="spellEnd"/>
            <w:r w:rsidRPr="002B122E">
              <w:rPr>
                <w:rFonts w:ascii="Times New Roman" w:hAnsi="Times New Roman" w:cs="Times New Roman"/>
                <w:bCs/>
                <w:i/>
                <w:sz w:val="24"/>
                <w:szCs w:val="24"/>
                <w:lang w:eastAsia="en-US"/>
              </w:rPr>
              <w:t>) pajėgumais nesiremiama, kad atitikti pirkimo dokumentuose nustatytus kvalifikacijos reikalavimus, pavadinimas</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99B012" w14:textId="77777777" w:rsidR="004645BD" w:rsidRPr="002B122E" w:rsidRDefault="004645BD" w:rsidP="00010DBA">
            <w:pPr>
              <w:widowControl w:val="0"/>
              <w:suppressAutoHyphens/>
              <w:spacing w:after="0" w:line="240" w:lineRule="auto"/>
              <w:jc w:val="both"/>
              <w:rPr>
                <w:rFonts w:ascii="Times New Roman" w:hAnsi="Times New Roman" w:cs="Times New Roman"/>
                <w:bCs/>
                <w:i/>
                <w:sz w:val="24"/>
                <w:szCs w:val="24"/>
                <w:lang w:eastAsia="en-US"/>
              </w:rPr>
            </w:pPr>
            <w:r w:rsidRPr="002B122E">
              <w:rPr>
                <w:rFonts w:ascii="Times New Roman" w:hAnsi="Times New Roman" w:cs="Times New Roman"/>
                <w:bCs/>
                <w:i/>
                <w:sz w:val="24"/>
                <w:szCs w:val="24"/>
                <w:lang w:eastAsia="en-US"/>
              </w:rPr>
              <w:t>Įsipareigojimų dalis (nurodant konkrečius pagal pirkimo sutartį prisiimamus įsipareigojimus), kuriai ketinama pasitelkti Ūkio subjektą (-</w:t>
            </w:r>
            <w:proofErr w:type="spellStart"/>
            <w:r w:rsidRPr="002B122E">
              <w:rPr>
                <w:rFonts w:ascii="Times New Roman" w:hAnsi="Times New Roman" w:cs="Times New Roman"/>
                <w:bCs/>
                <w:i/>
                <w:sz w:val="24"/>
                <w:szCs w:val="24"/>
                <w:lang w:eastAsia="en-US"/>
              </w:rPr>
              <w:t>us</w:t>
            </w:r>
            <w:proofErr w:type="spellEnd"/>
            <w:r w:rsidRPr="002B122E">
              <w:rPr>
                <w:rFonts w:ascii="Times New Roman" w:hAnsi="Times New Roman" w:cs="Times New Roman"/>
                <w:bCs/>
                <w:i/>
                <w:sz w:val="24"/>
                <w:szCs w:val="24"/>
                <w:lang w:eastAsia="en-US"/>
              </w:rPr>
              <w:t>) kurio (-</w:t>
            </w:r>
            <w:proofErr w:type="spellStart"/>
            <w:r w:rsidRPr="002B122E">
              <w:rPr>
                <w:rFonts w:ascii="Times New Roman" w:hAnsi="Times New Roman" w:cs="Times New Roman"/>
                <w:bCs/>
                <w:i/>
                <w:sz w:val="24"/>
                <w:szCs w:val="24"/>
                <w:lang w:eastAsia="en-US"/>
              </w:rPr>
              <w:t>ių</w:t>
            </w:r>
            <w:proofErr w:type="spellEnd"/>
            <w:r w:rsidRPr="002B122E">
              <w:rPr>
                <w:rFonts w:ascii="Times New Roman" w:hAnsi="Times New Roman" w:cs="Times New Roman"/>
                <w:bCs/>
                <w:i/>
                <w:sz w:val="24"/>
                <w:szCs w:val="24"/>
                <w:lang w:eastAsia="en-US"/>
              </w:rPr>
              <w:t>) pajėgumais nesiremiama, kad atitikti pirkimo dokumentuose nustatytus kvalifikacijos reikalavimus</w:t>
            </w:r>
          </w:p>
        </w:tc>
      </w:tr>
      <w:tr w:rsidR="004645BD" w:rsidRPr="002B122E" w14:paraId="325C8A3C" w14:textId="77777777" w:rsidTr="00010DBA">
        <w:tc>
          <w:tcPr>
            <w:tcW w:w="562" w:type="dxa"/>
            <w:tcBorders>
              <w:top w:val="single" w:sz="4" w:space="0" w:color="auto"/>
              <w:left w:val="single" w:sz="4" w:space="0" w:color="auto"/>
              <w:bottom w:val="single" w:sz="4" w:space="0" w:color="auto"/>
              <w:right w:val="single" w:sz="4" w:space="0" w:color="auto"/>
            </w:tcBorders>
            <w:hideMark/>
          </w:tcPr>
          <w:p w14:paraId="65223514" w14:textId="77777777" w:rsidR="004645BD" w:rsidRPr="002B122E" w:rsidRDefault="004645BD" w:rsidP="00010DBA">
            <w:pPr>
              <w:widowControl w:val="0"/>
              <w:suppressAutoHyphens/>
              <w:spacing w:after="0" w:line="240" w:lineRule="auto"/>
              <w:jc w:val="both"/>
              <w:rPr>
                <w:rFonts w:ascii="Times New Roman" w:hAnsi="Times New Roman" w:cs="Times New Roman"/>
                <w:bCs/>
                <w:sz w:val="24"/>
                <w:szCs w:val="24"/>
                <w:lang w:eastAsia="en-US"/>
              </w:rPr>
            </w:pPr>
            <w:r w:rsidRPr="002B122E">
              <w:rPr>
                <w:rFonts w:ascii="Times New Roman" w:hAnsi="Times New Roman" w:cs="Times New Roman"/>
                <w:bCs/>
                <w:sz w:val="24"/>
                <w:szCs w:val="24"/>
                <w:lang w:eastAsia="en-US"/>
              </w:rPr>
              <w:t>1.</w:t>
            </w:r>
          </w:p>
        </w:tc>
        <w:tc>
          <w:tcPr>
            <w:tcW w:w="3686" w:type="dxa"/>
            <w:tcBorders>
              <w:top w:val="single" w:sz="4" w:space="0" w:color="auto"/>
              <w:left w:val="single" w:sz="4" w:space="0" w:color="auto"/>
              <w:bottom w:val="single" w:sz="4" w:space="0" w:color="auto"/>
              <w:right w:val="single" w:sz="4" w:space="0" w:color="auto"/>
            </w:tcBorders>
          </w:tcPr>
          <w:p w14:paraId="6C5B2711" w14:textId="77777777" w:rsidR="004645BD" w:rsidRPr="002B122E" w:rsidRDefault="004645BD" w:rsidP="00010DBA">
            <w:pPr>
              <w:widowControl w:val="0"/>
              <w:suppressAutoHyphens/>
              <w:spacing w:after="0" w:line="240" w:lineRule="auto"/>
              <w:ind w:firstLine="426"/>
              <w:jc w:val="both"/>
              <w:rPr>
                <w:rFonts w:ascii="Times New Roman" w:hAnsi="Times New Roman" w:cs="Times New Roman"/>
                <w:bCs/>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tcPr>
          <w:p w14:paraId="7FF6991A" w14:textId="77777777" w:rsidR="004645BD" w:rsidRPr="002B122E" w:rsidRDefault="004645BD" w:rsidP="00010DBA">
            <w:pPr>
              <w:widowControl w:val="0"/>
              <w:suppressAutoHyphens/>
              <w:spacing w:after="0" w:line="240" w:lineRule="auto"/>
              <w:ind w:firstLine="426"/>
              <w:jc w:val="both"/>
              <w:rPr>
                <w:rFonts w:ascii="Times New Roman" w:hAnsi="Times New Roman" w:cs="Times New Roman"/>
                <w:bCs/>
                <w:sz w:val="24"/>
                <w:szCs w:val="24"/>
                <w:lang w:eastAsia="en-US"/>
              </w:rPr>
            </w:pPr>
          </w:p>
        </w:tc>
      </w:tr>
      <w:tr w:rsidR="004645BD" w:rsidRPr="002B122E" w14:paraId="10E8872E" w14:textId="77777777" w:rsidTr="00010DBA">
        <w:tc>
          <w:tcPr>
            <w:tcW w:w="562" w:type="dxa"/>
            <w:tcBorders>
              <w:top w:val="single" w:sz="4" w:space="0" w:color="auto"/>
              <w:left w:val="single" w:sz="4" w:space="0" w:color="auto"/>
              <w:bottom w:val="single" w:sz="4" w:space="0" w:color="auto"/>
              <w:right w:val="single" w:sz="4" w:space="0" w:color="auto"/>
            </w:tcBorders>
            <w:hideMark/>
          </w:tcPr>
          <w:p w14:paraId="232FE927" w14:textId="77777777" w:rsidR="004645BD" w:rsidRPr="002B122E" w:rsidRDefault="004645BD" w:rsidP="00010DBA">
            <w:pPr>
              <w:widowControl w:val="0"/>
              <w:suppressAutoHyphens/>
              <w:spacing w:after="0" w:line="240" w:lineRule="auto"/>
              <w:jc w:val="both"/>
              <w:rPr>
                <w:rFonts w:ascii="Times New Roman" w:hAnsi="Times New Roman" w:cs="Times New Roman"/>
                <w:bCs/>
                <w:sz w:val="24"/>
                <w:szCs w:val="24"/>
                <w:lang w:eastAsia="en-US"/>
              </w:rPr>
            </w:pPr>
            <w:r w:rsidRPr="002B122E">
              <w:rPr>
                <w:rFonts w:ascii="Times New Roman" w:hAnsi="Times New Roman" w:cs="Times New Roman"/>
                <w:bCs/>
                <w:sz w:val="24"/>
                <w:szCs w:val="24"/>
                <w:lang w:eastAsia="en-US"/>
              </w:rPr>
              <w:t>...</w:t>
            </w:r>
          </w:p>
        </w:tc>
        <w:tc>
          <w:tcPr>
            <w:tcW w:w="3686" w:type="dxa"/>
            <w:tcBorders>
              <w:top w:val="single" w:sz="4" w:space="0" w:color="auto"/>
              <w:left w:val="single" w:sz="4" w:space="0" w:color="auto"/>
              <w:bottom w:val="single" w:sz="4" w:space="0" w:color="auto"/>
              <w:right w:val="single" w:sz="4" w:space="0" w:color="auto"/>
            </w:tcBorders>
          </w:tcPr>
          <w:p w14:paraId="00105058" w14:textId="77777777" w:rsidR="004645BD" w:rsidRPr="002B122E" w:rsidRDefault="004645BD" w:rsidP="00010DBA">
            <w:pPr>
              <w:widowControl w:val="0"/>
              <w:suppressAutoHyphens/>
              <w:spacing w:after="0" w:line="240" w:lineRule="auto"/>
              <w:ind w:firstLine="426"/>
              <w:jc w:val="both"/>
              <w:rPr>
                <w:rFonts w:ascii="Times New Roman" w:hAnsi="Times New Roman" w:cs="Times New Roman"/>
                <w:bCs/>
                <w:sz w:val="24"/>
                <w:szCs w:val="24"/>
                <w:lang w:eastAsia="en-US"/>
              </w:rPr>
            </w:pPr>
          </w:p>
        </w:tc>
        <w:tc>
          <w:tcPr>
            <w:tcW w:w="5670" w:type="dxa"/>
            <w:tcBorders>
              <w:top w:val="single" w:sz="4" w:space="0" w:color="auto"/>
              <w:left w:val="single" w:sz="4" w:space="0" w:color="auto"/>
              <w:bottom w:val="single" w:sz="4" w:space="0" w:color="auto"/>
              <w:right w:val="single" w:sz="4" w:space="0" w:color="auto"/>
            </w:tcBorders>
          </w:tcPr>
          <w:p w14:paraId="0CE6E4E9" w14:textId="77777777" w:rsidR="004645BD" w:rsidRPr="002B122E" w:rsidRDefault="004645BD" w:rsidP="00010DBA">
            <w:pPr>
              <w:widowControl w:val="0"/>
              <w:suppressAutoHyphens/>
              <w:spacing w:after="0" w:line="240" w:lineRule="auto"/>
              <w:ind w:firstLine="426"/>
              <w:jc w:val="both"/>
              <w:rPr>
                <w:rFonts w:ascii="Times New Roman" w:hAnsi="Times New Roman" w:cs="Times New Roman"/>
                <w:bCs/>
                <w:sz w:val="24"/>
                <w:szCs w:val="24"/>
                <w:lang w:eastAsia="en-US"/>
              </w:rPr>
            </w:pPr>
          </w:p>
        </w:tc>
      </w:tr>
    </w:tbl>
    <w:p w14:paraId="4396AA40" w14:textId="77777777" w:rsidR="004645BD" w:rsidRPr="002B122E" w:rsidRDefault="004645BD" w:rsidP="004645BD">
      <w:pPr>
        <w:spacing w:after="0" w:line="240" w:lineRule="auto"/>
        <w:jc w:val="both"/>
        <w:rPr>
          <w:rFonts w:ascii="Times New Roman" w:hAnsi="Times New Roman" w:cs="Times New Roman"/>
          <w:bCs/>
          <w:i/>
          <w:color w:val="000000" w:themeColor="text1"/>
          <w:sz w:val="24"/>
          <w:szCs w:val="24"/>
        </w:rPr>
      </w:pPr>
      <w:r w:rsidRPr="002B122E">
        <w:rPr>
          <w:rFonts w:ascii="Times New Roman" w:hAnsi="Times New Roman" w:cs="Times New Roman"/>
          <w:bCs/>
          <w:i/>
          <w:color w:val="000000" w:themeColor="text1"/>
          <w:sz w:val="24"/>
          <w:szCs w:val="24"/>
        </w:rPr>
        <w:t xml:space="preserve">Pildyti tuomet, </w:t>
      </w:r>
      <w:r w:rsidRPr="002B122E">
        <w:rPr>
          <w:rFonts w:ascii="Times New Roman" w:hAnsi="Times New Roman" w:cs="Times New Roman"/>
          <w:b/>
          <w:bCs/>
          <w:i/>
          <w:color w:val="000000" w:themeColor="text1"/>
          <w:sz w:val="24"/>
          <w:szCs w:val="24"/>
        </w:rPr>
        <w:t>jei tiekėjui yra žinomi</w:t>
      </w:r>
      <w:r w:rsidRPr="002B122E">
        <w:rPr>
          <w:rFonts w:ascii="Times New Roman" w:hAnsi="Times New Roman" w:cs="Times New Roman"/>
          <w:bCs/>
          <w:i/>
          <w:color w:val="000000" w:themeColor="text1"/>
          <w:sz w:val="24"/>
          <w:szCs w:val="24"/>
        </w:rPr>
        <w:t xml:space="preserve"> ūkio subjektai, kurių pajėgumais tiekėjas nesiremia,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060E25ED" w14:textId="77777777" w:rsidR="004645BD" w:rsidRPr="002B122E" w:rsidRDefault="004645BD" w:rsidP="004645BD">
      <w:pPr>
        <w:spacing w:after="0" w:line="240" w:lineRule="auto"/>
        <w:jc w:val="both"/>
        <w:rPr>
          <w:rFonts w:ascii="Times New Roman" w:hAnsi="Times New Roman" w:cs="Times New Roman"/>
          <w:bCs/>
          <w:sz w:val="24"/>
          <w:szCs w:val="24"/>
        </w:rPr>
      </w:pPr>
    </w:p>
    <w:p w14:paraId="67D199BC" w14:textId="203AC412" w:rsidR="004645BD" w:rsidRPr="002B122E" w:rsidRDefault="00F2671B" w:rsidP="004645BD">
      <w:pPr>
        <w:spacing w:after="0" w:line="240" w:lineRule="auto"/>
        <w:jc w:val="both"/>
        <w:rPr>
          <w:rFonts w:ascii="Times New Roman" w:hAnsi="Times New Roman" w:cs="Times New Roman"/>
          <w:sz w:val="24"/>
          <w:szCs w:val="24"/>
        </w:rPr>
      </w:pPr>
      <w:r w:rsidRPr="002B122E">
        <w:rPr>
          <w:rFonts w:ascii="Times New Roman" w:hAnsi="Times New Roman" w:cs="Times New Roman"/>
          <w:bCs/>
          <w:sz w:val="24"/>
          <w:szCs w:val="24"/>
        </w:rPr>
        <w:t>5</w:t>
      </w:r>
      <w:r w:rsidR="004645BD" w:rsidRPr="002B122E">
        <w:rPr>
          <w:rFonts w:ascii="Times New Roman" w:hAnsi="Times New Roman" w:cs="Times New Roman"/>
          <w:bCs/>
          <w:sz w:val="24"/>
          <w:szCs w:val="24"/>
        </w:rPr>
        <w:t xml:space="preserve"> lentelė. Kartu su pasiūlymu pateikiami šie dokumentai</w:t>
      </w:r>
      <w:r w:rsidR="004645BD" w:rsidRPr="002B122E">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8216"/>
        <w:gridCol w:w="1176"/>
      </w:tblGrid>
      <w:tr w:rsidR="004645BD" w:rsidRPr="002B122E" w14:paraId="40CE6098" w14:textId="77777777" w:rsidTr="00B13C18">
        <w:tc>
          <w:tcPr>
            <w:tcW w:w="286"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6F03BAAE" w14:textId="77777777" w:rsidR="004645BD" w:rsidRPr="002B122E" w:rsidRDefault="004645BD" w:rsidP="00010DBA">
            <w:pPr>
              <w:spacing w:after="0" w:line="240" w:lineRule="auto"/>
              <w:jc w:val="center"/>
              <w:rPr>
                <w:rFonts w:ascii="Times New Roman" w:hAnsi="Times New Roman" w:cs="Times New Roman"/>
                <w:b/>
                <w:i/>
                <w:sz w:val="24"/>
                <w:szCs w:val="24"/>
                <w:lang w:eastAsia="en-US"/>
              </w:rPr>
            </w:pPr>
            <w:r w:rsidRPr="002B122E">
              <w:rPr>
                <w:rFonts w:ascii="Times New Roman" w:hAnsi="Times New Roman" w:cs="Times New Roman"/>
                <w:b/>
                <w:i/>
                <w:sz w:val="24"/>
                <w:szCs w:val="24"/>
                <w:lang w:eastAsia="en-US"/>
              </w:rPr>
              <w:t>Eil. Nr.</w:t>
            </w:r>
          </w:p>
        </w:tc>
        <w:tc>
          <w:tcPr>
            <w:tcW w:w="4124"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7D1D88F0" w14:textId="77777777" w:rsidR="004645BD" w:rsidRPr="002B122E" w:rsidRDefault="004645BD" w:rsidP="00010DBA">
            <w:pPr>
              <w:spacing w:after="0" w:line="240" w:lineRule="auto"/>
              <w:jc w:val="center"/>
              <w:rPr>
                <w:rFonts w:ascii="Times New Roman" w:hAnsi="Times New Roman" w:cs="Times New Roman"/>
                <w:b/>
                <w:i/>
                <w:sz w:val="24"/>
                <w:szCs w:val="24"/>
                <w:lang w:eastAsia="en-US"/>
              </w:rPr>
            </w:pPr>
            <w:r w:rsidRPr="002B122E">
              <w:rPr>
                <w:rFonts w:ascii="Times New Roman" w:hAnsi="Times New Roman" w:cs="Times New Roman"/>
                <w:b/>
                <w:i/>
                <w:sz w:val="24"/>
                <w:szCs w:val="24"/>
                <w:lang w:eastAsia="en-US"/>
              </w:rPr>
              <w:t>Pateikto dokumento pavadinimas</w:t>
            </w:r>
          </w:p>
        </w:tc>
        <w:tc>
          <w:tcPr>
            <w:tcW w:w="590"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711B5665" w14:textId="77777777" w:rsidR="004645BD" w:rsidRPr="002B122E" w:rsidRDefault="004645BD" w:rsidP="00010DBA">
            <w:pPr>
              <w:spacing w:after="0" w:line="240" w:lineRule="auto"/>
              <w:jc w:val="center"/>
              <w:rPr>
                <w:rFonts w:ascii="Times New Roman" w:hAnsi="Times New Roman" w:cs="Times New Roman"/>
                <w:b/>
                <w:i/>
                <w:sz w:val="24"/>
                <w:szCs w:val="24"/>
                <w:lang w:eastAsia="en-US"/>
              </w:rPr>
            </w:pPr>
            <w:r w:rsidRPr="002B122E">
              <w:rPr>
                <w:rFonts w:ascii="Times New Roman" w:hAnsi="Times New Roman" w:cs="Times New Roman"/>
                <w:b/>
                <w:i/>
                <w:sz w:val="24"/>
                <w:szCs w:val="24"/>
                <w:lang w:eastAsia="en-US"/>
              </w:rPr>
              <w:t>Pateikta (Taip/Ne)</w:t>
            </w:r>
          </w:p>
        </w:tc>
      </w:tr>
      <w:tr w:rsidR="004645BD" w:rsidRPr="002B122E" w14:paraId="01B67F63" w14:textId="77777777" w:rsidTr="00B13C18">
        <w:tc>
          <w:tcPr>
            <w:tcW w:w="286" w:type="pct"/>
            <w:tcBorders>
              <w:top w:val="single" w:sz="4" w:space="0" w:color="auto"/>
              <w:left w:val="single" w:sz="4" w:space="0" w:color="auto"/>
              <w:bottom w:val="single" w:sz="4" w:space="0" w:color="auto"/>
              <w:right w:val="single" w:sz="4" w:space="0" w:color="auto"/>
            </w:tcBorders>
            <w:hideMark/>
          </w:tcPr>
          <w:p w14:paraId="485C8375" w14:textId="77777777" w:rsidR="004645BD" w:rsidRPr="002B122E" w:rsidRDefault="004645BD" w:rsidP="00010DBA">
            <w:pPr>
              <w:spacing w:after="0" w:line="240" w:lineRule="auto"/>
              <w:jc w:val="both"/>
              <w:rPr>
                <w:rFonts w:ascii="Times New Roman" w:hAnsi="Times New Roman" w:cs="Times New Roman"/>
                <w:sz w:val="24"/>
                <w:szCs w:val="24"/>
                <w:lang w:eastAsia="en-US"/>
              </w:rPr>
            </w:pPr>
            <w:r w:rsidRPr="002B122E">
              <w:rPr>
                <w:rFonts w:ascii="Times New Roman" w:hAnsi="Times New Roman" w:cs="Times New Roman"/>
                <w:sz w:val="24"/>
                <w:szCs w:val="24"/>
                <w:lang w:eastAsia="en-US"/>
              </w:rPr>
              <w:t>1.</w:t>
            </w:r>
          </w:p>
        </w:tc>
        <w:tc>
          <w:tcPr>
            <w:tcW w:w="41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02BE9FC" w14:textId="77777777" w:rsidR="004645BD" w:rsidRPr="002B122E" w:rsidRDefault="004645BD" w:rsidP="00010DBA">
            <w:pPr>
              <w:spacing w:after="0" w:line="240" w:lineRule="auto"/>
              <w:jc w:val="both"/>
              <w:rPr>
                <w:rFonts w:ascii="Times New Roman" w:hAnsi="Times New Roman" w:cs="Times New Roman"/>
                <w:sz w:val="24"/>
                <w:szCs w:val="24"/>
                <w:lang w:eastAsia="en-US"/>
              </w:rPr>
            </w:pPr>
            <w:r w:rsidRPr="002B122E">
              <w:rPr>
                <w:rFonts w:ascii="Times New Roman" w:hAnsi="Times New Roman" w:cs="Times New Roman"/>
                <w:sz w:val="24"/>
                <w:szCs w:val="24"/>
                <w:lang w:eastAsia="en-US"/>
              </w:rPr>
              <w:t>EBVPD</w:t>
            </w:r>
          </w:p>
        </w:tc>
        <w:tc>
          <w:tcPr>
            <w:tcW w:w="590" w:type="pct"/>
            <w:tcBorders>
              <w:top w:val="single" w:sz="4" w:space="0" w:color="auto"/>
              <w:left w:val="single" w:sz="4" w:space="0" w:color="auto"/>
              <w:bottom w:val="single" w:sz="4" w:space="0" w:color="auto"/>
              <w:right w:val="single" w:sz="4" w:space="0" w:color="auto"/>
            </w:tcBorders>
          </w:tcPr>
          <w:p w14:paraId="4FBC3127" w14:textId="77777777" w:rsidR="004645BD" w:rsidRPr="002B122E" w:rsidRDefault="004645BD" w:rsidP="00010DBA">
            <w:pPr>
              <w:spacing w:after="0" w:line="240" w:lineRule="auto"/>
              <w:jc w:val="both"/>
              <w:rPr>
                <w:rFonts w:ascii="Times New Roman" w:hAnsi="Times New Roman" w:cs="Times New Roman"/>
                <w:sz w:val="24"/>
                <w:szCs w:val="24"/>
                <w:lang w:eastAsia="en-US"/>
              </w:rPr>
            </w:pPr>
          </w:p>
        </w:tc>
      </w:tr>
      <w:tr w:rsidR="004645BD" w:rsidRPr="002B122E" w14:paraId="2F21EDD2" w14:textId="77777777" w:rsidTr="00B13C18">
        <w:tc>
          <w:tcPr>
            <w:tcW w:w="286" w:type="pct"/>
            <w:tcBorders>
              <w:top w:val="single" w:sz="4" w:space="0" w:color="auto"/>
              <w:left w:val="single" w:sz="4" w:space="0" w:color="auto"/>
              <w:bottom w:val="single" w:sz="4" w:space="0" w:color="auto"/>
              <w:right w:val="single" w:sz="4" w:space="0" w:color="auto"/>
            </w:tcBorders>
            <w:hideMark/>
          </w:tcPr>
          <w:p w14:paraId="76614CD2" w14:textId="77777777" w:rsidR="004645BD" w:rsidRPr="002B122E" w:rsidRDefault="004645BD" w:rsidP="00010DBA">
            <w:pPr>
              <w:spacing w:after="0" w:line="240" w:lineRule="auto"/>
              <w:jc w:val="both"/>
              <w:rPr>
                <w:rFonts w:ascii="Times New Roman" w:hAnsi="Times New Roman" w:cs="Times New Roman"/>
                <w:sz w:val="24"/>
                <w:szCs w:val="24"/>
                <w:lang w:eastAsia="en-US"/>
              </w:rPr>
            </w:pPr>
            <w:r w:rsidRPr="002B122E">
              <w:rPr>
                <w:rFonts w:ascii="Times New Roman" w:hAnsi="Times New Roman" w:cs="Times New Roman"/>
                <w:sz w:val="24"/>
                <w:szCs w:val="24"/>
                <w:lang w:eastAsia="en-US"/>
              </w:rPr>
              <w:t>3.</w:t>
            </w:r>
          </w:p>
        </w:tc>
        <w:tc>
          <w:tcPr>
            <w:tcW w:w="4124" w:type="pct"/>
            <w:tcBorders>
              <w:top w:val="single" w:sz="4" w:space="0" w:color="auto"/>
              <w:left w:val="single" w:sz="4" w:space="0" w:color="auto"/>
              <w:bottom w:val="single" w:sz="4" w:space="0" w:color="auto"/>
              <w:right w:val="single" w:sz="4" w:space="0" w:color="auto"/>
            </w:tcBorders>
            <w:hideMark/>
          </w:tcPr>
          <w:p w14:paraId="0DCCFE77" w14:textId="0CEDE55C" w:rsidR="004645BD" w:rsidRPr="002B122E" w:rsidRDefault="004645BD" w:rsidP="00010DBA">
            <w:pPr>
              <w:spacing w:after="0" w:line="240" w:lineRule="auto"/>
              <w:jc w:val="both"/>
              <w:rPr>
                <w:rFonts w:ascii="Times New Roman" w:hAnsi="Times New Roman" w:cs="Times New Roman"/>
                <w:sz w:val="24"/>
                <w:szCs w:val="24"/>
                <w:lang w:eastAsia="en-US"/>
              </w:rPr>
            </w:pPr>
            <w:r w:rsidRPr="002B122E">
              <w:rPr>
                <w:rFonts w:ascii="Times New Roman" w:hAnsi="Times New Roman" w:cs="Times New Roman"/>
                <w:sz w:val="24"/>
                <w:szCs w:val="24"/>
                <w:lang w:eastAsia="en-US"/>
              </w:rPr>
              <w:t>Deklaracija dėl Tarybos reglamente (ES) 2022/576 nustatytų sąlygų nebuvimo</w:t>
            </w:r>
            <w:r w:rsidR="00EB29D3" w:rsidRPr="002B122E">
              <w:rPr>
                <w:rFonts w:ascii="Times New Roman" w:hAnsi="Times New Roman" w:cs="Times New Roman"/>
                <w:sz w:val="24"/>
                <w:szCs w:val="24"/>
                <w:lang w:eastAsia="en-US"/>
              </w:rPr>
              <w:t xml:space="preserve"> </w:t>
            </w:r>
            <w:r w:rsidR="00EB29D3" w:rsidRPr="002B122E">
              <w:rPr>
                <w:rFonts w:ascii="Times New Roman" w:hAnsi="Times New Roman" w:cs="Times New Roman"/>
                <w:i/>
                <w:iCs/>
                <w:sz w:val="24"/>
                <w:szCs w:val="24"/>
                <w:lang w:eastAsia="en-US"/>
              </w:rPr>
              <w:t xml:space="preserve">(Specialiųjų </w:t>
            </w:r>
            <w:r w:rsidR="00245101" w:rsidRPr="002B122E">
              <w:rPr>
                <w:rFonts w:ascii="Times New Roman" w:hAnsi="Times New Roman" w:cs="Times New Roman"/>
                <w:i/>
                <w:iCs/>
                <w:sz w:val="24"/>
                <w:szCs w:val="24"/>
                <w:lang w:eastAsia="en-US"/>
              </w:rPr>
              <w:t xml:space="preserve">Pirkimo sąlygų </w:t>
            </w:r>
            <w:r w:rsidR="001A21B3" w:rsidRPr="002B122E">
              <w:rPr>
                <w:rFonts w:ascii="Times New Roman" w:hAnsi="Times New Roman" w:cs="Times New Roman"/>
                <w:i/>
                <w:iCs/>
                <w:sz w:val="24"/>
                <w:szCs w:val="24"/>
                <w:lang w:eastAsia="en-US"/>
              </w:rPr>
              <w:t>6</w:t>
            </w:r>
            <w:r w:rsidR="00245101" w:rsidRPr="002B122E">
              <w:rPr>
                <w:rFonts w:ascii="Times New Roman" w:hAnsi="Times New Roman" w:cs="Times New Roman"/>
                <w:i/>
                <w:iCs/>
                <w:sz w:val="24"/>
                <w:szCs w:val="24"/>
                <w:lang w:eastAsia="en-US"/>
              </w:rPr>
              <w:t xml:space="preserve"> ir (ar) </w:t>
            </w:r>
            <w:r w:rsidR="001A21B3" w:rsidRPr="002B122E">
              <w:rPr>
                <w:rFonts w:ascii="Times New Roman" w:hAnsi="Times New Roman" w:cs="Times New Roman"/>
                <w:i/>
                <w:iCs/>
                <w:sz w:val="24"/>
                <w:szCs w:val="24"/>
                <w:lang w:eastAsia="en-US"/>
              </w:rPr>
              <w:t>7</w:t>
            </w:r>
            <w:r w:rsidR="00245101" w:rsidRPr="002B122E">
              <w:rPr>
                <w:rFonts w:ascii="Times New Roman" w:hAnsi="Times New Roman" w:cs="Times New Roman"/>
                <w:i/>
                <w:iCs/>
                <w:sz w:val="24"/>
                <w:szCs w:val="24"/>
                <w:lang w:eastAsia="en-US"/>
              </w:rPr>
              <w:t xml:space="preserve"> priedas</w:t>
            </w:r>
            <w:r w:rsidR="00EB29D3" w:rsidRPr="002B122E">
              <w:rPr>
                <w:rFonts w:ascii="Times New Roman" w:hAnsi="Times New Roman" w:cs="Times New Roman"/>
                <w:i/>
                <w:iCs/>
                <w:sz w:val="24"/>
                <w:szCs w:val="24"/>
                <w:lang w:eastAsia="en-US"/>
              </w:rPr>
              <w:t>)</w:t>
            </w:r>
          </w:p>
        </w:tc>
        <w:tc>
          <w:tcPr>
            <w:tcW w:w="590" w:type="pct"/>
            <w:tcBorders>
              <w:top w:val="single" w:sz="4" w:space="0" w:color="auto"/>
              <w:left w:val="single" w:sz="4" w:space="0" w:color="auto"/>
              <w:bottom w:val="single" w:sz="4" w:space="0" w:color="auto"/>
              <w:right w:val="single" w:sz="4" w:space="0" w:color="auto"/>
            </w:tcBorders>
          </w:tcPr>
          <w:p w14:paraId="0C4ADD8C" w14:textId="77777777" w:rsidR="004645BD" w:rsidRPr="002B122E" w:rsidRDefault="004645BD" w:rsidP="00010DBA">
            <w:pPr>
              <w:spacing w:after="0" w:line="240" w:lineRule="auto"/>
              <w:jc w:val="both"/>
              <w:rPr>
                <w:rFonts w:ascii="Times New Roman" w:hAnsi="Times New Roman" w:cs="Times New Roman"/>
                <w:sz w:val="24"/>
                <w:szCs w:val="24"/>
                <w:lang w:eastAsia="en-US"/>
              </w:rPr>
            </w:pPr>
          </w:p>
        </w:tc>
      </w:tr>
      <w:tr w:rsidR="004645BD" w:rsidRPr="002B122E" w14:paraId="128B986E" w14:textId="77777777" w:rsidTr="00B13C18">
        <w:tc>
          <w:tcPr>
            <w:tcW w:w="286" w:type="pct"/>
            <w:tcBorders>
              <w:top w:val="single" w:sz="4" w:space="0" w:color="auto"/>
              <w:left w:val="single" w:sz="4" w:space="0" w:color="auto"/>
              <w:bottom w:val="single" w:sz="4" w:space="0" w:color="auto"/>
              <w:right w:val="single" w:sz="4" w:space="0" w:color="auto"/>
            </w:tcBorders>
          </w:tcPr>
          <w:p w14:paraId="792CC65F" w14:textId="77777777" w:rsidR="004645BD" w:rsidRPr="002B122E" w:rsidRDefault="004645BD" w:rsidP="00010DBA">
            <w:pPr>
              <w:spacing w:after="0" w:line="240" w:lineRule="auto"/>
              <w:jc w:val="both"/>
              <w:rPr>
                <w:rFonts w:ascii="Times New Roman" w:hAnsi="Times New Roman" w:cs="Times New Roman"/>
                <w:sz w:val="24"/>
                <w:szCs w:val="24"/>
                <w:lang w:eastAsia="en-US"/>
              </w:rPr>
            </w:pPr>
            <w:r w:rsidRPr="002B122E">
              <w:rPr>
                <w:rFonts w:ascii="Times New Roman" w:hAnsi="Times New Roman" w:cs="Times New Roman"/>
                <w:sz w:val="24"/>
                <w:szCs w:val="24"/>
                <w:lang w:eastAsia="en-US"/>
              </w:rPr>
              <w:t>...</w:t>
            </w:r>
          </w:p>
        </w:tc>
        <w:tc>
          <w:tcPr>
            <w:tcW w:w="4124" w:type="pct"/>
            <w:tcBorders>
              <w:top w:val="single" w:sz="4" w:space="0" w:color="auto"/>
              <w:left w:val="single" w:sz="4" w:space="0" w:color="auto"/>
              <w:bottom w:val="single" w:sz="4" w:space="0" w:color="auto"/>
              <w:right w:val="single" w:sz="4" w:space="0" w:color="auto"/>
            </w:tcBorders>
          </w:tcPr>
          <w:p w14:paraId="45C325EB" w14:textId="77777777" w:rsidR="004645BD" w:rsidRPr="002B122E" w:rsidRDefault="004645BD" w:rsidP="00010DBA">
            <w:pPr>
              <w:spacing w:after="0" w:line="240" w:lineRule="auto"/>
              <w:jc w:val="both"/>
              <w:rPr>
                <w:rFonts w:ascii="Times New Roman" w:hAnsi="Times New Roman" w:cs="Times New Roman"/>
                <w:sz w:val="24"/>
                <w:szCs w:val="24"/>
                <w:lang w:eastAsia="en-US"/>
              </w:rPr>
            </w:pPr>
          </w:p>
        </w:tc>
        <w:tc>
          <w:tcPr>
            <w:tcW w:w="590" w:type="pct"/>
            <w:tcBorders>
              <w:top w:val="single" w:sz="4" w:space="0" w:color="auto"/>
              <w:left w:val="single" w:sz="4" w:space="0" w:color="auto"/>
              <w:bottom w:val="single" w:sz="4" w:space="0" w:color="auto"/>
              <w:right w:val="single" w:sz="4" w:space="0" w:color="auto"/>
            </w:tcBorders>
          </w:tcPr>
          <w:p w14:paraId="6A928880" w14:textId="77777777" w:rsidR="004645BD" w:rsidRPr="002B122E" w:rsidRDefault="004645BD" w:rsidP="00010DBA">
            <w:pPr>
              <w:spacing w:after="0" w:line="240" w:lineRule="auto"/>
              <w:jc w:val="both"/>
              <w:rPr>
                <w:rFonts w:ascii="Times New Roman" w:hAnsi="Times New Roman" w:cs="Times New Roman"/>
                <w:sz w:val="24"/>
                <w:szCs w:val="24"/>
                <w:lang w:eastAsia="en-US"/>
              </w:rPr>
            </w:pPr>
          </w:p>
        </w:tc>
      </w:tr>
    </w:tbl>
    <w:p w14:paraId="10636617" w14:textId="77777777" w:rsidR="004645BD" w:rsidRPr="002B122E" w:rsidRDefault="004645BD" w:rsidP="004645BD">
      <w:pPr>
        <w:widowControl w:val="0"/>
        <w:suppressAutoHyphens/>
        <w:spacing w:after="0" w:line="240" w:lineRule="auto"/>
        <w:jc w:val="both"/>
        <w:rPr>
          <w:rFonts w:ascii="Times New Roman" w:eastAsia="Calibri" w:hAnsi="Times New Roman" w:cs="Times New Roman"/>
          <w:iCs/>
          <w:sz w:val="24"/>
          <w:szCs w:val="24"/>
        </w:rPr>
      </w:pPr>
    </w:p>
    <w:p w14:paraId="505047B0" w14:textId="2830BFA4" w:rsidR="004645BD" w:rsidRPr="002B122E" w:rsidRDefault="00F2671B" w:rsidP="004645BD">
      <w:pPr>
        <w:shd w:val="clear" w:color="auto" w:fill="FFFFFF" w:themeFill="background1"/>
        <w:spacing w:after="0" w:line="240" w:lineRule="auto"/>
        <w:rPr>
          <w:rFonts w:ascii="Times New Roman" w:eastAsia="Times New Roman" w:hAnsi="Times New Roman" w:cs="Times New Roman"/>
          <w:sz w:val="24"/>
          <w:szCs w:val="24"/>
        </w:rPr>
      </w:pPr>
      <w:r w:rsidRPr="002B122E">
        <w:rPr>
          <w:rFonts w:ascii="Times New Roman" w:hAnsi="Times New Roman" w:cs="Times New Roman"/>
          <w:sz w:val="24"/>
          <w:szCs w:val="24"/>
        </w:rPr>
        <w:t>6</w:t>
      </w:r>
      <w:r w:rsidR="004645BD" w:rsidRPr="002B122E">
        <w:rPr>
          <w:rFonts w:ascii="Times New Roman" w:hAnsi="Times New Roman" w:cs="Times New Roman"/>
          <w:sz w:val="24"/>
          <w:szCs w:val="24"/>
          <w:shd w:val="clear" w:color="auto" w:fill="FFFFFF" w:themeFill="background1"/>
        </w:rPr>
        <w:t xml:space="preserve"> lentelė. Šiame </w:t>
      </w:r>
      <w:r w:rsidR="004645BD" w:rsidRPr="002B122E">
        <w:rPr>
          <w:rFonts w:ascii="Times New Roman" w:hAnsi="Times New Roman" w:cs="Times New Roman"/>
          <w:bCs/>
          <w:sz w:val="24"/>
          <w:szCs w:val="24"/>
          <w:shd w:val="clear" w:color="auto" w:fill="FFFFFF" w:themeFill="background1"/>
        </w:rPr>
        <w:t xml:space="preserve">pateiktame </w:t>
      </w:r>
      <w:r w:rsidR="004645BD" w:rsidRPr="002B122E">
        <w:rPr>
          <w:rFonts w:ascii="Times New Roman" w:hAnsi="Times New Roman" w:cs="Times New Roman"/>
          <w:sz w:val="24"/>
          <w:szCs w:val="24"/>
          <w:shd w:val="clear" w:color="auto" w:fill="FFFFFF" w:themeFill="background1"/>
        </w:rPr>
        <w:t>pasiūlyme yra pateikta ir konfidenciali informacija:</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281"/>
        <w:gridCol w:w="6223"/>
      </w:tblGrid>
      <w:tr w:rsidR="004645BD" w:rsidRPr="002B122E" w14:paraId="5F4D9F67" w14:textId="77777777" w:rsidTr="00010DBA">
        <w:tc>
          <w:tcPr>
            <w:tcW w:w="26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DB01C8" w14:textId="77777777" w:rsidR="004645BD" w:rsidRPr="002B122E" w:rsidRDefault="004645BD" w:rsidP="00010DBA">
            <w:pPr>
              <w:shd w:val="clear" w:color="auto" w:fill="F2F2F2" w:themeFill="background1" w:themeFillShade="F2"/>
              <w:spacing w:after="0" w:line="240" w:lineRule="auto"/>
              <w:jc w:val="center"/>
              <w:rPr>
                <w:rFonts w:ascii="Times New Roman" w:hAnsi="Times New Roman" w:cs="Times New Roman"/>
                <w:i/>
                <w:sz w:val="24"/>
                <w:szCs w:val="24"/>
                <w:lang w:eastAsia="en-US"/>
              </w:rPr>
            </w:pPr>
            <w:r w:rsidRPr="002B122E">
              <w:rPr>
                <w:rFonts w:ascii="Times New Roman" w:hAnsi="Times New Roman" w:cs="Times New Roman"/>
                <w:i/>
                <w:sz w:val="24"/>
                <w:szCs w:val="24"/>
                <w:lang w:eastAsia="en-US"/>
              </w:rPr>
              <w:t>Eil.</w:t>
            </w:r>
          </w:p>
          <w:p w14:paraId="16E01D24" w14:textId="77777777" w:rsidR="004645BD" w:rsidRPr="002B122E" w:rsidRDefault="004645BD" w:rsidP="00010DBA">
            <w:pPr>
              <w:shd w:val="clear" w:color="auto" w:fill="F2F2F2" w:themeFill="background1" w:themeFillShade="F2"/>
              <w:spacing w:after="0" w:line="240" w:lineRule="auto"/>
              <w:jc w:val="center"/>
              <w:rPr>
                <w:rFonts w:ascii="Times New Roman" w:hAnsi="Times New Roman" w:cs="Times New Roman"/>
                <w:i/>
                <w:sz w:val="24"/>
                <w:szCs w:val="24"/>
                <w:lang w:eastAsia="en-US"/>
              </w:rPr>
            </w:pPr>
            <w:r w:rsidRPr="002B122E">
              <w:rPr>
                <w:rFonts w:ascii="Times New Roman" w:hAnsi="Times New Roman" w:cs="Times New Roman"/>
                <w:i/>
                <w:sz w:val="24"/>
                <w:szCs w:val="24"/>
                <w:lang w:eastAsia="en-US"/>
              </w:rPr>
              <w:t>Nr.</w:t>
            </w:r>
          </w:p>
        </w:tc>
        <w:tc>
          <w:tcPr>
            <w:tcW w:w="16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CAAC7F" w14:textId="77777777" w:rsidR="004645BD" w:rsidRPr="002B122E" w:rsidRDefault="004645BD" w:rsidP="00010DBA">
            <w:pPr>
              <w:shd w:val="clear" w:color="auto" w:fill="F2F2F2" w:themeFill="background1" w:themeFillShade="F2"/>
              <w:spacing w:after="0" w:line="240" w:lineRule="auto"/>
              <w:jc w:val="center"/>
              <w:rPr>
                <w:rFonts w:ascii="Times New Roman" w:hAnsi="Times New Roman" w:cs="Times New Roman"/>
                <w:i/>
                <w:sz w:val="24"/>
                <w:szCs w:val="24"/>
                <w:lang w:eastAsia="en-US"/>
              </w:rPr>
            </w:pPr>
            <w:r w:rsidRPr="002B122E">
              <w:rPr>
                <w:rFonts w:ascii="Times New Roman" w:hAnsi="Times New Roman" w:cs="Times New Roman"/>
                <w:i/>
                <w:sz w:val="24"/>
                <w:szCs w:val="24"/>
                <w:lang w:eastAsia="en-US"/>
              </w:rPr>
              <w:t>Pateikto dokumento pavadinimas</w:t>
            </w:r>
          </w:p>
        </w:tc>
        <w:tc>
          <w:tcPr>
            <w:tcW w:w="310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484361" w14:textId="77777777" w:rsidR="004645BD" w:rsidRPr="002B122E" w:rsidRDefault="004645BD" w:rsidP="00010DBA">
            <w:pPr>
              <w:shd w:val="clear" w:color="auto" w:fill="F2F2F2" w:themeFill="background1" w:themeFillShade="F2"/>
              <w:spacing w:after="0" w:line="240" w:lineRule="auto"/>
              <w:jc w:val="center"/>
              <w:rPr>
                <w:rFonts w:ascii="Times New Roman" w:hAnsi="Times New Roman" w:cs="Times New Roman"/>
                <w:i/>
                <w:sz w:val="24"/>
                <w:szCs w:val="24"/>
                <w:lang w:eastAsia="en-US"/>
              </w:rPr>
            </w:pPr>
            <w:r w:rsidRPr="002B122E">
              <w:rPr>
                <w:rFonts w:ascii="Times New Roman" w:hAnsi="Times New Roman" w:cs="Times New Roman"/>
                <w:i/>
                <w:sz w:val="24"/>
                <w:szCs w:val="24"/>
                <w:lang w:eastAsia="en-US"/>
              </w:rPr>
              <w:t>Paaiškinimai, įrodantys, kad nurodyta informacija yra konfidenciali</w:t>
            </w:r>
          </w:p>
        </w:tc>
      </w:tr>
      <w:tr w:rsidR="004645BD" w:rsidRPr="002B122E" w14:paraId="297BC5AA" w14:textId="77777777" w:rsidTr="00010DBA">
        <w:tc>
          <w:tcPr>
            <w:tcW w:w="262" w:type="pct"/>
            <w:tcBorders>
              <w:top w:val="single" w:sz="4" w:space="0" w:color="auto"/>
              <w:left w:val="single" w:sz="4" w:space="0" w:color="auto"/>
              <w:bottom w:val="single" w:sz="4" w:space="0" w:color="auto"/>
              <w:right w:val="single" w:sz="4" w:space="0" w:color="auto"/>
            </w:tcBorders>
          </w:tcPr>
          <w:p w14:paraId="3FE910FA" w14:textId="77777777" w:rsidR="004645BD" w:rsidRPr="002B122E" w:rsidRDefault="004645BD" w:rsidP="00010DBA">
            <w:pPr>
              <w:spacing w:after="0" w:line="240" w:lineRule="auto"/>
              <w:jc w:val="both"/>
              <w:rPr>
                <w:rFonts w:ascii="Times New Roman" w:hAnsi="Times New Roman" w:cs="Times New Roman"/>
                <w:sz w:val="24"/>
                <w:szCs w:val="24"/>
                <w:lang w:eastAsia="en-US"/>
              </w:rPr>
            </w:pPr>
          </w:p>
        </w:tc>
        <w:tc>
          <w:tcPr>
            <w:tcW w:w="1638" w:type="pct"/>
            <w:tcBorders>
              <w:top w:val="single" w:sz="4" w:space="0" w:color="auto"/>
              <w:left w:val="single" w:sz="4" w:space="0" w:color="auto"/>
              <w:bottom w:val="single" w:sz="4" w:space="0" w:color="auto"/>
              <w:right w:val="single" w:sz="4" w:space="0" w:color="auto"/>
            </w:tcBorders>
          </w:tcPr>
          <w:p w14:paraId="6B3D2980" w14:textId="77777777" w:rsidR="004645BD" w:rsidRPr="002B122E" w:rsidRDefault="004645BD" w:rsidP="00010DBA">
            <w:pPr>
              <w:spacing w:after="0" w:line="240" w:lineRule="auto"/>
              <w:jc w:val="both"/>
              <w:rPr>
                <w:rFonts w:ascii="Times New Roman" w:hAnsi="Times New Roman" w:cs="Times New Roman"/>
                <w:sz w:val="24"/>
                <w:szCs w:val="24"/>
                <w:lang w:eastAsia="en-US"/>
              </w:rPr>
            </w:pPr>
          </w:p>
        </w:tc>
        <w:tc>
          <w:tcPr>
            <w:tcW w:w="3100" w:type="pct"/>
            <w:tcBorders>
              <w:top w:val="single" w:sz="4" w:space="0" w:color="auto"/>
              <w:left w:val="single" w:sz="4" w:space="0" w:color="auto"/>
              <w:bottom w:val="single" w:sz="4" w:space="0" w:color="auto"/>
              <w:right w:val="single" w:sz="4" w:space="0" w:color="auto"/>
            </w:tcBorders>
          </w:tcPr>
          <w:p w14:paraId="246DF5CF" w14:textId="77777777" w:rsidR="004645BD" w:rsidRPr="002B122E" w:rsidRDefault="004645BD" w:rsidP="00010DBA">
            <w:pPr>
              <w:spacing w:after="0" w:line="240" w:lineRule="auto"/>
              <w:jc w:val="both"/>
              <w:rPr>
                <w:rFonts w:ascii="Times New Roman" w:hAnsi="Times New Roman" w:cs="Times New Roman"/>
                <w:sz w:val="24"/>
                <w:szCs w:val="24"/>
                <w:lang w:eastAsia="en-US"/>
              </w:rPr>
            </w:pPr>
          </w:p>
        </w:tc>
      </w:tr>
      <w:tr w:rsidR="004645BD" w:rsidRPr="002B122E" w14:paraId="2EB21AFA" w14:textId="77777777" w:rsidTr="00010DBA">
        <w:tc>
          <w:tcPr>
            <w:tcW w:w="262" w:type="pct"/>
            <w:tcBorders>
              <w:top w:val="single" w:sz="4" w:space="0" w:color="auto"/>
              <w:left w:val="single" w:sz="4" w:space="0" w:color="auto"/>
              <w:bottom w:val="single" w:sz="4" w:space="0" w:color="auto"/>
              <w:right w:val="single" w:sz="4" w:space="0" w:color="auto"/>
            </w:tcBorders>
          </w:tcPr>
          <w:p w14:paraId="0C5ADED5" w14:textId="77777777" w:rsidR="004645BD" w:rsidRPr="002B122E" w:rsidRDefault="004645BD" w:rsidP="00010DBA">
            <w:pPr>
              <w:spacing w:after="0" w:line="240" w:lineRule="auto"/>
              <w:jc w:val="both"/>
              <w:rPr>
                <w:rFonts w:ascii="Times New Roman" w:hAnsi="Times New Roman" w:cs="Times New Roman"/>
                <w:sz w:val="24"/>
                <w:szCs w:val="24"/>
                <w:lang w:eastAsia="en-US"/>
              </w:rPr>
            </w:pPr>
          </w:p>
        </w:tc>
        <w:tc>
          <w:tcPr>
            <w:tcW w:w="1638" w:type="pct"/>
            <w:tcBorders>
              <w:top w:val="single" w:sz="4" w:space="0" w:color="auto"/>
              <w:left w:val="single" w:sz="4" w:space="0" w:color="auto"/>
              <w:bottom w:val="single" w:sz="4" w:space="0" w:color="auto"/>
              <w:right w:val="single" w:sz="4" w:space="0" w:color="auto"/>
            </w:tcBorders>
          </w:tcPr>
          <w:p w14:paraId="15233D37" w14:textId="77777777" w:rsidR="004645BD" w:rsidRPr="002B122E" w:rsidRDefault="004645BD" w:rsidP="00010DBA">
            <w:pPr>
              <w:spacing w:after="0" w:line="240" w:lineRule="auto"/>
              <w:jc w:val="both"/>
              <w:rPr>
                <w:rFonts w:ascii="Times New Roman" w:hAnsi="Times New Roman" w:cs="Times New Roman"/>
                <w:sz w:val="24"/>
                <w:szCs w:val="24"/>
                <w:lang w:eastAsia="en-US"/>
              </w:rPr>
            </w:pPr>
          </w:p>
        </w:tc>
        <w:tc>
          <w:tcPr>
            <w:tcW w:w="3100" w:type="pct"/>
            <w:tcBorders>
              <w:top w:val="single" w:sz="4" w:space="0" w:color="auto"/>
              <w:left w:val="single" w:sz="4" w:space="0" w:color="auto"/>
              <w:bottom w:val="single" w:sz="4" w:space="0" w:color="auto"/>
              <w:right w:val="single" w:sz="4" w:space="0" w:color="auto"/>
            </w:tcBorders>
          </w:tcPr>
          <w:p w14:paraId="03F0246D" w14:textId="77777777" w:rsidR="004645BD" w:rsidRPr="002B122E" w:rsidRDefault="004645BD" w:rsidP="00010DBA">
            <w:pPr>
              <w:spacing w:after="0" w:line="240" w:lineRule="auto"/>
              <w:jc w:val="both"/>
              <w:rPr>
                <w:rFonts w:ascii="Times New Roman" w:hAnsi="Times New Roman" w:cs="Times New Roman"/>
                <w:sz w:val="24"/>
                <w:szCs w:val="24"/>
                <w:lang w:eastAsia="en-US"/>
              </w:rPr>
            </w:pPr>
          </w:p>
        </w:tc>
      </w:tr>
    </w:tbl>
    <w:p w14:paraId="01C1B733" w14:textId="77777777" w:rsidR="004645BD" w:rsidRPr="002B122E" w:rsidRDefault="004645BD" w:rsidP="004645BD">
      <w:pPr>
        <w:spacing w:after="0" w:line="240" w:lineRule="auto"/>
        <w:jc w:val="both"/>
        <w:rPr>
          <w:rFonts w:ascii="Times New Roman" w:eastAsia="Times New Roman" w:hAnsi="Times New Roman" w:cs="Times New Roman"/>
          <w:i/>
          <w:sz w:val="24"/>
          <w:szCs w:val="24"/>
          <w:lang w:eastAsia="en-US"/>
        </w:rPr>
      </w:pPr>
      <w:r w:rsidRPr="002B122E">
        <w:rPr>
          <w:rFonts w:ascii="Times New Roman" w:hAnsi="Times New Roman" w:cs="Times New Roman"/>
          <w:i/>
          <w:sz w:val="24"/>
          <w:szCs w:val="24"/>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7F9DD2DA" w14:textId="77777777" w:rsidR="004645BD" w:rsidRPr="002B122E" w:rsidRDefault="004645BD" w:rsidP="004645BD">
      <w:pPr>
        <w:widowControl w:val="0"/>
        <w:suppressAutoHyphens/>
        <w:spacing w:after="0" w:line="240" w:lineRule="auto"/>
        <w:jc w:val="both"/>
        <w:rPr>
          <w:rFonts w:ascii="Times New Roman" w:hAnsi="Times New Roman" w:cs="Times New Roman"/>
          <w:bCs/>
          <w:i/>
          <w:sz w:val="24"/>
          <w:szCs w:val="24"/>
        </w:rPr>
      </w:pPr>
      <w:r w:rsidRPr="002B122E">
        <w:rPr>
          <w:rFonts w:ascii="Times New Roman" w:hAnsi="Times New Roman" w:cs="Times New Roman"/>
          <w:bCs/>
          <w:i/>
          <w:sz w:val="24"/>
          <w:szCs w:val="24"/>
        </w:rPr>
        <w:t>Vadovaujantis Viešųjų pirkimo įstatymo 86 straipsnio 9 dalimi, Perkančioji organizacija laimėjusio tiekėjo pasiūlymą, išskyrus informaciją</w:t>
      </w:r>
      <w:r w:rsidRPr="002B122E">
        <w:rPr>
          <w:rFonts w:ascii="Times New Roman" w:hAnsi="Times New Roman" w:cs="Times New Roman"/>
          <w:sz w:val="24"/>
          <w:szCs w:val="24"/>
        </w:rPr>
        <w:t xml:space="preserve"> </w:t>
      </w:r>
      <w:r w:rsidRPr="002B122E">
        <w:rPr>
          <w:rFonts w:ascii="Times New Roman" w:hAnsi="Times New Roman" w:cs="Times New Roman"/>
          <w:bCs/>
          <w:i/>
          <w:sz w:val="24"/>
          <w:szCs w:val="24"/>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64AEDF4B" w14:textId="77777777" w:rsidR="004645BD" w:rsidRPr="002B122E" w:rsidRDefault="004645BD" w:rsidP="004645BD">
      <w:pPr>
        <w:widowControl w:val="0"/>
        <w:suppressAutoHyphens/>
        <w:spacing w:after="0" w:line="240" w:lineRule="auto"/>
        <w:jc w:val="both"/>
        <w:rPr>
          <w:rFonts w:ascii="Times New Roman" w:hAnsi="Times New Roman" w:cs="Times New Roman"/>
          <w:bCs/>
          <w:i/>
          <w:sz w:val="24"/>
          <w:szCs w:val="24"/>
        </w:rPr>
      </w:pPr>
    </w:p>
    <w:p w14:paraId="23B938F5" w14:textId="77777777" w:rsidR="004645BD" w:rsidRPr="002B122E" w:rsidRDefault="004645BD" w:rsidP="004645BD">
      <w:pPr>
        <w:widowControl w:val="0"/>
        <w:suppressAutoHyphens/>
        <w:spacing w:after="0" w:line="240" w:lineRule="auto"/>
        <w:jc w:val="both"/>
        <w:rPr>
          <w:rFonts w:ascii="Times New Roman" w:hAnsi="Times New Roman" w:cs="Times New Roman"/>
          <w:b/>
          <w:i/>
          <w:sz w:val="24"/>
          <w:szCs w:val="24"/>
        </w:rPr>
      </w:pPr>
      <w:r w:rsidRPr="002B122E">
        <w:rPr>
          <w:rFonts w:ascii="Times New Roman" w:hAnsi="Times New Roman" w:cs="Times New Roman"/>
          <w:b/>
          <w:i/>
          <w:sz w:val="24"/>
          <w:szCs w:val="24"/>
        </w:rPr>
        <w:t>Jeigu tiekėjo kvalifikacija dėl teisės verstis atitinkama veikla nebuvo tikrinama arba tikrinama ne visa apimtimi, perkančiajai organizacijai įsipareigojame, kad pirkimo sutartį vykdys tik tokią teisę turintys asmenys.</w:t>
      </w:r>
    </w:p>
    <w:p w14:paraId="13CADA63" w14:textId="77777777" w:rsidR="004645BD" w:rsidRPr="002B122E" w:rsidRDefault="004645BD" w:rsidP="004645BD">
      <w:pPr>
        <w:widowControl w:val="0"/>
        <w:suppressAutoHyphens/>
        <w:spacing w:after="0" w:line="240" w:lineRule="auto"/>
        <w:jc w:val="both"/>
        <w:rPr>
          <w:rFonts w:ascii="Times New Roman" w:hAnsi="Times New Roman" w:cs="Times New Roman"/>
          <w:b/>
          <w:i/>
          <w:sz w:val="24"/>
          <w:szCs w:val="24"/>
        </w:rPr>
      </w:pPr>
    </w:p>
    <w:p w14:paraId="6828B119" w14:textId="43B77491" w:rsidR="004645BD" w:rsidRPr="002B122E" w:rsidRDefault="004645BD" w:rsidP="004645BD">
      <w:pPr>
        <w:suppressAutoHyphens/>
        <w:ind w:right="-2"/>
        <w:rPr>
          <w:rFonts w:ascii="Times New Roman" w:hAnsi="Times New Roman" w:cs="Times New Roman"/>
          <w:sz w:val="24"/>
          <w:szCs w:val="24"/>
        </w:rPr>
      </w:pPr>
      <w:bookmarkStart w:id="76" w:name="_Hlk63157251"/>
      <w:r w:rsidRPr="002B122E">
        <w:rPr>
          <w:rFonts w:ascii="Times New Roman" w:hAnsi="Times New Roman" w:cs="Times New Roman"/>
          <w:sz w:val="24"/>
          <w:szCs w:val="24"/>
        </w:rPr>
        <w:t>__________________________</w:t>
      </w:r>
      <w:r w:rsidRPr="002B122E">
        <w:rPr>
          <w:rFonts w:ascii="Times New Roman" w:hAnsi="Times New Roman" w:cs="Times New Roman"/>
          <w:sz w:val="24"/>
          <w:szCs w:val="24"/>
        </w:rPr>
        <w:tab/>
      </w:r>
      <w:r w:rsidR="00975F5E" w:rsidRPr="002B122E">
        <w:rPr>
          <w:rFonts w:ascii="Times New Roman" w:hAnsi="Times New Roman" w:cs="Times New Roman"/>
          <w:sz w:val="24"/>
          <w:szCs w:val="24"/>
        </w:rPr>
        <w:tab/>
      </w:r>
      <w:r w:rsidRPr="002B122E">
        <w:rPr>
          <w:rFonts w:ascii="Times New Roman" w:hAnsi="Times New Roman" w:cs="Times New Roman"/>
          <w:sz w:val="24"/>
          <w:szCs w:val="24"/>
        </w:rPr>
        <w:t>__________</w:t>
      </w:r>
      <w:r w:rsidRPr="002B122E">
        <w:rPr>
          <w:rFonts w:ascii="Times New Roman" w:hAnsi="Times New Roman" w:cs="Times New Roman"/>
          <w:sz w:val="24"/>
          <w:szCs w:val="24"/>
        </w:rPr>
        <w:tab/>
        <w:t>__________________________</w:t>
      </w:r>
    </w:p>
    <w:p w14:paraId="1F486DB1" w14:textId="00F83F52" w:rsidR="004645BD" w:rsidRPr="002B122E" w:rsidRDefault="004645BD" w:rsidP="00975F5E">
      <w:pPr>
        <w:spacing w:after="0"/>
        <w:rPr>
          <w:rFonts w:ascii="Times New Roman" w:hAnsi="Times New Roman" w:cs="Times New Roman"/>
          <w:b/>
          <w:bCs/>
          <w:caps/>
          <w:sz w:val="24"/>
          <w:szCs w:val="24"/>
        </w:rPr>
      </w:pPr>
      <w:r w:rsidRPr="002B122E">
        <w:rPr>
          <w:rFonts w:ascii="Times New Roman" w:hAnsi="Times New Roman" w:cs="Times New Roman"/>
          <w:i/>
          <w:sz w:val="24"/>
          <w:szCs w:val="24"/>
        </w:rPr>
        <w:t>Dalyvio arba jo įgalioto asmens pareigos</w:t>
      </w:r>
      <w:r w:rsidRPr="002B122E">
        <w:rPr>
          <w:rFonts w:ascii="Times New Roman" w:hAnsi="Times New Roman" w:cs="Times New Roman"/>
          <w:i/>
          <w:sz w:val="24"/>
          <w:szCs w:val="24"/>
        </w:rPr>
        <w:tab/>
      </w:r>
      <w:r w:rsidR="00975F5E" w:rsidRPr="002B122E">
        <w:rPr>
          <w:rFonts w:ascii="Times New Roman" w:hAnsi="Times New Roman" w:cs="Times New Roman"/>
          <w:i/>
          <w:sz w:val="24"/>
          <w:szCs w:val="24"/>
        </w:rPr>
        <w:tab/>
      </w:r>
      <w:r w:rsidRPr="002B122E">
        <w:rPr>
          <w:rFonts w:ascii="Times New Roman" w:hAnsi="Times New Roman" w:cs="Times New Roman"/>
          <w:i/>
          <w:sz w:val="24"/>
          <w:szCs w:val="24"/>
        </w:rPr>
        <w:t>parašas</w:t>
      </w:r>
      <w:r w:rsidRPr="002B122E">
        <w:rPr>
          <w:rFonts w:ascii="Times New Roman" w:hAnsi="Times New Roman" w:cs="Times New Roman"/>
          <w:i/>
          <w:sz w:val="24"/>
          <w:szCs w:val="24"/>
        </w:rPr>
        <w:tab/>
      </w:r>
      <w:r w:rsidR="00975F5E" w:rsidRPr="002B122E">
        <w:rPr>
          <w:rFonts w:ascii="Times New Roman" w:hAnsi="Times New Roman" w:cs="Times New Roman"/>
          <w:i/>
          <w:sz w:val="24"/>
          <w:szCs w:val="24"/>
        </w:rPr>
        <w:t xml:space="preserve">       </w:t>
      </w:r>
      <w:r w:rsidRPr="002B122E">
        <w:rPr>
          <w:rFonts w:ascii="Times New Roman" w:hAnsi="Times New Roman" w:cs="Times New Roman"/>
          <w:i/>
          <w:sz w:val="24"/>
          <w:szCs w:val="24"/>
        </w:rPr>
        <w:t>vardas ir pavardė</w:t>
      </w:r>
      <w:bookmarkEnd w:id="76"/>
    </w:p>
    <w:p w14:paraId="123FDDF5" w14:textId="77777777" w:rsidR="002B122E" w:rsidRPr="002B122E" w:rsidRDefault="002B122E">
      <w:pPr>
        <w:spacing w:line="259" w:lineRule="auto"/>
        <w:rPr>
          <w:rFonts w:ascii="Times New Roman" w:hAnsi="Times New Roman" w:cs="Times New Roman"/>
          <w:b/>
          <w:sz w:val="24"/>
          <w:szCs w:val="24"/>
        </w:rPr>
      </w:pPr>
      <w:r w:rsidRPr="002B122E">
        <w:rPr>
          <w:rFonts w:ascii="Times New Roman" w:hAnsi="Times New Roman" w:cs="Times New Roman"/>
          <w:b/>
          <w:sz w:val="24"/>
          <w:szCs w:val="24"/>
        </w:rPr>
        <w:br w:type="page"/>
      </w:r>
    </w:p>
    <w:p w14:paraId="30303AF1" w14:textId="77777777" w:rsidR="002B122E" w:rsidRPr="002B122E" w:rsidRDefault="002B122E" w:rsidP="0065139A">
      <w:pPr>
        <w:tabs>
          <w:tab w:val="left" w:pos="1134"/>
        </w:tabs>
        <w:spacing w:after="0" w:line="240" w:lineRule="auto"/>
        <w:rPr>
          <w:rFonts w:ascii="Times New Roman" w:hAnsi="Times New Roman" w:cs="Times New Roman"/>
          <w:b/>
          <w:sz w:val="24"/>
          <w:szCs w:val="24"/>
        </w:rPr>
      </w:pPr>
    </w:p>
    <w:p w14:paraId="7561E877" w14:textId="77777777" w:rsidR="002B122E" w:rsidRPr="002B122E" w:rsidRDefault="002B122E" w:rsidP="0065139A">
      <w:pPr>
        <w:tabs>
          <w:tab w:val="left" w:pos="1134"/>
        </w:tabs>
        <w:spacing w:after="0" w:line="240" w:lineRule="auto"/>
        <w:rPr>
          <w:rFonts w:ascii="Times New Roman" w:hAnsi="Times New Roman" w:cs="Times New Roman"/>
          <w:b/>
          <w:sz w:val="24"/>
          <w:szCs w:val="24"/>
        </w:rPr>
      </w:pPr>
    </w:p>
    <w:p w14:paraId="7E97721D" w14:textId="77777777" w:rsidR="002B122E" w:rsidRDefault="002B122E" w:rsidP="002B122E">
      <w:pPr>
        <w:tabs>
          <w:tab w:val="left" w:pos="1134"/>
          <w:tab w:val="num" w:pos="1276"/>
          <w:tab w:val="num" w:pos="9113"/>
        </w:tabs>
        <w:spacing w:line="240" w:lineRule="auto"/>
        <w:jc w:val="both"/>
        <w:rPr>
          <w:rFonts w:ascii="Times New Roman" w:eastAsia="Arial Unicode MS" w:hAnsi="Times New Roman" w:cs="Times New Roman"/>
          <w:sz w:val="24"/>
          <w:szCs w:val="24"/>
          <w:bdr w:val="nil"/>
        </w:rPr>
      </w:pPr>
    </w:p>
    <w:p w14:paraId="537C72EF" w14:textId="77777777" w:rsidR="002B122E" w:rsidRPr="00DA11CC" w:rsidRDefault="002B122E" w:rsidP="002B122E">
      <w:pPr>
        <w:pStyle w:val="Heading1"/>
        <w:spacing w:before="0" w:after="0"/>
        <w:jc w:val="right"/>
        <w:rPr>
          <w:rFonts w:ascii="Times New Roman" w:hAnsi="Times New Roman" w:cs="Times New Roman"/>
          <w:sz w:val="22"/>
          <w:szCs w:val="22"/>
        </w:rPr>
      </w:pPr>
      <w:bookmarkStart w:id="77" w:name="_Toc168051620"/>
      <w:bookmarkStart w:id="78" w:name="_Toc179893619"/>
      <w:bookmarkStart w:id="79" w:name="_Toc180408420"/>
      <w:bookmarkStart w:id="80" w:name="_Toc182475921"/>
      <w:bookmarkStart w:id="81" w:name="_Ref38291223"/>
      <w:bookmarkStart w:id="82" w:name="_Ref38291334"/>
      <w:bookmarkStart w:id="83" w:name="_Ref38533412"/>
      <w:r w:rsidRPr="00DA11CC">
        <w:rPr>
          <w:rFonts w:ascii="Times New Roman" w:eastAsia="Calibri" w:hAnsi="Times New Roman" w:cs="Times New Roman"/>
          <w:color w:val="0070C0"/>
          <w:sz w:val="22"/>
          <w:szCs w:val="22"/>
        </w:rPr>
        <w:t xml:space="preserve">Pirkimo sąlygų </w:t>
      </w:r>
      <w:r w:rsidRPr="00162AFA">
        <w:rPr>
          <w:rFonts w:ascii="Times New Roman" w:eastAsia="Calibri" w:hAnsi="Times New Roman" w:cs="Times New Roman"/>
          <w:color w:val="0070C0"/>
          <w:sz w:val="22"/>
          <w:szCs w:val="22"/>
        </w:rPr>
        <w:t>5 priedas</w:t>
      </w:r>
      <w:r w:rsidRPr="00DA11CC">
        <w:rPr>
          <w:rFonts w:ascii="Times New Roman" w:eastAsia="Calibri" w:hAnsi="Times New Roman" w:cs="Times New Roman"/>
          <w:color w:val="0070C0"/>
          <w:sz w:val="22"/>
          <w:szCs w:val="22"/>
        </w:rPr>
        <w:t xml:space="preserve"> „Tiekėjų kvalifikacijos reikalavimai ir reikalaujami kokybės bei aplinkos apsaugos vadybos sistemų standartai“</w:t>
      </w:r>
      <w:bookmarkEnd w:id="77"/>
      <w:bookmarkEnd w:id="78"/>
      <w:bookmarkEnd w:id="79"/>
      <w:bookmarkEnd w:id="80"/>
    </w:p>
    <w:bookmarkEnd w:id="81"/>
    <w:bookmarkEnd w:id="82"/>
    <w:bookmarkEnd w:id="83"/>
    <w:p w14:paraId="0E32C584" w14:textId="77777777" w:rsidR="001F53A1" w:rsidRPr="003D3AA2" w:rsidRDefault="001F53A1" w:rsidP="001F53A1">
      <w:pPr>
        <w:pStyle w:val="Subtitle"/>
        <w:spacing w:after="0" w:line="240" w:lineRule="auto"/>
        <w:jc w:val="center"/>
        <w:rPr>
          <w:rFonts w:ascii="Times New Roman" w:hAnsi="Times New Roman" w:cs="Times New Roman"/>
          <w:b/>
          <w:bCs/>
          <w:sz w:val="22"/>
          <w:szCs w:val="22"/>
          <w:lang w:eastAsia="en-US"/>
        </w:rPr>
      </w:pPr>
      <w:r w:rsidRPr="003D3AA2">
        <w:rPr>
          <w:rFonts w:ascii="Times New Roman" w:hAnsi="Times New Roman" w:cs="Times New Roman"/>
          <w:b/>
          <w:bCs/>
          <w:smallCaps/>
          <w:sz w:val="22"/>
          <w:szCs w:val="22"/>
        </w:rPr>
        <w:t xml:space="preserve">TIEKĖJŲ KVALIFIKACIJOS REIKALAVIMAI IR REIKALAVIMAI LAIKYTIS </w:t>
      </w:r>
      <w:r w:rsidRPr="003D3AA2">
        <w:rPr>
          <w:rFonts w:ascii="Times New Roman" w:hAnsi="Times New Roman" w:cs="Times New Roman"/>
          <w:b/>
          <w:bCs/>
          <w:sz w:val="22"/>
          <w:szCs w:val="22"/>
          <w:lang w:eastAsia="en-US"/>
        </w:rPr>
        <w:t>KOKYBĖS VADYBOS SISTEMOS IR (ARBA) APLINKOS APSAUGOS VADYBOS SISTEMOS STANDARTŲ</w:t>
      </w:r>
    </w:p>
    <w:p w14:paraId="7530FC65" w14:textId="77777777" w:rsidR="002B122E" w:rsidRDefault="002B122E" w:rsidP="002B122E">
      <w:pPr>
        <w:tabs>
          <w:tab w:val="left" w:pos="1134"/>
          <w:tab w:val="num" w:pos="1276"/>
          <w:tab w:val="num" w:pos="9113"/>
        </w:tabs>
        <w:spacing w:line="240" w:lineRule="auto"/>
        <w:jc w:val="both"/>
        <w:rPr>
          <w:rFonts w:ascii="Times New Roman" w:eastAsia="Arial Unicode MS" w:hAnsi="Times New Roman" w:cs="Times New Roman"/>
          <w:sz w:val="24"/>
          <w:szCs w:val="24"/>
          <w:bdr w:val="nil"/>
        </w:rPr>
      </w:pPr>
    </w:p>
    <w:p w14:paraId="4820168A" w14:textId="20A8577C" w:rsidR="002B122E" w:rsidRPr="002B122E" w:rsidRDefault="002B122E" w:rsidP="002B122E">
      <w:pPr>
        <w:tabs>
          <w:tab w:val="left" w:pos="1134"/>
          <w:tab w:val="num" w:pos="1276"/>
          <w:tab w:val="num" w:pos="9113"/>
        </w:tabs>
        <w:spacing w:line="240" w:lineRule="auto"/>
        <w:jc w:val="both"/>
        <w:rPr>
          <w:rFonts w:ascii="Times New Roman" w:hAnsi="Times New Roman" w:cs="Times New Roman"/>
          <w:b/>
          <w:sz w:val="24"/>
          <w:szCs w:val="24"/>
        </w:rPr>
      </w:pPr>
      <w:r w:rsidRPr="002B122E">
        <w:rPr>
          <w:rFonts w:ascii="Times New Roman" w:eastAsia="Arial Unicode MS" w:hAnsi="Times New Roman" w:cs="Times New Roman"/>
          <w:sz w:val="24"/>
          <w:szCs w:val="24"/>
          <w:bdr w:val="nil"/>
        </w:rPr>
        <w:t>1. Tiekėjo kvalifikacija turi atitikti šiame žemiau pateiktoje lentelėje nurodytus kvalifikacijos reikalavimus</w:t>
      </w:r>
      <w:r w:rsidRPr="002B122E">
        <w:rPr>
          <w:rFonts w:ascii="Times New Roman" w:eastAsia="Arial Unicode MS" w:hAnsi="Times New Roman" w:cs="Times New Roman"/>
          <w:i/>
          <w:color w:val="357CA2"/>
          <w:sz w:val="24"/>
          <w:szCs w:val="24"/>
          <w:bdr w:val="nil"/>
        </w:rPr>
        <w:t>.</w:t>
      </w:r>
      <w:r w:rsidRPr="002B122E">
        <w:rPr>
          <w:rFonts w:ascii="Times New Roman" w:eastAsia="Arial Unicode MS" w:hAnsi="Times New Roman" w:cs="Times New Roman"/>
          <w:color w:val="357CA2"/>
          <w:sz w:val="24"/>
          <w:szCs w:val="24"/>
          <w:bdr w:val="nil"/>
        </w:rPr>
        <w:t xml:space="preserve"> </w:t>
      </w:r>
      <w:r w:rsidRPr="002B122E">
        <w:rPr>
          <w:rFonts w:ascii="Times New Roman" w:eastAsia="Arial Unicode MS" w:hAnsi="Times New Roman" w:cs="Times New Roman"/>
          <w:sz w:val="24"/>
          <w:szCs w:val="24"/>
          <w:bdr w:val="nil"/>
        </w:rPr>
        <w:t>Tiekėjo kvalifikacija turi būti įgyta iki pasiūlymų pateikimo termino pabaigos ir tai turi būti užfiksuota pačiame dokumente.</w:t>
      </w:r>
      <w:r w:rsidRPr="002B122E">
        <w:rPr>
          <w:rFonts w:ascii="Times New Roman" w:eastAsia="Arial Unicode MS" w:hAnsi="Times New Roman" w:cs="Times New Roman"/>
          <w:b/>
          <w:i/>
          <w:iCs/>
          <w:sz w:val="24"/>
          <w:szCs w:val="24"/>
          <w:bdr w:val="nil"/>
        </w:rPr>
        <w:t xml:space="preserve"> </w:t>
      </w: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268"/>
        <w:gridCol w:w="3544"/>
        <w:gridCol w:w="3402"/>
      </w:tblGrid>
      <w:tr w:rsidR="002B122E" w:rsidRPr="002B122E" w14:paraId="1A7C4CC9" w14:textId="77777777" w:rsidTr="00F71FE5">
        <w:tc>
          <w:tcPr>
            <w:tcW w:w="567" w:type="dxa"/>
            <w:tcBorders>
              <w:top w:val="single" w:sz="4" w:space="0" w:color="000000"/>
              <w:left w:val="single" w:sz="4" w:space="0" w:color="000000"/>
              <w:bottom w:val="single" w:sz="4" w:space="0" w:color="000000"/>
              <w:right w:val="single" w:sz="4" w:space="0" w:color="000000"/>
            </w:tcBorders>
          </w:tcPr>
          <w:p w14:paraId="120D88F9" w14:textId="77777777" w:rsidR="002B122E" w:rsidRPr="002B122E" w:rsidRDefault="002B122E" w:rsidP="00F71FE5">
            <w:pPr>
              <w:spacing w:line="240" w:lineRule="auto"/>
              <w:ind w:right="-1"/>
              <w:rPr>
                <w:rFonts w:ascii="Times New Roman" w:hAnsi="Times New Roman" w:cs="Times New Roman"/>
                <w:sz w:val="24"/>
                <w:szCs w:val="24"/>
              </w:rPr>
            </w:pPr>
            <w:r w:rsidRPr="002B122E">
              <w:rPr>
                <w:rFonts w:ascii="Times New Roman" w:hAnsi="Times New Roman" w:cs="Times New Roman"/>
                <w:sz w:val="24"/>
                <w:szCs w:val="24"/>
              </w:rPr>
              <w:t xml:space="preserve">Eil. </w:t>
            </w:r>
          </w:p>
          <w:p w14:paraId="2C4C6DF5" w14:textId="77777777" w:rsidR="002B122E" w:rsidRPr="002B122E" w:rsidRDefault="002B122E" w:rsidP="00F71FE5">
            <w:pPr>
              <w:spacing w:line="240" w:lineRule="auto"/>
              <w:ind w:right="-1"/>
              <w:rPr>
                <w:rFonts w:ascii="Times New Roman" w:hAnsi="Times New Roman" w:cs="Times New Roman"/>
                <w:b/>
                <w:sz w:val="24"/>
                <w:szCs w:val="24"/>
              </w:rPr>
            </w:pPr>
            <w:r w:rsidRPr="002B122E">
              <w:rPr>
                <w:rFonts w:ascii="Times New Roman" w:hAnsi="Times New Roman" w:cs="Times New Roman"/>
                <w:sz w:val="24"/>
                <w:szCs w:val="24"/>
              </w:rPr>
              <w:t>Nr.</w:t>
            </w:r>
          </w:p>
        </w:tc>
        <w:tc>
          <w:tcPr>
            <w:tcW w:w="2268" w:type="dxa"/>
            <w:tcBorders>
              <w:top w:val="single" w:sz="4" w:space="0" w:color="000000"/>
              <w:left w:val="single" w:sz="4" w:space="0" w:color="000000"/>
              <w:bottom w:val="single" w:sz="4" w:space="0" w:color="000000"/>
              <w:right w:val="single" w:sz="4" w:space="0" w:color="000000"/>
            </w:tcBorders>
          </w:tcPr>
          <w:p w14:paraId="0B231E02" w14:textId="77777777" w:rsidR="002B122E" w:rsidRPr="002B122E" w:rsidRDefault="002B122E" w:rsidP="00F71FE5">
            <w:pPr>
              <w:spacing w:line="240" w:lineRule="auto"/>
              <w:ind w:right="-1"/>
              <w:rPr>
                <w:rFonts w:ascii="Times New Roman" w:hAnsi="Times New Roman" w:cs="Times New Roman"/>
                <w:sz w:val="24"/>
                <w:szCs w:val="24"/>
              </w:rPr>
            </w:pPr>
            <w:r w:rsidRPr="002B122E">
              <w:rPr>
                <w:rFonts w:ascii="Times New Roman" w:hAnsi="Times New Roman" w:cs="Times New Roman"/>
                <w:sz w:val="24"/>
                <w:szCs w:val="24"/>
              </w:rPr>
              <w:t>Kvalifikacijos reikalavimai</w:t>
            </w:r>
          </w:p>
        </w:tc>
        <w:tc>
          <w:tcPr>
            <w:tcW w:w="3544" w:type="dxa"/>
            <w:tcBorders>
              <w:top w:val="single" w:sz="4" w:space="0" w:color="000000"/>
              <w:left w:val="single" w:sz="4" w:space="0" w:color="000000"/>
              <w:bottom w:val="single" w:sz="4" w:space="0" w:color="000000"/>
              <w:right w:val="single" w:sz="4" w:space="0" w:color="000000"/>
            </w:tcBorders>
          </w:tcPr>
          <w:p w14:paraId="5D42E993" w14:textId="77777777" w:rsidR="002B122E" w:rsidRPr="002B122E" w:rsidRDefault="002B122E" w:rsidP="00F71FE5">
            <w:pPr>
              <w:spacing w:line="240" w:lineRule="auto"/>
              <w:ind w:right="-1"/>
              <w:rPr>
                <w:rFonts w:ascii="Times New Roman" w:hAnsi="Times New Roman" w:cs="Times New Roman"/>
                <w:b/>
                <w:bCs/>
                <w:sz w:val="24"/>
                <w:szCs w:val="24"/>
              </w:rPr>
            </w:pPr>
            <w:r w:rsidRPr="002B122E">
              <w:rPr>
                <w:rFonts w:ascii="Times New Roman" w:hAnsi="Times New Roman" w:cs="Times New Roman"/>
                <w:b/>
                <w:bCs/>
                <w:sz w:val="24"/>
                <w:szCs w:val="24"/>
              </w:rPr>
              <w:t>Kvalifikacijos reikalavimus įrodantys dokumentai</w:t>
            </w:r>
          </w:p>
        </w:tc>
        <w:tc>
          <w:tcPr>
            <w:tcW w:w="3402" w:type="dxa"/>
            <w:tcBorders>
              <w:top w:val="single" w:sz="4" w:space="0" w:color="000000"/>
              <w:left w:val="single" w:sz="4" w:space="0" w:color="000000"/>
              <w:bottom w:val="single" w:sz="4" w:space="0" w:color="000000"/>
              <w:right w:val="single" w:sz="4" w:space="0" w:color="000000"/>
            </w:tcBorders>
          </w:tcPr>
          <w:p w14:paraId="6B0784BE" w14:textId="77777777" w:rsidR="002B122E" w:rsidRPr="002B122E" w:rsidRDefault="002B122E" w:rsidP="00F71FE5">
            <w:pPr>
              <w:spacing w:line="240" w:lineRule="auto"/>
              <w:ind w:right="-1"/>
              <w:rPr>
                <w:rFonts w:ascii="Times New Roman" w:hAnsi="Times New Roman" w:cs="Times New Roman"/>
                <w:sz w:val="24"/>
                <w:szCs w:val="24"/>
              </w:rPr>
            </w:pPr>
            <w:r w:rsidRPr="002B122E">
              <w:rPr>
                <w:rFonts w:ascii="Times New Roman" w:hAnsi="Times New Roman" w:cs="Times New Roman"/>
                <w:sz w:val="24"/>
                <w:szCs w:val="24"/>
              </w:rPr>
              <w:t>Subjektas, turintis atitikti šį reikalavimą</w:t>
            </w:r>
          </w:p>
        </w:tc>
      </w:tr>
      <w:tr w:rsidR="002B122E" w:rsidRPr="002B122E" w14:paraId="195CC680" w14:textId="77777777" w:rsidTr="00F71FE5">
        <w:tc>
          <w:tcPr>
            <w:tcW w:w="9781" w:type="dxa"/>
            <w:gridSpan w:val="4"/>
            <w:tcBorders>
              <w:top w:val="single" w:sz="4" w:space="0" w:color="000000"/>
              <w:left w:val="single" w:sz="4" w:space="0" w:color="000000"/>
              <w:bottom w:val="single" w:sz="4" w:space="0" w:color="000000"/>
              <w:right w:val="single" w:sz="4" w:space="0" w:color="000000"/>
            </w:tcBorders>
          </w:tcPr>
          <w:p w14:paraId="2D9A73E4" w14:textId="77777777" w:rsidR="002B122E" w:rsidRPr="002B122E" w:rsidRDefault="002B122E" w:rsidP="00F71FE5">
            <w:pPr>
              <w:spacing w:line="240" w:lineRule="auto"/>
              <w:ind w:right="-1"/>
              <w:jc w:val="center"/>
              <w:rPr>
                <w:rFonts w:ascii="Times New Roman" w:hAnsi="Times New Roman" w:cs="Times New Roman"/>
                <w:b/>
                <w:bCs/>
                <w:sz w:val="24"/>
                <w:szCs w:val="24"/>
              </w:rPr>
            </w:pPr>
            <w:r w:rsidRPr="002B122E">
              <w:rPr>
                <w:rFonts w:ascii="Times New Roman" w:hAnsi="Times New Roman" w:cs="Times New Roman"/>
                <w:b/>
                <w:bCs/>
                <w:sz w:val="24"/>
                <w:szCs w:val="24"/>
              </w:rPr>
              <w:t>Teisė verstis veikla</w:t>
            </w:r>
          </w:p>
        </w:tc>
      </w:tr>
      <w:tr w:rsidR="002B122E" w:rsidRPr="002B122E" w14:paraId="68F47318" w14:textId="77777777" w:rsidTr="00F71FE5">
        <w:tc>
          <w:tcPr>
            <w:tcW w:w="567" w:type="dxa"/>
            <w:tcBorders>
              <w:top w:val="single" w:sz="4" w:space="0" w:color="000000"/>
              <w:left w:val="single" w:sz="4" w:space="0" w:color="000000"/>
              <w:bottom w:val="single" w:sz="4" w:space="0" w:color="000000"/>
              <w:right w:val="single" w:sz="4" w:space="0" w:color="000000"/>
            </w:tcBorders>
          </w:tcPr>
          <w:p w14:paraId="1737D9B8" w14:textId="77777777" w:rsidR="002B122E" w:rsidRPr="002B122E" w:rsidRDefault="002B122E" w:rsidP="00F71FE5">
            <w:pPr>
              <w:spacing w:line="240" w:lineRule="auto"/>
              <w:ind w:right="-1"/>
              <w:jc w:val="both"/>
              <w:rPr>
                <w:rFonts w:ascii="Times New Roman" w:hAnsi="Times New Roman" w:cs="Times New Roman"/>
                <w:sz w:val="24"/>
                <w:szCs w:val="24"/>
              </w:rPr>
            </w:pPr>
            <w:r w:rsidRPr="002B122E">
              <w:rPr>
                <w:rFonts w:ascii="Times New Roman" w:hAnsi="Times New Roman" w:cs="Times New Roman"/>
                <w:sz w:val="24"/>
                <w:szCs w:val="24"/>
              </w:rPr>
              <w:t xml:space="preserve">1. </w:t>
            </w:r>
          </w:p>
        </w:tc>
        <w:tc>
          <w:tcPr>
            <w:tcW w:w="2268" w:type="dxa"/>
            <w:tcBorders>
              <w:top w:val="single" w:sz="4" w:space="0" w:color="000000"/>
              <w:left w:val="single" w:sz="4" w:space="0" w:color="000000"/>
              <w:bottom w:val="single" w:sz="4" w:space="0" w:color="000000"/>
              <w:right w:val="single" w:sz="4" w:space="0" w:color="000000"/>
            </w:tcBorders>
          </w:tcPr>
          <w:p w14:paraId="54A82AAE" w14:textId="77777777" w:rsidR="002B122E" w:rsidRPr="002B122E" w:rsidRDefault="002B122E" w:rsidP="00F71FE5">
            <w:pPr>
              <w:pBdr>
                <w:top w:val="nil"/>
                <w:left w:val="nil"/>
                <w:bottom w:val="nil"/>
                <w:right w:val="nil"/>
                <w:between w:val="nil"/>
                <w:bar w:val="nil"/>
              </w:pBdr>
              <w:spacing w:line="240" w:lineRule="auto"/>
              <w:jc w:val="both"/>
              <w:rPr>
                <w:rFonts w:ascii="Times New Roman" w:eastAsia="Arial Unicode MS" w:hAnsi="Times New Roman" w:cs="Times New Roman"/>
                <w:color w:val="000000"/>
                <w:sz w:val="24"/>
                <w:szCs w:val="24"/>
                <w:bdr w:val="nil"/>
              </w:rPr>
            </w:pPr>
            <w:r w:rsidRPr="002B122E">
              <w:rPr>
                <w:rFonts w:ascii="Times New Roman" w:eastAsia="Arial Unicode MS" w:hAnsi="Times New Roman" w:cs="Times New Roman"/>
                <w:color w:val="000000"/>
                <w:sz w:val="24"/>
                <w:szCs w:val="24"/>
                <w:bdr w:val="nil"/>
              </w:rPr>
              <w:t>Tiekėjas turi teisę verstis veikla, kuri reikalinga pirkimo sutarčiai įvykdyti (teisinis pagrindas – Lietuvos Respublikos energetikos įstatymo 23 straipsnio 1 dalis, 24 straipsnio 1 dalis)</w:t>
            </w:r>
          </w:p>
          <w:p w14:paraId="527A2FF3" w14:textId="77777777" w:rsidR="002B122E" w:rsidRPr="002B122E" w:rsidRDefault="002B122E" w:rsidP="00F71FE5">
            <w:pPr>
              <w:pBdr>
                <w:top w:val="nil"/>
                <w:left w:val="nil"/>
                <w:bottom w:val="nil"/>
                <w:right w:val="nil"/>
                <w:between w:val="nil"/>
                <w:bar w:val="nil"/>
              </w:pBdr>
              <w:spacing w:line="240" w:lineRule="auto"/>
              <w:jc w:val="both"/>
              <w:rPr>
                <w:rFonts w:ascii="Times New Roman" w:hAnsi="Times New Roman" w:cs="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tcPr>
          <w:p w14:paraId="348E55D8" w14:textId="77777777" w:rsidR="002B122E" w:rsidRPr="002B122E" w:rsidRDefault="002B122E" w:rsidP="00F71FE5">
            <w:pPr>
              <w:pBdr>
                <w:top w:val="nil"/>
                <w:left w:val="nil"/>
                <w:bottom w:val="nil"/>
                <w:right w:val="nil"/>
                <w:between w:val="nil"/>
                <w:bar w:val="nil"/>
              </w:pBdr>
              <w:spacing w:line="240" w:lineRule="auto"/>
              <w:jc w:val="both"/>
              <w:rPr>
                <w:rFonts w:ascii="Times New Roman" w:eastAsia="Arial Unicode MS" w:hAnsi="Times New Roman" w:cs="Times New Roman"/>
                <w:b/>
                <w:sz w:val="24"/>
                <w:szCs w:val="24"/>
                <w:bdr w:val="nil"/>
              </w:rPr>
            </w:pPr>
            <w:r w:rsidRPr="002B122E">
              <w:rPr>
                <w:rFonts w:ascii="Times New Roman" w:eastAsia="Arial Unicode MS" w:hAnsi="Times New Roman" w:cs="Times New Roman"/>
                <w:b/>
                <w:sz w:val="24"/>
                <w:szCs w:val="24"/>
                <w:bdr w:val="nil"/>
              </w:rPr>
              <w:t>Galimas laimėtojas turės pateikti šiuos dokumentus:</w:t>
            </w:r>
          </w:p>
          <w:p w14:paraId="53800DC5" w14:textId="77777777" w:rsidR="002B122E" w:rsidRPr="002B122E" w:rsidRDefault="002B122E" w:rsidP="00F71FE5">
            <w:pPr>
              <w:pBdr>
                <w:top w:val="nil"/>
                <w:left w:val="nil"/>
                <w:bottom w:val="nil"/>
                <w:right w:val="nil"/>
                <w:between w:val="nil"/>
                <w:bar w:val="nil"/>
              </w:pBdr>
              <w:spacing w:line="240" w:lineRule="auto"/>
              <w:jc w:val="both"/>
              <w:rPr>
                <w:rFonts w:ascii="Times New Roman" w:eastAsia="Arial Unicode MS" w:hAnsi="Times New Roman" w:cs="Times New Roman"/>
                <w:b/>
                <w:sz w:val="24"/>
                <w:szCs w:val="24"/>
                <w:bdr w:val="nil"/>
              </w:rPr>
            </w:pPr>
            <w:r w:rsidRPr="002B122E">
              <w:rPr>
                <w:rFonts w:ascii="Times New Roman" w:eastAsia="Times New Roman" w:hAnsi="Times New Roman" w:cs="Times New Roman"/>
                <w:sz w:val="24"/>
                <w:szCs w:val="24"/>
              </w:rPr>
              <w:t xml:space="preserve">Pateikiamas Valstybinės energetikos reguliavimo tarnybos išduotas leidimas verstis prekyba nefasuotais naftos produktais (produkto pavadinimas: aviacinis kuras; kodas </w:t>
            </w:r>
            <w:r w:rsidRPr="002B122E">
              <w:rPr>
                <w:rFonts w:ascii="Times New Roman" w:hAnsi="Times New Roman" w:cs="Times New Roman"/>
                <w:color w:val="091A5A"/>
                <w:sz w:val="24"/>
                <w:szCs w:val="24"/>
                <w:shd w:val="clear" w:color="auto" w:fill="FFFFFF"/>
              </w:rPr>
              <w:t>2710 12 31)</w:t>
            </w:r>
            <w:r w:rsidRPr="002B122E">
              <w:rPr>
                <w:rFonts w:ascii="Times New Roman" w:eastAsia="Times New Roman" w:hAnsi="Times New Roman" w:cs="Times New Roman"/>
                <w:sz w:val="24"/>
                <w:szCs w:val="24"/>
              </w:rPr>
              <w:t>.</w:t>
            </w:r>
          </w:p>
          <w:p w14:paraId="729D1149" w14:textId="77777777" w:rsidR="002B122E" w:rsidRPr="002B122E" w:rsidRDefault="002B122E" w:rsidP="00F71FE5">
            <w:pPr>
              <w:spacing w:line="240" w:lineRule="auto"/>
              <w:ind w:right="82"/>
              <w:jc w:val="both"/>
              <w:rPr>
                <w:rFonts w:ascii="Times New Roman" w:eastAsia="SimSun" w:hAnsi="Times New Roman" w:cs="Times New Roman"/>
                <w:i/>
                <w:iCs/>
                <w:sz w:val="24"/>
                <w:szCs w:val="24"/>
                <w:highlight w:val="yellow"/>
                <w:lang w:eastAsia="zh-CN"/>
              </w:rPr>
            </w:pPr>
            <w:r w:rsidRPr="002B122E">
              <w:rPr>
                <w:rFonts w:ascii="Times New Roman" w:hAnsi="Times New Roman" w:cs="Times New Roman"/>
                <w:bCs/>
                <w:sz w:val="24"/>
                <w:szCs w:val="24"/>
              </w:rPr>
              <w:t xml:space="preserve">Jeigu tiekėjas yra juridinis asmuo, registruotas Lietuvos Respublikoje, iš jo nereikalaujama pateikti jokių šį reikalavimą įrodančių dokumentų. perkančioji organizacija savarankiškai patikrina duomenis nacionalinėje duomenų bazėje,  adresu </w:t>
            </w:r>
            <w:hyperlink r:id="rId29" w:history="1">
              <w:r w:rsidRPr="002B122E">
                <w:rPr>
                  <w:rStyle w:val="Hyperlink"/>
                  <w:rFonts w:ascii="Times New Roman" w:eastAsia="SimSun" w:hAnsi="Times New Roman" w:cs="Times New Roman"/>
                  <w:i/>
                  <w:iCs/>
                  <w:sz w:val="24"/>
                  <w:szCs w:val="24"/>
                  <w:lang w:eastAsia="zh-CN"/>
                </w:rPr>
                <w:t>https://www.licencijavimas.lt/lis-epp-app/public/licenceSearch</w:t>
              </w:r>
            </w:hyperlink>
            <w:r w:rsidRPr="002B122E">
              <w:rPr>
                <w:rFonts w:ascii="Times New Roman" w:eastAsia="SimSun" w:hAnsi="Times New Roman" w:cs="Times New Roman"/>
                <w:i/>
                <w:iCs/>
                <w:sz w:val="24"/>
                <w:szCs w:val="24"/>
                <w:lang w:eastAsia="zh-CN"/>
              </w:rPr>
              <w:t>.</w:t>
            </w:r>
          </w:p>
          <w:p w14:paraId="0EAD0BBE" w14:textId="77777777" w:rsidR="002B122E" w:rsidRPr="002B122E" w:rsidRDefault="002B122E" w:rsidP="00F71FE5">
            <w:pPr>
              <w:spacing w:line="240" w:lineRule="auto"/>
              <w:ind w:right="82"/>
              <w:jc w:val="both"/>
              <w:rPr>
                <w:rFonts w:ascii="Times New Roman" w:eastAsia="SimSun" w:hAnsi="Times New Roman" w:cs="Times New Roman"/>
                <w:i/>
                <w:iCs/>
                <w:sz w:val="24"/>
                <w:szCs w:val="24"/>
                <w:highlight w:val="yellow"/>
                <w:lang w:eastAsia="zh-CN"/>
              </w:rPr>
            </w:pPr>
            <w:r w:rsidRPr="002B122E">
              <w:rPr>
                <w:rFonts w:ascii="Times New Roman" w:hAnsi="Times New Roman" w:cs="Times New Roman"/>
                <w:sz w:val="24"/>
                <w:szCs w:val="24"/>
              </w:rPr>
              <w:t xml:space="preserve">Jeigu dėl minėtos informacinės sistemos techninių trikdžių perkančioji organizacija neturės galimybės pasitikrinti neatlygintinai prieinamų duomenų, tiekėjas, perkančiajai organizacijai paprašius, turės pateikti išduoto leidimo kopiją </w:t>
            </w:r>
            <w:r w:rsidRPr="002B122E">
              <w:rPr>
                <w:rFonts w:ascii="Times New Roman" w:hAnsi="Times New Roman" w:cs="Times New Roman"/>
                <w:sz w:val="24"/>
                <w:szCs w:val="24"/>
              </w:rPr>
              <w:lastRenderedPageBreak/>
              <w:t>(turės būti pateikiamas skenuotas dokumentas).</w:t>
            </w:r>
            <w:r w:rsidRPr="002B122E">
              <w:rPr>
                <w:rFonts w:ascii="Times New Roman" w:eastAsia="SimSun" w:hAnsi="Times New Roman" w:cs="Times New Roman"/>
                <w:sz w:val="24"/>
                <w:szCs w:val="24"/>
                <w:lang w:eastAsia="zh-CN"/>
              </w:rPr>
              <w:t xml:space="preserve"> </w:t>
            </w:r>
          </w:p>
        </w:tc>
        <w:tc>
          <w:tcPr>
            <w:tcW w:w="3402" w:type="dxa"/>
            <w:tcBorders>
              <w:top w:val="single" w:sz="4" w:space="0" w:color="000000"/>
              <w:left w:val="single" w:sz="4" w:space="0" w:color="000000"/>
              <w:bottom w:val="single" w:sz="4" w:space="0" w:color="000000"/>
              <w:right w:val="single" w:sz="4" w:space="0" w:color="000000"/>
            </w:tcBorders>
          </w:tcPr>
          <w:p w14:paraId="1FA832FF" w14:textId="77777777" w:rsidR="002B122E" w:rsidRPr="002B122E" w:rsidRDefault="002B122E" w:rsidP="00F71FE5">
            <w:pPr>
              <w:pBdr>
                <w:top w:val="nil"/>
                <w:left w:val="nil"/>
                <w:bottom w:val="nil"/>
                <w:right w:val="nil"/>
                <w:between w:val="nil"/>
                <w:bar w:val="nil"/>
              </w:pBdr>
              <w:spacing w:line="240" w:lineRule="auto"/>
              <w:jc w:val="both"/>
              <w:rPr>
                <w:rFonts w:ascii="Times New Roman" w:hAnsi="Times New Roman" w:cs="Times New Roman"/>
                <w:sz w:val="24"/>
                <w:szCs w:val="24"/>
              </w:rPr>
            </w:pPr>
            <w:r w:rsidRPr="002B122E">
              <w:rPr>
                <w:rFonts w:ascii="Times New Roman" w:hAnsi="Times New Roman" w:cs="Times New Roman"/>
                <w:sz w:val="24"/>
                <w:szCs w:val="24"/>
              </w:rPr>
              <w:lastRenderedPageBreak/>
              <w:t>1) Tiekėjas.</w:t>
            </w:r>
          </w:p>
          <w:p w14:paraId="12B9123E" w14:textId="77777777" w:rsidR="002B122E" w:rsidRPr="002B122E" w:rsidRDefault="002B122E" w:rsidP="00F71FE5">
            <w:pPr>
              <w:spacing w:line="240" w:lineRule="auto"/>
              <w:jc w:val="both"/>
              <w:rPr>
                <w:rFonts w:ascii="Times New Roman" w:hAnsi="Times New Roman" w:cs="Times New Roman"/>
                <w:iCs/>
                <w:color w:val="000000"/>
                <w:sz w:val="24"/>
                <w:szCs w:val="24"/>
              </w:rPr>
            </w:pPr>
            <w:r w:rsidRPr="002B122E">
              <w:rPr>
                <w:rFonts w:ascii="Times New Roman" w:hAnsi="Times New Roman" w:cs="Times New Roman"/>
                <w:iCs/>
                <w:color w:val="000000"/>
                <w:sz w:val="24"/>
                <w:szCs w:val="24"/>
              </w:rPr>
              <w:t>2) Jeigu pasiūlymą teikia ūkio subjektų grupė – reikalavimą turi atitikti kiekvienas ūkio subjektų grupės narys (-</w:t>
            </w:r>
            <w:proofErr w:type="spellStart"/>
            <w:r w:rsidRPr="002B122E">
              <w:rPr>
                <w:rFonts w:ascii="Times New Roman" w:hAnsi="Times New Roman" w:cs="Times New Roman"/>
                <w:iCs/>
                <w:color w:val="000000"/>
                <w:sz w:val="24"/>
                <w:szCs w:val="24"/>
              </w:rPr>
              <w:t>iai</w:t>
            </w:r>
            <w:proofErr w:type="spellEnd"/>
            <w:r w:rsidRPr="002B122E">
              <w:rPr>
                <w:rFonts w:ascii="Times New Roman" w:hAnsi="Times New Roman" w:cs="Times New Roman"/>
                <w:iCs/>
                <w:color w:val="000000"/>
                <w:sz w:val="24"/>
                <w:szCs w:val="24"/>
              </w:rPr>
              <w:t>), pagal jų prisiimamus įsipareigojimus pirkimo sutarčiai vykdyti.</w:t>
            </w:r>
          </w:p>
          <w:p w14:paraId="60FD9170" w14:textId="77777777" w:rsidR="002B122E" w:rsidRPr="002B122E" w:rsidRDefault="002B122E" w:rsidP="00F71FE5">
            <w:pPr>
              <w:spacing w:line="240" w:lineRule="auto"/>
              <w:jc w:val="both"/>
              <w:rPr>
                <w:rFonts w:ascii="Times New Roman" w:hAnsi="Times New Roman" w:cs="Times New Roman"/>
                <w:iCs/>
                <w:color w:val="000000"/>
                <w:sz w:val="24"/>
                <w:szCs w:val="24"/>
              </w:rPr>
            </w:pPr>
            <w:r w:rsidRPr="002B122E">
              <w:rPr>
                <w:rFonts w:ascii="Times New Roman" w:hAnsi="Times New Roman" w:cs="Times New Roman"/>
                <w:iCs/>
                <w:color w:val="000000"/>
                <w:sz w:val="24"/>
                <w:szCs w:val="24"/>
              </w:rPr>
              <w:t xml:space="preserve">3) Subtiekėjai, kuriuos tiekėjas pasitelks pirkimo sutarties vykdymui (kurių pajėgumais tiekėjas nesiremia, kad atitiktų pirkimo dokumentuose nustatytus kvalifikacijos reikalavimus), privalo turėti teisę verstis ta veikla, kuriai jis pasitelkiamas. </w:t>
            </w:r>
          </w:p>
          <w:p w14:paraId="7AC16960" w14:textId="77777777" w:rsidR="002B122E" w:rsidRPr="002B122E" w:rsidRDefault="002B122E" w:rsidP="00F71FE5">
            <w:pPr>
              <w:spacing w:line="240" w:lineRule="auto"/>
              <w:jc w:val="both"/>
              <w:rPr>
                <w:rFonts w:ascii="Times New Roman" w:eastAsia="Arial Unicode MS" w:hAnsi="Times New Roman" w:cs="Times New Roman"/>
                <w:b/>
                <w:bCs/>
                <w:i/>
                <w:iCs/>
                <w:sz w:val="24"/>
                <w:szCs w:val="24"/>
                <w:bdr w:val="nil"/>
              </w:rPr>
            </w:pPr>
          </w:p>
        </w:tc>
      </w:tr>
    </w:tbl>
    <w:p w14:paraId="04F05D3A" w14:textId="77777777" w:rsidR="002B122E" w:rsidRPr="002B122E" w:rsidRDefault="002B122E" w:rsidP="002B122E">
      <w:pPr>
        <w:spacing w:after="0" w:line="240" w:lineRule="auto"/>
        <w:jc w:val="both"/>
        <w:rPr>
          <w:rFonts w:ascii="Times New Roman" w:hAnsi="Times New Roman" w:cs="Times New Roman"/>
          <w:color w:val="000000"/>
          <w:sz w:val="24"/>
          <w:szCs w:val="24"/>
        </w:rPr>
      </w:pPr>
      <w:r w:rsidRPr="002B122E">
        <w:rPr>
          <w:rFonts w:ascii="Times New Roman" w:hAnsi="Times New Roman" w:cs="Times New Roman"/>
          <w:color w:val="000000"/>
          <w:sz w:val="24"/>
          <w:szCs w:val="24"/>
        </w:rPr>
        <w:t>2. Tiekėjas gali remtis kitų ūkio subjektų pajėgumais tik tuomet, kai tie subjektai, kurių pajėgumais buvo pasiremta, patys tieks prekes, teiks paslaugas ar atliks darbus, kuriems reikia jų pajėgumų.</w:t>
      </w:r>
    </w:p>
    <w:p w14:paraId="14353711" w14:textId="77777777" w:rsidR="002B122E" w:rsidRPr="002B122E" w:rsidRDefault="002B122E" w:rsidP="002B122E">
      <w:pPr>
        <w:spacing w:after="0" w:line="240" w:lineRule="auto"/>
        <w:jc w:val="both"/>
        <w:rPr>
          <w:rFonts w:ascii="Times New Roman" w:hAnsi="Times New Roman" w:cs="Times New Roman"/>
          <w:color w:val="000000"/>
          <w:sz w:val="24"/>
          <w:szCs w:val="24"/>
        </w:rPr>
      </w:pPr>
      <w:r w:rsidRPr="002B122E">
        <w:rPr>
          <w:rFonts w:ascii="Times New Roman" w:hAnsi="Times New Roman" w:cs="Times New Roman"/>
          <w:iCs/>
          <w:color w:val="000000"/>
          <w:sz w:val="24"/>
          <w:szCs w:val="24"/>
        </w:rPr>
        <w:t xml:space="preserve">3. Subtiekėjų, jeigu jie žinomi, kvalifikacija tikrinama pirkimo procedūrų metu, arba, kad tiekėjas </w:t>
      </w:r>
      <w:r w:rsidRPr="002B122E">
        <w:rPr>
          <w:rFonts w:ascii="Times New Roman" w:hAnsi="Times New Roman" w:cs="Times New Roman"/>
          <w:color w:val="000000"/>
          <w:sz w:val="24"/>
          <w:szCs w:val="24"/>
        </w:rPr>
        <w:t>privalo įsipareigoti, jog pirkimo sutartį vykdys tik tokią teisę turintys asmenys, ir nurodo, kad pirkimo vykdytojui pareikalavus, tiekėjas turės pateikti dokumentus, įrodančius subtiekėjo teisę verstis atitinkama veikla, kuriai jis pasitelkiamas.</w:t>
      </w:r>
    </w:p>
    <w:p w14:paraId="588E351B" w14:textId="77777777" w:rsidR="002B122E" w:rsidRPr="002B122E" w:rsidRDefault="002B122E" w:rsidP="002B122E">
      <w:pPr>
        <w:spacing w:line="240" w:lineRule="auto"/>
        <w:jc w:val="both"/>
        <w:rPr>
          <w:rFonts w:ascii="Times New Roman" w:hAnsi="Times New Roman" w:cs="Times New Roman"/>
          <w:sz w:val="24"/>
          <w:szCs w:val="24"/>
        </w:rPr>
      </w:pPr>
      <w:r w:rsidRPr="002B122E">
        <w:rPr>
          <w:rFonts w:ascii="Times New Roman" w:hAnsi="Times New Roman" w:cs="Times New Roman"/>
          <w:sz w:val="24"/>
          <w:szCs w:val="24"/>
        </w:rPr>
        <w:t xml:space="preserve">4. Jeigu tiekėjo kvalifikacija dėl teisės verstis atitinkama veikla nebuvo tikrinama arba tikrinama ne visa apimtimi, tiekėjas įsipareigoja, kad pirkimo sutartį vykdys tik tokią teisę turintys asmenys. Tokiu atveju tiekėjas sutarties vykdymui įsipareigoja paskirti tik tokius specialistus, kurie turės teisę objekte atitinkamus darbus ar pan. </w:t>
      </w:r>
    </w:p>
    <w:p w14:paraId="1310E365" w14:textId="4551FCF4" w:rsidR="0065139A" w:rsidRPr="002B122E" w:rsidRDefault="0065139A" w:rsidP="0065139A">
      <w:pPr>
        <w:tabs>
          <w:tab w:val="left" w:pos="1134"/>
        </w:tabs>
        <w:spacing w:after="0" w:line="240" w:lineRule="auto"/>
        <w:rPr>
          <w:rFonts w:ascii="Times New Roman" w:hAnsi="Times New Roman" w:cs="Times New Roman"/>
          <w:b/>
          <w:sz w:val="24"/>
          <w:szCs w:val="24"/>
        </w:rPr>
      </w:pPr>
      <w:r w:rsidRPr="002B122E">
        <w:rPr>
          <w:rFonts w:ascii="Times New Roman" w:hAnsi="Times New Roman" w:cs="Times New Roman"/>
          <w:b/>
          <w:sz w:val="24"/>
          <w:szCs w:val="24"/>
        </w:rPr>
        <w:br w:type="page"/>
      </w:r>
    </w:p>
    <w:p w14:paraId="5F48BD3B" w14:textId="0E7D7E58" w:rsidR="00A37A97" w:rsidRPr="002B122E" w:rsidRDefault="00A37A97" w:rsidP="00A37A97">
      <w:pPr>
        <w:pStyle w:val="Heading1"/>
        <w:jc w:val="right"/>
        <w:rPr>
          <w:rFonts w:ascii="Times New Roman" w:hAnsi="Times New Roman" w:cs="Times New Roman"/>
          <w:sz w:val="24"/>
          <w:szCs w:val="24"/>
        </w:rPr>
      </w:pPr>
      <w:bookmarkStart w:id="84" w:name="_Toc134529413"/>
      <w:bookmarkStart w:id="85" w:name="_Toc162595286"/>
      <w:bookmarkStart w:id="86" w:name="_Toc182475922"/>
      <w:r w:rsidRPr="002B122E">
        <w:rPr>
          <w:rFonts w:ascii="Times New Roman" w:hAnsi="Times New Roman" w:cs="Times New Roman"/>
          <w:color w:val="0070C0"/>
          <w:sz w:val="24"/>
          <w:szCs w:val="24"/>
        </w:rPr>
        <w:lastRenderedPageBreak/>
        <w:t xml:space="preserve">Pirkimo sąlygų </w:t>
      </w:r>
      <w:r w:rsidR="00750F88" w:rsidRPr="002B122E">
        <w:rPr>
          <w:rFonts w:ascii="Times New Roman" w:hAnsi="Times New Roman" w:cs="Times New Roman"/>
          <w:color w:val="0070C0"/>
          <w:sz w:val="24"/>
          <w:szCs w:val="24"/>
        </w:rPr>
        <w:t>6</w:t>
      </w:r>
      <w:r w:rsidRPr="002B122E">
        <w:rPr>
          <w:rFonts w:ascii="Times New Roman" w:hAnsi="Times New Roman" w:cs="Times New Roman"/>
          <w:color w:val="0070C0"/>
          <w:sz w:val="24"/>
          <w:szCs w:val="24"/>
        </w:rPr>
        <w:t xml:space="preserve"> priedas „Tiekėjo deklaracija dėl atitikties Reglamento nuostatoms </w:t>
      </w:r>
      <w:r w:rsidRPr="002B122E">
        <w:rPr>
          <w:rFonts w:ascii="Times New Roman" w:hAnsi="Times New Roman" w:cs="Times New Roman"/>
          <w:b/>
          <w:bCs/>
          <w:color w:val="0070C0"/>
          <w:sz w:val="24"/>
          <w:szCs w:val="24"/>
        </w:rPr>
        <w:t>juridiniam asmeniui</w:t>
      </w:r>
      <w:r w:rsidRPr="002B122E">
        <w:rPr>
          <w:rFonts w:ascii="Times New Roman" w:hAnsi="Times New Roman" w:cs="Times New Roman"/>
          <w:color w:val="0070C0"/>
          <w:sz w:val="24"/>
          <w:szCs w:val="24"/>
        </w:rPr>
        <w:t>“</w:t>
      </w:r>
      <w:bookmarkEnd w:id="84"/>
      <w:bookmarkEnd w:id="85"/>
      <w:bookmarkEnd w:id="86"/>
    </w:p>
    <w:p w14:paraId="049073E7" w14:textId="77777777" w:rsidR="00A37A97" w:rsidRPr="002B122E" w:rsidRDefault="00A37A97" w:rsidP="00A37A97">
      <w:pPr>
        <w:rPr>
          <w:rFonts w:ascii="Times New Roman" w:hAnsi="Times New Roman" w:cs="Times New Roman"/>
          <w:sz w:val="24"/>
          <w:szCs w:val="24"/>
        </w:rPr>
      </w:pPr>
    </w:p>
    <w:p w14:paraId="34BB14E0" w14:textId="77777777" w:rsidR="00A37A97" w:rsidRPr="002B122E" w:rsidRDefault="00A37A97" w:rsidP="00A37A97">
      <w:pPr>
        <w:jc w:val="center"/>
        <w:rPr>
          <w:rFonts w:ascii="Times New Roman" w:hAnsi="Times New Roman" w:cs="Times New Roman"/>
          <w:sz w:val="24"/>
          <w:szCs w:val="24"/>
        </w:rPr>
      </w:pPr>
      <w:r w:rsidRPr="002B122E">
        <w:rPr>
          <w:rFonts w:ascii="Times New Roman" w:hAnsi="Times New Roman" w:cs="Times New Roman"/>
          <w:sz w:val="24"/>
          <w:szCs w:val="24"/>
        </w:rPr>
        <w:t>Herbas arba prekių ženklas</w:t>
      </w:r>
    </w:p>
    <w:p w14:paraId="081C9272" w14:textId="77777777" w:rsidR="00A37A97" w:rsidRPr="002B122E" w:rsidRDefault="00A37A97" w:rsidP="00A37A97">
      <w:pPr>
        <w:jc w:val="center"/>
        <w:rPr>
          <w:rFonts w:ascii="Times New Roman" w:hAnsi="Times New Roman" w:cs="Times New Roman"/>
          <w:sz w:val="24"/>
          <w:szCs w:val="24"/>
        </w:rPr>
      </w:pPr>
      <w:r w:rsidRPr="002B122E">
        <w:rPr>
          <w:rFonts w:ascii="Times New Roman" w:hAnsi="Times New Roman" w:cs="Times New Roman"/>
          <w:sz w:val="24"/>
          <w:szCs w:val="24"/>
        </w:rPr>
        <w:t>(Tiekėjo pavadinimas)</w:t>
      </w:r>
    </w:p>
    <w:p w14:paraId="4B2AD450" w14:textId="77777777" w:rsidR="00A37A97" w:rsidRPr="002B122E" w:rsidRDefault="00A37A97" w:rsidP="00A37A97">
      <w:pPr>
        <w:jc w:val="both"/>
        <w:rPr>
          <w:rFonts w:ascii="Times New Roman" w:hAnsi="Times New Roman" w:cs="Times New Roman"/>
          <w:sz w:val="24"/>
          <w:szCs w:val="24"/>
        </w:rPr>
      </w:pPr>
      <w:r w:rsidRPr="002B122E">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51FE40B" w14:textId="77777777" w:rsidR="00A37A97" w:rsidRPr="002B122E" w:rsidRDefault="00A37A97" w:rsidP="00A37A97">
      <w:pPr>
        <w:jc w:val="both"/>
        <w:rPr>
          <w:rFonts w:ascii="Times New Roman" w:hAnsi="Times New Roman" w:cs="Times New Roman"/>
          <w:sz w:val="24"/>
          <w:szCs w:val="24"/>
        </w:rPr>
      </w:pPr>
    </w:p>
    <w:p w14:paraId="737C51CF" w14:textId="77777777" w:rsidR="00A37A97" w:rsidRPr="002B122E" w:rsidRDefault="00A37A97" w:rsidP="00A37A97">
      <w:pPr>
        <w:spacing w:after="0" w:line="240" w:lineRule="auto"/>
        <w:jc w:val="center"/>
        <w:rPr>
          <w:rFonts w:ascii="Times New Roman" w:hAnsi="Times New Roman" w:cs="Times New Roman"/>
          <w:sz w:val="24"/>
          <w:szCs w:val="24"/>
        </w:rPr>
      </w:pPr>
      <w:r w:rsidRPr="002B122E">
        <w:rPr>
          <w:rFonts w:ascii="Times New Roman" w:hAnsi="Times New Roman" w:cs="Times New Roman"/>
          <w:sz w:val="24"/>
          <w:szCs w:val="24"/>
        </w:rPr>
        <w:t>__________________________</w:t>
      </w:r>
    </w:p>
    <w:p w14:paraId="035B6DE9" w14:textId="77777777" w:rsidR="00A37A97" w:rsidRPr="002B122E" w:rsidRDefault="00A37A97" w:rsidP="00A37A97">
      <w:pPr>
        <w:tabs>
          <w:tab w:val="center" w:pos="2520"/>
        </w:tabs>
        <w:spacing w:after="0" w:line="240" w:lineRule="auto"/>
        <w:jc w:val="center"/>
        <w:rPr>
          <w:rFonts w:ascii="Times New Roman" w:hAnsi="Times New Roman" w:cs="Times New Roman"/>
          <w:i/>
          <w:iCs/>
          <w:sz w:val="24"/>
          <w:szCs w:val="24"/>
        </w:rPr>
      </w:pPr>
      <w:r w:rsidRPr="002B122E">
        <w:rPr>
          <w:rFonts w:ascii="Times New Roman" w:hAnsi="Times New Roman" w:cs="Times New Roman"/>
          <w:i/>
          <w:iCs/>
          <w:sz w:val="24"/>
          <w:szCs w:val="24"/>
        </w:rPr>
        <w:t>(Adresatas (perkančioji organizacija))</w:t>
      </w:r>
    </w:p>
    <w:p w14:paraId="659432EC" w14:textId="77777777" w:rsidR="00A37A97" w:rsidRPr="002B122E" w:rsidRDefault="00A37A97" w:rsidP="00F6368B">
      <w:pPr>
        <w:spacing w:after="0" w:line="240" w:lineRule="auto"/>
        <w:jc w:val="center"/>
        <w:rPr>
          <w:rFonts w:ascii="Times New Roman" w:hAnsi="Times New Roman" w:cs="Times New Roman"/>
          <w:b/>
          <w:sz w:val="24"/>
          <w:szCs w:val="24"/>
        </w:rPr>
      </w:pPr>
    </w:p>
    <w:p w14:paraId="0172792E" w14:textId="77777777" w:rsidR="00A37A97" w:rsidRPr="002B122E" w:rsidRDefault="00A37A97" w:rsidP="00F6368B">
      <w:pPr>
        <w:autoSpaceDE w:val="0"/>
        <w:autoSpaceDN w:val="0"/>
        <w:adjustRightInd w:val="0"/>
        <w:spacing w:after="0" w:line="240" w:lineRule="auto"/>
        <w:jc w:val="center"/>
        <w:rPr>
          <w:rFonts w:ascii="Times New Roman" w:hAnsi="Times New Roman" w:cs="Times New Roman"/>
          <w:sz w:val="24"/>
          <w:szCs w:val="24"/>
        </w:rPr>
      </w:pPr>
      <w:r w:rsidRPr="002B122E">
        <w:rPr>
          <w:rFonts w:ascii="Times New Roman" w:hAnsi="Times New Roman" w:cs="Times New Roman"/>
          <w:b/>
          <w:bCs/>
          <w:sz w:val="24"/>
          <w:szCs w:val="24"/>
        </w:rPr>
        <w:t>TIEKĖJO DEKLARACIJA</w:t>
      </w:r>
    </w:p>
    <w:p w14:paraId="1F9F8D57" w14:textId="77777777" w:rsidR="00A37A97" w:rsidRPr="002B122E" w:rsidRDefault="00A37A97" w:rsidP="00F6368B">
      <w:pPr>
        <w:shd w:val="clear" w:color="auto" w:fill="FFFFFF"/>
        <w:spacing w:after="0" w:line="240" w:lineRule="auto"/>
        <w:jc w:val="center"/>
        <w:rPr>
          <w:rFonts w:ascii="Times New Roman" w:hAnsi="Times New Roman" w:cs="Times New Roman"/>
          <w:b/>
          <w:bCs/>
          <w:sz w:val="24"/>
          <w:szCs w:val="24"/>
        </w:rPr>
      </w:pPr>
      <w:r w:rsidRPr="002B122E">
        <w:rPr>
          <w:rFonts w:ascii="Times New Roman" w:hAnsi="Times New Roman" w:cs="Times New Roman"/>
          <w:sz w:val="24"/>
          <w:szCs w:val="24"/>
        </w:rPr>
        <w:t>_____________</w:t>
      </w:r>
      <w:r w:rsidRPr="002B122E">
        <w:rPr>
          <w:rFonts w:ascii="Times New Roman" w:hAnsi="Times New Roman" w:cs="Times New Roman"/>
          <w:b/>
          <w:bCs/>
          <w:sz w:val="24"/>
          <w:szCs w:val="24"/>
        </w:rPr>
        <w:t xml:space="preserve"> </w:t>
      </w:r>
      <w:r w:rsidRPr="002B122E">
        <w:rPr>
          <w:rFonts w:ascii="Times New Roman" w:hAnsi="Times New Roman" w:cs="Times New Roman"/>
          <w:sz w:val="24"/>
          <w:szCs w:val="24"/>
        </w:rPr>
        <w:t>Nr.______</w:t>
      </w:r>
    </w:p>
    <w:p w14:paraId="46FDFBDA" w14:textId="77777777" w:rsidR="00A37A97" w:rsidRPr="002B122E" w:rsidRDefault="00A37A97" w:rsidP="00F6368B">
      <w:pPr>
        <w:shd w:val="clear" w:color="auto" w:fill="FFFFFF"/>
        <w:spacing w:after="0" w:line="240" w:lineRule="auto"/>
        <w:ind w:firstLine="3969"/>
        <w:rPr>
          <w:rFonts w:ascii="Times New Roman" w:hAnsi="Times New Roman" w:cs="Times New Roman"/>
          <w:bCs/>
          <w:i/>
          <w:iCs/>
          <w:color w:val="000000"/>
          <w:sz w:val="24"/>
          <w:szCs w:val="24"/>
        </w:rPr>
      </w:pPr>
      <w:r w:rsidRPr="002B122E">
        <w:rPr>
          <w:rFonts w:ascii="Times New Roman" w:hAnsi="Times New Roman" w:cs="Times New Roman"/>
          <w:bCs/>
          <w:i/>
          <w:iCs/>
          <w:color w:val="000000"/>
          <w:sz w:val="24"/>
          <w:szCs w:val="24"/>
        </w:rPr>
        <w:t xml:space="preserve">           (Data)</w:t>
      </w:r>
    </w:p>
    <w:p w14:paraId="18B3B6D9" w14:textId="77777777" w:rsidR="00A37A97" w:rsidRPr="002B122E" w:rsidRDefault="00A37A97" w:rsidP="00F6368B">
      <w:pPr>
        <w:shd w:val="clear" w:color="auto" w:fill="FFFFFF"/>
        <w:spacing w:after="0" w:line="240" w:lineRule="auto"/>
        <w:ind w:firstLine="3969"/>
        <w:rPr>
          <w:rFonts w:ascii="Times New Roman" w:hAnsi="Times New Roman" w:cs="Times New Roman"/>
          <w:bCs/>
          <w:color w:val="000000"/>
          <w:sz w:val="24"/>
          <w:szCs w:val="24"/>
        </w:rPr>
      </w:pPr>
    </w:p>
    <w:p w14:paraId="417A5A21" w14:textId="77777777" w:rsidR="00A37A97" w:rsidRPr="002B122E" w:rsidRDefault="00A37A97" w:rsidP="00F6368B">
      <w:pPr>
        <w:shd w:val="clear" w:color="auto" w:fill="FFFFFF"/>
        <w:spacing w:after="0" w:line="240" w:lineRule="auto"/>
        <w:jc w:val="center"/>
        <w:rPr>
          <w:rFonts w:ascii="Times New Roman" w:hAnsi="Times New Roman" w:cs="Times New Roman"/>
          <w:bCs/>
          <w:color w:val="000000"/>
          <w:sz w:val="24"/>
          <w:szCs w:val="24"/>
        </w:rPr>
      </w:pPr>
      <w:r w:rsidRPr="002B122E">
        <w:rPr>
          <w:rFonts w:ascii="Times New Roman" w:hAnsi="Times New Roman" w:cs="Times New Roman"/>
          <w:bCs/>
          <w:color w:val="000000"/>
          <w:sz w:val="24"/>
          <w:szCs w:val="24"/>
        </w:rPr>
        <w:t>_____________</w:t>
      </w:r>
    </w:p>
    <w:p w14:paraId="0DE07FC7" w14:textId="77777777" w:rsidR="00A37A97" w:rsidRPr="002B122E" w:rsidRDefault="00A37A97" w:rsidP="00F6368B">
      <w:pPr>
        <w:shd w:val="clear" w:color="auto" w:fill="FFFFFF"/>
        <w:spacing w:after="0" w:line="240" w:lineRule="auto"/>
        <w:jc w:val="center"/>
        <w:rPr>
          <w:rFonts w:ascii="Times New Roman" w:hAnsi="Times New Roman" w:cs="Times New Roman"/>
          <w:bCs/>
          <w:i/>
          <w:iCs/>
          <w:color w:val="000000"/>
          <w:sz w:val="24"/>
          <w:szCs w:val="24"/>
        </w:rPr>
      </w:pPr>
      <w:r w:rsidRPr="002B122E">
        <w:rPr>
          <w:rFonts w:ascii="Times New Roman" w:hAnsi="Times New Roman" w:cs="Times New Roman"/>
          <w:bCs/>
          <w:i/>
          <w:iCs/>
          <w:color w:val="000000"/>
          <w:sz w:val="24"/>
          <w:szCs w:val="24"/>
        </w:rPr>
        <w:t>(Sudarymo vieta)</w:t>
      </w:r>
    </w:p>
    <w:p w14:paraId="7892BC52" w14:textId="77777777" w:rsidR="00A37A97" w:rsidRPr="002B122E" w:rsidRDefault="00A37A97" w:rsidP="00F6368B">
      <w:pPr>
        <w:shd w:val="clear" w:color="auto" w:fill="FFFFFF"/>
        <w:spacing w:after="0" w:line="240" w:lineRule="auto"/>
        <w:jc w:val="center"/>
        <w:rPr>
          <w:rFonts w:ascii="Times New Roman" w:hAnsi="Times New Roman" w:cs="Times New Roman"/>
          <w:bCs/>
          <w:color w:val="000000"/>
          <w:sz w:val="24"/>
          <w:szCs w:val="24"/>
        </w:rPr>
      </w:pPr>
    </w:p>
    <w:p w14:paraId="304F9D7C" w14:textId="77777777" w:rsidR="00A37A97" w:rsidRPr="002B122E" w:rsidRDefault="00A37A97" w:rsidP="00F6368B">
      <w:pPr>
        <w:tabs>
          <w:tab w:val="left" w:pos="851"/>
        </w:tabs>
        <w:snapToGrid w:val="0"/>
        <w:spacing w:after="0" w:line="240" w:lineRule="auto"/>
        <w:ind w:right="-1"/>
        <w:jc w:val="both"/>
        <w:rPr>
          <w:rFonts w:ascii="Times New Roman" w:hAnsi="Times New Roman" w:cs="Times New Roman"/>
          <w:spacing w:val="-2"/>
          <w:sz w:val="24"/>
          <w:szCs w:val="24"/>
        </w:rPr>
      </w:pPr>
      <w:r w:rsidRPr="002B122E">
        <w:rPr>
          <w:rFonts w:ascii="Times New Roman" w:hAnsi="Times New Roman" w:cs="Times New Roman"/>
          <w:spacing w:val="-2"/>
          <w:sz w:val="24"/>
          <w:szCs w:val="24"/>
        </w:rPr>
        <w:t>Aš, ______________________________________________________________________</w:t>
      </w:r>
      <w:r w:rsidRPr="002B122E">
        <w:rPr>
          <w:rFonts w:ascii="Times New Roman" w:hAnsi="Times New Roman" w:cs="Times New Roman"/>
          <w:spacing w:val="-2"/>
          <w:sz w:val="24"/>
          <w:szCs w:val="24"/>
        </w:rPr>
        <w:softHyphen/>
      </w:r>
      <w:r w:rsidRPr="002B122E">
        <w:rPr>
          <w:rFonts w:ascii="Times New Roman" w:hAnsi="Times New Roman" w:cs="Times New Roman"/>
          <w:spacing w:val="-2"/>
          <w:sz w:val="24"/>
          <w:szCs w:val="24"/>
        </w:rPr>
        <w:softHyphen/>
      </w:r>
      <w:r w:rsidRPr="002B122E">
        <w:rPr>
          <w:rFonts w:ascii="Times New Roman" w:hAnsi="Times New Roman" w:cs="Times New Roman"/>
          <w:spacing w:val="-2"/>
          <w:sz w:val="24"/>
          <w:szCs w:val="24"/>
        </w:rPr>
        <w:softHyphen/>
      </w:r>
      <w:r w:rsidRPr="002B122E">
        <w:rPr>
          <w:rFonts w:ascii="Times New Roman" w:hAnsi="Times New Roman" w:cs="Times New Roman"/>
          <w:spacing w:val="-2"/>
          <w:sz w:val="24"/>
          <w:szCs w:val="24"/>
        </w:rPr>
        <w:softHyphen/>
        <w:t>____________________ ,</w:t>
      </w:r>
    </w:p>
    <w:p w14:paraId="79597616" w14:textId="77777777" w:rsidR="00A37A97" w:rsidRPr="002B122E" w:rsidRDefault="00A37A97" w:rsidP="00F6368B">
      <w:pPr>
        <w:tabs>
          <w:tab w:val="left" w:pos="851"/>
        </w:tabs>
        <w:snapToGrid w:val="0"/>
        <w:spacing w:after="0" w:line="240" w:lineRule="auto"/>
        <w:ind w:right="-1"/>
        <w:jc w:val="both"/>
        <w:rPr>
          <w:rFonts w:ascii="Times New Roman" w:hAnsi="Times New Roman" w:cs="Times New Roman"/>
          <w:i/>
          <w:iCs/>
          <w:spacing w:val="-2"/>
          <w:sz w:val="24"/>
          <w:szCs w:val="24"/>
        </w:rPr>
      </w:pPr>
      <w:r w:rsidRPr="002B122E">
        <w:rPr>
          <w:rFonts w:ascii="Times New Roman" w:hAnsi="Times New Roman" w:cs="Times New Roman"/>
          <w:spacing w:val="-2"/>
          <w:sz w:val="24"/>
          <w:szCs w:val="24"/>
        </w:rPr>
        <w:tab/>
      </w:r>
      <w:r w:rsidRPr="002B122E">
        <w:rPr>
          <w:rFonts w:ascii="Times New Roman" w:hAnsi="Times New Roman" w:cs="Times New Roman"/>
          <w:spacing w:val="-2"/>
          <w:sz w:val="24"/>
          <w:szCs w:val="24"/>
        </w:rPr>
        <w:tab/>
        <w:t xml:space="preserve">                 </w:t>
      </w:r>
      <w:r w:rsidRPr="002B122E">
        <w:rPr>
          <w:rFonts w:ascii="Times New Roman" w:hAnsi="Times New Roman" w:cs="Times New Roman"/>
          <w:i/>
          <w:iCs/>
          <w:spacing w:val="-2"/>
          <w:sz w:val="24"/>
          <w:szCs w:val="24"/>
        </w:rPr>
        <w:t>(Tiekėjo vadovo ar jo įgalioto asmens pareigų pavadinimas, vardas ir pavardė)</w:t>
      </w:r>
    </w:p>
    <w:p w14:paraId="7814143D" w14:textId="77777777" w:rsidR="00A37A97" w:rsidRPr="002B122E" w:rsidRDefault="00A37A97" w:rsidP="00F6368B">
      <w:pPr>
        <w:snapToGrid w:val="0"/>
        <w:spacing w:after="0" w:line="240" w:lineRule="auto"/>
        <w:jc w:val="both"/>
        <w:rPr>
          <w:rFonts w:ascii="Times New Roman" w:hAnsi="Times New Roman" w:cs="Times New Roman"/>
          <w:spacing w:val="-2"/>
          <w:sz w:val="24"/>
          <w:szCs w:val="24"/>
        </w:rPr>
      </w:pPr>
    </w:p>
    <w:p w14:paraId="355957E1" w14:textId="77777777" w:rsidR="00A37A97" w:rsidRPr="002B122E" w:rsidRDefault="00A37A97" w:rsidP="00F6368B">
      <w:pPr>
        <w:snapToGrid w:val="0"/>
        <w:spacing w:after="0" w:line="240" w:lineRule="auto"/>
        <w:jc w:val="both"/>
        <w:rPr>
          <w:rFonts w:ascii="Times New Roman" w:hAnsi="Times New Roman" w:cs="Times New Roman"/>
          <w:spacing w:val="-2"/>
          <w:sz w:val="24"/>
          <w:szCs w:val="24"/>
        </w:rPr>
      </w:pPr>
      <w:r w:rsidRPr="002B122E">
        <w:rPr>
          <w:rFonts w:ascii="Times New Roman" w:hAnsi="Times New Roman" w:cs="Times New Roman"/>
          <w:spacing w:val="-2"/>
          <w:sz w:val="24"/>
          <w:szCs w:val="24"/>
        </w:rPr>
        <w:t>tvirtinu, kad mano vadovaujamas (-a) (atstovaujamas (-a))_______________________________________________ ,</w:t>
      </w:r>
    </w:p>
    <w:p w14:paraId="3F8D25FC" w14:textId="77777777" w:rsidR="00A37A97" w:rsidRPr="002B122E" w:rsidRDefault="00A37A97" w:rsidP="00F6368B">
      <w:pPr>
        <w:snapToGrid w:val="0"/>
        <w:spacing w:after="0" w:line="240" w:lineRule="auto"/>
        <w:jc w:val="both"/>
        <w:rPr>
          <w:rFonts w:ascii="Times New Roman" w:hAnsi="Times New Roman" w:cs="Times New Roman"/>
          <w:i/>
          <w:iCs/>
          <w:spacing w:val="-2"/>
          <w:sz w:val="24"/>
          <w:szCs w:val="24"/>
        </w:rPr>
      </w:pPr>
      <w:r w:rsidRPr="002B122E">
        <w:rPr>
          <w:rFonts w:ascii="Times New Roman" w:hAnsi="Times New Roman" w:cs="Times New Roman"/>
          <w:spacing w:val="-2"/>
          <w:sz w:val="24"/>
          <w:szCs w:val="24"/>
        </w:rPr>
        <w:t xml:space="preserve">                                                                                                                                      </w:t>
      </w:r>
      <w:r w:rsidRPr="002B122E">
        <w:rPr>
          <w:rFonts w:ascii="Times New Roman" w:hAnsi="Times New Roman" w:cs="Times New Roman"/>
          <w:i/>
          <w:iCs/>
          <w:spacing w:val="-2"/>
          <w:sz w:val="24"/>
          <w:szCs w:val="24"/>
        </w:rPr>
        <w:t>(Tiekėjo pavadinimas)</w:t>
      </w:r>
    </w:p>
    <w:p w14:paraId="24F706D2" w14:textId="77777777" w:rsidR="00A37A97" w:rsidRPr="002B122E" w:rsidRDefault="00A37A97" w:rsidP="00F6368B">
      <w:pPr>
        <w:snapToGrid w:val="0"/>
        <w:spacing w:after="0" w:line="240" w:lineRule="auto"/>
        <w:ind w:right="-1"/>
        <w:jc w:val="both"/>
        <w:rPr>
          <w:rFonts w:ascii="Times New Roman" w:hAnsi="Times New Roman" w:cs="Times New Roman"/>
          <w:spacing w:val="-2"/>
          <w:sz w:val="24"/>
          <w:szCs w:val="24"/>
        </w:rPr>
      </w:pPr>
    </w:p>
    <w:p w14:paraId="33CD6AB3" w14:textId="77777777" w:rsidR="00A37A97" w:rsidRPr="002B122E" w:rsidRDefault="00A37A97" w:rsidP="00F6368B">
      <w:pPr>
        <w:snapToGrid w:val="0"/>
        <w:spacing w:after="0" w:line="240" w:lineRule="auto"/>
        <w:jc w:val="both"/>
        <w:rPr>
          <w:rFonts w:ascii="Times New Roman" w:hAnsi="Times New Roman" w:cs="Times New Roman"/>
          <w:spacing w:val="-2"/>
          <w:sz w:val="24"/>
          <w:szCs w:val="24"/>
        </w:rPr>
      </w:pPr>
      <w:r w:rsidRPr="002B122E">
        <w:rPr>
          <w:rFonts w:ascii="Times New Roman" w:hAnsi="Times New Roman" w:cs="Times New Roman"/>
          <w:spacing w:val="-2"/>
          <w:sz w:val="24"/>
          <w:szCs w:val="24"/>
        </w:rPr>
        <w:t>dalyvaujantis (-i) ________________________________________________________________________________</w:t>
      </w:r>
    </w:p>
    <w:p w14:paraId="6A8328A5" w14:textId="77777777" w:rsidR="00A37A97" w:rsidRPr="002B122E" w:rsidRDefault="00A37A97" w:rsidP="00F6368B">
      <w:pPr>
        <w:snapToGrid w:val="0"/>
        <w:spacing w:after="0" w:line="240" w:lineRule="auto"/>
        <w:ind w:firstLine="1296"/>
        <w:jc w:val="center"/>
        <w:rPr>
          <w:rFonts w:ascii="Times New Roman" w:hAnsi="Times New Roman" w:cs="Times New Roman"/>
          <w:i/>
          <w:iCs/>
          <w:spacing w:val="-2"/>
          <w:sz w:val="24"/>
          <w:szCs w:val="24"/>
        </w:rPr>
      </w:pPr>
      <w:r w:rsidRPr="002B122E">
        <w:rPr>
          <w:rFonts w:ascii="Times New Roman" w:hAnsi="Times New Roman" w:cs="Times New Roman"/>
          <w:i/>
          <w:iCs/>
          <w:spacing w:val="-2"/>
          <w:sz w:val="24"/>
          <w:szCs w:val="24"/>
        </w:rPr>
        <w:t>(perkančiosios organizacijos pavadinimas)</w:t>
      </w:r>
    </w:p>
    <w:p w14:paraId="44BB370E" w14:textId="77777777" w:rsidR="00A37A97" w:rsidRPr="002B122E" w:rsidRDefault="00A37A97" w:rsidP="00F6368B">
      <w:pPr>
        <w:snapToGrid w:val="0"/>
        <w:spacing w:after="0" w:line="240" w:lineRule="auto"/>
        <w:ind w:right="-1"/>
        <w:jc w:val="both"/>
        <w:rPr>
          <w:rFonts w:ascii="Times New Roman" w:hAnsi="Times New Roman" w:cs="Times New Roman"/>
          <w:spacing w:val="-2"/>
          <w:sz w:val="24"/>
          <w:szCs w:val="24"/>
        </w:rPr>
      </w:pPr>
    </w:p>
    <w:p w14:paraId="5D3BEA41" w14:textId="77777777" w:rsidR="00A37A97" w:rsidRPr="002B122E" w:rsidRDefault="00A37A97" w:rsidP="00F6368B">
      <w:pPr>
        <w:snapToGrid w:val="0"/>
        <w:spacing w:after="0" w:line="240" w:lineRule="auto"/>
        <w:jc w:val="both"/>
        <w:rPr>
          <w:rFonts w:ascii="Times New Roman" w:hAnsi="Times New Roman" w:cs="Times New Roman"/>
          <w:spacing w:val="-2"/>
          <w:sz w:val="24"/>
          <w:szCs w:val="24"/>
        </w:rPr>
      </w:pPr>
      <w:r w:rsidRPr="002B122E">
        <w:rPr>
          <w:rFonts w:ascii="Times New Roman" w:hAnsi="Times New Roman" w:cs="Times New Roman"/>
          <w:spacing w:val="-2"/>
          <w:sz w:val="24"/>
          <w:szCs w:val="24"/>
        </w:rPr>
        <w:t>atliekamame ___________________________________________________________________________________</w:t>
      </w:r>
    </w:p>
    <w:p w14:paraId="5E96951B" w14:textId="77777777" w:rsidR="00A37A97" w:rsidRPr="002B122E" w:rsidRDefault="00A37A97" w:rsidP="00F6368B">
      <w:pPr>
        <w:snapToGrid w:val="0"/>
        <w:spacing w:after="0" w:line="240" w:lineRule="auto"/>
        <w:ind w:left="1296" w:firstLine="1296"/>
        <w:jc w:val="both"/>
        <w:rPr>
          <w:rFonts w:ascii="Times New Roman" w:hAnsi="Times New Roman" w:cs="Times New Roman"/>
          <w:i/>
          <w:iCs/>
          <w:spacing w:val="-2"/>
          <w:sz w:val="24"/>
          <w:szCs w:val="24"/>
        </w:rPr>
      </w:pPr>
      <w:r w:rsidRPr="002B122E">
        <w:rPr>
          <w:rFonts w:ascii="Times New Roman" w:hAnsi="Times New Roman" w:cs="Times New Roman"/>
          <w:i/>
          <w:iCs/>
          <w:spacing w:val="-2"/>
          <w:sz w:val="24"/>
          <w:szCs w:val="24"/>
        </w:rPr>
        <w:t>(Pirkimo objekto pavadinimas, pirkimo numeris)</w:t>
      </w:r>
    </w:p>
    <w:p w14:paraId="51E31050" w14:textId="77777777" w:rsidR="00A37A97" w:rsidRPr="002B122E" w:rsidRDefault="00A37A97" w:rsidP="00F6368B">
      <w:pPr>
        <w:snapToGrid w:val="0"/>
        <w:spacing w:after="0" w:line="240" w:lineRule="auto"/>
        <w:ind w:right="-1"/>
        <w:jc w:val="both"/>
        <w:rPr>
          <w:rFonts w:ascii="Times New Roman" w:hAnsi="Times New Roman" w:cs="Times New Roman"/>
          <w:spacing w:val="-2"/>
          <w:sz w:val="24"/>
          <w:szCs w:val="24"/>
        </w:rPr>
      </w:pPr>
    </w:p>
    <w:p w14:paraId="0EF5AF4C" w14:textId="77777777" w:rsidR="00A37A97" w:rsidRPr="002B122E" w:rsidRDefault="00A37A97" w:rsidP="00F6368B">
      <w:pPr>
        <w:snapToGrid w:val="0"/>
        <w:spacing w:after="0" w:line="240" w:lineRule="auto"/>
        <w:jc w:val="both"/>
        <w:rPr>
          <w:rFonts w:ascii="Times New Roman" w:hAnsi="Times New Roman" w:cs="Times New Roman"/>
          <w:spacing w:val="-2"/>
          <w:sz w:val="24"/>
          <w:szCs w:val="24"/>
        </w:rPr>
      </w:pPr>
      <w:r w:rsidRPr="002B122E">
        <w:rPr>
          <w:rFonts w:ascii="Times New Roman" w:hAnsi="Times New Roman" w:cs="Times New Roman"/>
          <w:spacing w:val="-2"/>
          <w:sz w:val="24"/>
          <w:szCs w:val="24"/>
        </w:rPr>
        <w:t>skelbtame   _____________________________________________________ ,</w:t>
      </w:r>
    </w:p>
    <w:p w14:paraId="0252AF1C" w14:textId="77777777" w:rsidR="00A37A97" w:rsidRPr="002B122E" w:rsidRDefault="00A37A97" w:rsidP="00F6368B">
      <w:pPr>
        <w:snapToGrid w:val="0"/>
        <w:spacing w:after="0" w:line="240" w:lineRule="auto"/>
        <w:jc w:val="center"/>
        <w:rPr>
          <w:rFonts w:ascii="Times New Roman" w:hAnsi="Times New Roman" w:cs="Times New Roman"/>
          <w:i/>
          <w:iCs/>
          <w:spacing w:val="-2"/>
          <w:sz w:val="24"/>
          <w:szCs w:val="24"/>
        </w:rPr>
      </w:pPr>
      <w:r w:rsidRPr="002B122E">
        <w:rPr>
          <w:rFonts w:ascii="Times New Roman" w:hAnsi="Times New Roman" w:cs="Times New Roman"/>
          <w:i/>
          <w:iCs/>
          <w:spacing w:val="-2"/>
          <w:sz w:val="24"/>
          <w:szCs w:val="24"/>
        </w:rPr>
        <w:t xml:space="preserve">        (Skelbimo data)</w:t>
      </w:r>
    </w:p>
    <w:p w14:paraId="39147700" w14:textId="77777777" w:rsidR="00A37A97" w:rsidRPr="002B122E" w:rsidRDefault="00A37A97" w:rsidP="00F6368B">
      <w:pPr>
        <w:spacing w:after="0" w:line="240" w:lineRule="auto"/>
        <w:jc w:val="both"/>
        <w:rPr>
          <w:rFonts w:ascii="Times New Roman" w:hAnsi="Times New Roman" w:cs="Times New Roman"/>
          <w:sz w:val="24"/>
          <w:szCs w:val="24"/>
        </w:rPr>
      </w:pPr>
    </w:p>
    <w:p w14:paraId="61260CD3" w14:textId="77777777" w:rsidR="00A37A97" w:rsidRPr="002B122E" w:rsidRDefault="00A37A97" w:rsidP="00F6368B">
      <w:pPr>
        <w:spacing w:after="0" w:line="240" w:lineRule="auto"/>
        <w:jc w:val="both"/>
        <w:rPr>
          <w:rFonts w:ascii="Times New Roman" w:hAnsi="Times New Roman" w:cs="Times New Roman"/>
          <w:sz w:val="24"/>
          <w:szCs w:val="24"/>
        </w:rPr>
      </w:pPr>
      <w:r w:rsidRPr="002B122E">
        <w:rPr>
          <w:rFonts w:ascii="Times New Roman" w:hAnsi="Times New Roman" w:cs="Times New Roman"/>
          <w:sz w:val="24"/>
          <w:szCs w:val="24"/>
        </w:rPr>
        <w:t xml:space="preserve">nėra įtakojama Rusijos, kaip nurodyta </w:t>
      </w:r>
      <w:r w:rsidRPr="002B122E">
        <w:rPr>
          <w:rFonts w:ascii="Times New Roman" w:hAnsi="Times New Roman" w:cs="Times New Roman"/>
          <w:b/>
          <w:bCs/>
          <w:sz w:val="24"/>
          <w:szCs w:val="24"/>
        </w:rPr>
        <w:t>Tarybos reglamento</w:t>
      </w:r>
      <w:r w:rsidRPr="002B122E">
        <w:rPr>
          <w:rFonts w:ascii="Times New Roman" w:hAnsi="Times New Roman" w:cs="Times New Roman"/>
          <w:sz w:val="24"/>
          <w:szCs w:val="24"/>
        </w:rPr>
        <w:t xml:space="preserve"> </w:t>
      </w:r>
      <w:r w:rsidRPr="002B122E">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2B122E">
        <w:rPr>
          <w:rFonts w:ascii="Times New Roman" w:hAnsi="Times New Roman" w:cs="Times New Roman"/>
          <w:sz w:val="24"/>
          <w:szCs w:val="24"/>
        </w:rPr>
        <w:t>5k straipsnyje nustatytuose apribojimuose. Visų pirma pareiškiu, kad:</w:t>
      </w:r>
    </w:p>
    <w:p w14:paraId="0BC6D29F" w14:textId="77777777" w:rsidR="00A37A97" w:rsidRPr="002B122E" w:rsidRDefault="00A37A97" w:rsidP="00F6368B">
      <w:pPr>
        <w:spacing w:after="0" w:line="240" w:lineRule="auto"/>
        <w:jc w:val="both"/>
        <w:rPr>
          <w:rFonts w:ascii="Times New Roman" w:hAnsi="Times New Roman" w:cs="Times New Roman"/>
          <w:sz w:val="24"/>
          <w:szCs w:val="24"/>
        </w:rPr>
      </w:pPr>
      <w:r w:rsidRPr="002B122E">
        <w:rPr>
          <w:rFonts w:ascii="Times New Roman" w:hAnsi="Times New Roman" w:cs="Times New Roman"/>
          <w:sz w:val="24"/>
          <w:szCs w:val="24"/>
        </w:rPr>
        <w:lastRenderedPageBreak/>
        <w:t>(a) mano atstovaujama įmonė (ir nė viena iš bendrovių, kurios yra mūsų konsorciumo nariais) nėra įsteigta Rusijoje;</w:t>
      </w:r>
    </w:p>
    <w:p w14:paraId="658ADAAD" w14:textId="77777777" w:rsidR="00A37A97" w:rsidRPr="002B122E" w:rsidRDefault="00A37A97" w:rsidP="00F6368B">
      <w:pPr>
        <w:spacing w:after="0" w:line="240" w:lineRule="auto"/>
        <w:jc w:val="both"/>
        <w:rPr>
          <w:rFonts w:ascii="Times New Roman" w:hAnsi="Times New Roman" w:cs="Times New Roman"/>
          <w:sz w:val="24"/>
          <w:szCs w:val="24"/>
        </w:rPr>
      </w:pPr>
      <w:r w:rsidRPr="002B122E">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2B122E">
        <w:rPr>
          <w:rFonts w:ascii="Times New Roman" w:hAnsi="Times New Roman" w:cs="Times New Roman"/>
          <w:color w:val="333333"/>
          <w:sz w:val="24"/>
          <w:szCs w:val="24"/>
          <w:shd w:val="clear" w:color="auto" w:fill="FFFFFF"/>
        </w:rPr>
        <w:t>kuriuose daugiau kaip 50 % nuosavybės teisių tiesiogiai ar netiesiogiai priklauso šios deklaracijos a) punkte nurodytam subjektui</w:t>
      </w:r>
      <w:r w:rsidRPr="002B122E">
        <w:rPr>
          <w:rFonts w:ascii="Times New Roman" w:hAnsi="Times New Roman" w:cs="Times New Roman"/>
          <w:sz w:val="24"/>
          <w:szCs w:val="24"/>
        </w:rPr>
        <w:t xml:space="preserve">; </w:t>
      </w:r>
    </w:p>
    <w:p w14:paraId="1AF4128A" w14:textId="77777777" w:rsidR="00A37A97" w:rsidRPr="002B122E" w:rsidRDefault="00A37A97" w:rsidP="00F6368B">
      <w:pPr>
        <w:spacing w:after="0" w:line="240" w:lineRule="auto"/>
        <w:jc w:val="both"/>
        <w:rPr>
          <w:rFonts w:ascii="Times New Roman" w:hAnsi="Times New Roman" w:cs="Times New Roman"/>
          <w:sz w:val="24"/>
          <w:szCs w:val="24"/>
          <w:shd w:val="clear" w:color="auto" w:fill="FFFFFF"/>
        </w:rPr>
      </w:pPr>
      <w:r w:rsidRPr="002B122E">
        <w:rPr>
          <w:rFonts w:ascii="Times New Roman" w:hAnsi="Times New Roman" w:cs="Times New Roman"/>
          <w:sz w:val="24"/>
          <w:szCs w:val="24"/>
        </w:rPr>
        <w:t xml:space="preserve">(c) nei aš, nei mano atstovaujama bendrovė nesame </w:t>
      </w:r>
      <w:r w:rsidRPr="002B122E">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2077FCFF" w14:textId="77777777" w:rsidR="00A37A97" w:rsidRPr="002B122E" w:rsidRDefault="00A37A97" w:rsidP="00F6368B">
      <w:pPr>
        <w:spacing w:after="0" w:line="240" w:lineRule="auto"/>
        <w:jc w:val="both"/>
        <w:rPr>
          <w:rFonts w:ascii="Times New Roman" w:hAnsi="Times New Roman" w:cs="Times New Roman"/>
          <w:sz w:val="24"/>
          <w:szCs w:val="24"/>
          <w:shd w:val="clear" w:color="auto" w:fill="FFFFFF"/>
        </w:rPr>
      </w:pPr>
      <w:r w:rsidRPr="002B122E">
        <w:rPr>
          <w:rFonts w:ascii="Times New Roman" w:hAnsi="Times New Roman" w:cs="Times New Roman"/>
          <w:sz w:val="24"/>
          <w:szCs w:val="24"/>
        </w:rPr>
        <w:t xml:space="preserve">d) sutartis nebus paskirta vykdyti </w:t>
      </w:r>
      <w:r w:rsidRPr="002B122E">
        <w:rPr>
          <w:rFonts w:ascii="Times New Roman" w:hAnsi="Times New Roman" w:cs="Times New Roman"/>
          <w:sz w:val="24"/>
          <w:szCs w:val="24"/>
          <w:shd w:val="clear" w:color="auto" w:fill="FFFFFF"/>
        </w:rPr>
        <w:t>subrangovui (-</w:t>
      </w:r>
      <w:proofErr w:type="spellStart"/>
      <w:r w:rsidRPr="002B122E">
        <w:rPr>
          <w:rFonts w:ascii="Times New Roman" w:hAnsi="Times New Roman" w:cs="Times New Roman"/>
          <w:sz w:val="24"/>
          <w:szCs w:val="24"/>
          <w:shd w:val="clear" w:color="auto" w:fill="FFFFFF"/>
        </w:rPr>
        <w:t>ams</w:t>
      </w:r>
      <w:proofErr w:type="spellEnd"/>
      <w:r w:rsidRPr="002B122E">
        <w:rPr>
          <w:rFonts w:ascii="Times New Roman" w:hAnsi="Times New Roman" w:cs="Times New Roman"/>
          <w:sz w:val="24"/>
          <w:szCs w:val="24"/>
          <w:shd w:val="clear" w:color="auto" w:fill="FFFFFF"/>
        </w:rPr>
        <w:t>), ar kitam (-</w:t>
      </w:r>
      <w:proofErr w:type="spellStart"/>
      <w:r w:rsidRPr="002B122E">
        <w:rPr>
          <w:rFonts w:ascii="Times New Roman" w:hAnsi="Times New Roman" w:cs="Times New Roman"/>
          <w:sz w:val="24"/>
          <w:szCs w:val="24"/>
          <w:shd w:val="clear" w:color="auto" w:fill="FFFFFF"/>
        </w:rPr>
        <w:t>iems</w:t>
      </w:r>
      <w:proofErr w:type="spellEnd"/>
      <w:r w:rsidRPr="002B122E">
        <w:rPr>
          <w:rFonts w:ascii="Times New Roman" w:hAnsi="Times New Roman" w:cs="Times New Roman"/>
          <w:sz w:val="24"/>
          <w:szCs w:val="24"/>
          <w:shd w:val="clear" w:color="auto" w:fill="FFFFFF"/>
        </w:rPr>
        <w:t>) subjektui (-tams), kurių pajėgumais remiasi, kurie priskirtini šios deklaracijos a) arba b), arba c) punktuose nurodytiems subjektams.</w:t>
      </w:r>
    </w:p>
    <w:p w14:paraId="36317357" w14:textId="77777777" w:rsidR="00A37A97" w:rsidRPr="002B122E" w:rsidRDefault="00A37A97" w:rsidP="00F6368B">
      <w:pPr>
        <w:spacing w:after="0" w:line="240" w:lineRule="auto"/>
        <w:jc w:val="both"/>
        <w:rPr>
          <w:rFonts w:ascii="Times New Roman" w:hAnsi="Times New Roman" w:cs="Times New Roman"/>
          <w:sz w:val="24"/>
          <w:szCs w:val="24"/>
          <w:shd w:val="clear" w:color="auto" w:fill="FFFFFF"/>
        </w:rPr>
      </w:pPr>
    </w:p>
    <w:p w14:paraId="2222ACFF" w14:textId="77777777" w:rsidR="00A37A97" w:rsidRPr="002B122E" w:rsidRDefault="00A37A97" w:rsidP="00F6368B">
      <w:pPr>
        <w:spacing w:after="0" w:line="240" w:lineRule="auto"/>
        <w:jc w:val="both"/>
        <w:rPr>
          <w:rFonts w:ascii="Times New Roman" w:hAnsi="Times New Roman" w:cs="Times New Roman"/>
          <w:sz w:val="24"/>
          <w:szCs w:val="24"/>
          <w:shd w:val="clear" w:color="auto" w:fill="FFFFFF"/>
        </w:rPr>
      </w:pPr>
    </w:p>
    <w:p w14:paraId="275364B1" w14:textId="626F9D0A" w:rsidR="00A37A97" w:rsidRPr="002B122E" w:rsidRDefault="00A37A97" w:rsidP="00F6368B">
      <w:pPr>
        <w:suppressAutoHyphens/>
        <w:spacing w:after="0" w:line="240" w:lineRule="auto"/>
        <w:ind w:right="-2"/>
        <w:rPr>
          <w:rFonts w:ascii="Times New Roman" w:hAnsi="Times New Roman" w:cs="Times New Roman"/>
          <w:sz w:val="24"/>
          <w:szCs w:val="24"/>
        </w:rPr>
      </w:pPr>
      <w:r w:rsidRPr="002B122E">
        <w:rPr>
          <w:rFonts w:ascii="Times New Roman" w:hAnsi="Times New Roman" w:cs="Times New Roman"/>
          <w:sz w:val="24"/>
          <w:szCs w:val="24"/>
        </w:rPr>
        <w:t>__________________________</w:t>
      </w:r>
      <w:r w:rsidRPr="002B122E">
        <w:rPr>
          <w:rFonts w:ascii="Times New Roman" w:hAnsi="Times New Roman" w:cs="Times New Roman"/>
          <w:sz w:val="24"/>
          <w:szCs w:val="24"/>
        </w:rPr>
        <w:tab/>
      </w:r>
      <w:r w:rsidR="00335D50" w:rsidRPr="002B122E">
        <w:rPr>
          <w:rFonts w:ascii="Times New Roman" w:hAnsi="Times New Roman" w:cs="Times New Roman"/>
          <w:sz w:val="24"/>
          <w:szCs w:val="24"/>
        </w:rPr>
        <w:tab/>
      </w:r>
      <w:r w:rsidRPr="002B122E">
        <w:rPr>
          <w:rFonts w:ascii="Times New Roman" w:hAnsi="Times New Roman" w:cs="Times New Roman"/>
          <w:sz w:val="24"/>
          <w:szCs w:val="24"/>
        </w:rPr>
        <w:t>__________</w:t>
      </w:r>
      <w:r w:rsidRPr="002B122E">
        <w:rPr>
          <w:rFonts w:ascii="Times New Roman" w:hAnsi="Times New Roman" w:cs="Times New Roman"/>
          <w:sz w:val="24"/>
          <w:szCs w:val="24"/>
        </w:rPr>
        <w:tab/>
        <w:t>__________________________</w:t>
      </w:r>
    </w:p>
    <w:p w14:paraId="454A9AAA" w14:textId="02C6206E" w:rsidR="00A37A97" w:rsidRPr="002B122E" w:rsidRDefault="00A37A97" w:rsidP="00F6368B">
      <w:pPr>
        <w:spacing w:after="0" w:line="240" w:lineRule="auto"/>
        <w:jc w:val="both"/>
        <w:rPr>
          <w:rFonts w:ascii="Times New Roman" w:hAnsi="Times New Roman" w:cs="Times New Roman"/>
          <w:sz w:val="24"/>
          <w:szCs w:val="24"/>
        </w:rPr>
      </w:pPr>
      <w:r w:rsidRPr="002B122E">
        <w:rPr>
          <w:rFonts w:ascii="Times New Roman" w:hAnsi="Times New Roman" w:cs="Times New Roman"/>
          <w:i/>
          <w:sz w:val="24"/>
          <w:szCs w:val="24"/>
        </w:rPr>
        <w:t>Dalyvio  arba jo  įgalioto asmens pareigos</w:t>
      </w:r>
      <w:r w:rsidRPr="002B122E">
        <w:rPr>
          <w:rFonts w:ascii="Times New Roman" w:hAnsi="Times New Roman" w:cs="Times New Roman"/>
          <w:i/>
          <w:sz w:val="24"/>
          <w:szCs w:val="24"/>
        </w:rPr>
        <w:tab/>
      </w:r>
      <w:r w:rsidRPr="002B122E">
        <w:rPr>
          <w:rFonts w:ascii="Times New Roman" w:hAnsi="Times New Roman" w:cs="Times New Roman"/>
          <w:i/>
          <w:sz w:val="24"/>
          <w:szCs w:val="24"/>
        </w:rPr>
        <w:tab/>
        <w:t>parašas</w:t>
      </w:r>
      <w:r w:rsidRPr="002B122E">
        <w:rPr>
          <w:rFonts w:ascii="Times New Roman" w:hAnsi="Times New Roman" w:cs="Times New Roman"/>
          <w:i/>
          <w:sz w:val="24"/>
          <w:szCs w:val="24"/>
        </w:rPr>
        <w:tab/>
        <w:t>vardas ir pavardė</w:t>
      </w:r>
    </w:p>
    <w:p w14:paraId="5A1C46B8" w14:textId="77777777" w:rsidR="00A37A97" w:rsidRPr="002B122E" w:rsidRDefault="00A37A97" w:rsidP="00F6368B">
      <w:pPr>
        <w:spacing w:after="0" w:line="240" w:lineRule="auto"/>
        <w:rPr>
          <w:rFonts w:ascii="Times New Roman" w:hAnsi="Times New Roman" w:cs="Times New Roman"/>
          <w:sz w:val="24"/>
          <w:szCs w:val="24"/>
        </w:rPr>
      </w:pPr>
    </w:p>
    <w:p w14:paraId="09D1EE51" w14:textId="77777777" w:rsidR="00A37A97" w:rsidRPr="002B122E" w:rsidRDefault="00A37A97" w:rsidP="00F6368B">
      <w:pPr>
        <w:spacing w:after="0" w:line="240" w:lineRule="auto"/>
        <w:rPr>
          <w:rFonts w:ascii="Times New Roman" w:hAnsi="Times New Roman" w:cs="Times New Roman"/>
          <w:sz w:val="24"/>
          <w:szCs w:val="24"/>
        </w:rPr>
      </w:pPr>
      <w:r w:rsidRPr="002B122E">
        <w:rPr>
          <w:rFonts w:ascii="Times New Roman" w:hAnsi="Times New Roman" w:cs="Times New Roman"/>
          <w:sz w:val="24"/>
          <w:szCs w:val="24"/>
        </w:rPr>
        <w:br w:type="page"/>
      </w:r>
    </w:p>
    <w:p w14:paraId="55B05B5D" w14:textId="54DC1F8A" w:rsidR="00A37A97" w:rsidRPr="002B122E" w:rsidRDefault="00A37A97" w:rsidP="00A37A97">
      <w:pPr>
        <w:pStyle w:val="Heading1"/>
        <w:jc w:val="right"/>
        <w:rPr>
          <w:rFonts w:ascii="Times New Roman" w:hAnsi="Times New Roman" w:cs="Times New Roman"/>
          <w:sz w:val="24"/>
          <w:szCs w:val="24"/>
        </w:rPr>
      </w:pPr>
      <w:bookmarkStart w:id="87" w:name="_Toc134529414"/>
      <w:bookmarkStart w:id="88" w:name="_Toc162595287"/>
      <w:bookmarkStart w:id="89" w:name="_Toc182475923"/>
      <w:r w:rsidRPr="002B122E">
        <w:rPr>
          <w:rFonts w:ascii="Times New Roman" w:hAnsi="Times New Roman" w:cs="Times New Roman"/>
          <w:color w:val="0070C0"/>
          <w:sz w:val="24"/>
          <w:szCs w:val="24"/>
        </w:rPr>
        <w:lastRenderedPageBreak/>
        <w:t xml:space="preserve">Pirkimo sąlygų </w:t>
      </w:r>
      <w:r w:rsidR="00750F88" w:rsidRPr="002B122E">
        <w:rPr>
          <w:rFonts w:ascii="Times New Roman" w:hAnsi="Times New Roman" w:cs="Times New Roman"/>
          <w:color w:val="0070C0"/>
          <w:sz w:val="24"/>
          <w:szCs w:val="24"/>
        </w:rPr>
        <w:t>7</w:t>
      </w:r>
      <w:r w:rsidRPr="002B122E">
        <w:rPr>
          <w:rFonts w:ascii="Times New Roman" w:hAnsi="Times New Roman" w:cs="Times New Roman"/>
          <w:color w:val="0070C0"/>
          <w:sz w:val="24"/>
          <w:szCs w:val="24"/>
        </w:rPr>
        <w:t xml:space="preserve"> priedas „Tiekėjo deklaracija dėl atitikties Reglamento nuostatoms </w:t>
      </w:r>
      <w:r w:rsidRPr="002B122E">
        <w:rPr>
          <w:rFonts w:ascii="Times New Roman" w:hAnsi="Times New Roman" w:cs="Times New Roman"/>
          <w:b/>
          <w:bCs/>
          <w:color w:val="0070C0"/>
          <w:sz w:val="24"/>
          <w:szCs w:val="24"/>
        </w:rPr>
        <w:t>fiziniam asmeniui</w:t>
      </w:r>
      <w:r w:rsidRPr="002B122E">
        <w:rPr>
          <w:rFonts w:ascii="Times New Roman" w:hAnsi="Times New Roman" w:cs="Times New Roman"/>
          <w:color w:val="0070C0"/>
          <w:sz w:val="24"/>
          <w:szCs w:val="24"/>
        </w:rPr>
        <w:t>“</w:t>
      </w:r>
      <w:bookmarkEnd w:id="87"/>
      <w:bookmarkEnd w:id="88"/>
      <w:bookmarkEnd w:id="89"/>
    </w:p>
    <w:p w14:paraId="69ADD2A1" w14:textId="77777777" w:rsidR="00A37A97" w:rsidRPr="002B122E" w:rsidRDefault="00A37A97" w:rsidP="00A37A97">
      <w:pPr>
        <w:rPr>
          <w:rFonts w:ascii="Times New Roman" w:hAnsi="Times New Roman" w:cs="Times New Roman"/>
          <w:sz w:val="24"/>
          <w:szCs w:val="24"/>
        </w:rPr>
      </w:pPr>
    </w:p>
    <w:p w14:paraId="4C764E24" w14:textId="77777777" w:rsidR="00A37A97" w:rsidRPr="002B122E" w:rsidRDefault="00A37A97" w:rsidP="00A37A97">
      <w:pPr>
        <w:jc w:val="center"/>
        <w:rPr>
          <w:rFonts w:ascii="Times New Roman" w:hAnsi="Times New Roman" w:cs="Times New Roman"/>
          <w:sz w:val="24"/>
          <w:szCs w:val="24"/>
        </w:rPr>
      </w:pPr>
      <w:r w:rsidRPr="002B122E">
        <w:rPr>
          <w:rFonts w:ascii="Times New Roman" w:hAnsi="Times New Roman" w:cs="Times New Roman"/>
          <w:sz w:val="24"/>
          <w:szCs w:val="24"/>
        </w:rPr>
        <w:t>(Tiekėjo pavadinimas)</w:t>
      </w:r>
    </w:p>
    <w:p w14:paraId="71A0AB3E" w14:textId="77777777" w:rsidR="00A37A97" w:rsidRPr="002B122E" w:rsidRDefault="00A37A97" w:rsidP="00A37A97">
      <w:pPr>
        <w:jc w:val="both"/>
        <w:rPr>
          <w:rFonts w:ascii="Times New Roman" w:hAnsi="Times New Roman" w:cs="Times New Roman"/>
          <w:sz w:val="24"/>
          <w:szCs w:val="24"/>
        </w:rPr>
      </w:pPr>
      <w:r w:rsidRPr="002B122E">
        <w:rPr>
          <w:rFonts w:ascii="Times New Roman" w:hAnsi="Times New Roman" w:cs="Times New Roman"/>
          <w:sz w:val="24"/>
          <w:szCs w:val="24"/>
        </w:rPr>
        <w:t>(Fizinio asmens vardas, pavardė, kontaktinė informacija, registro, kuriame kaupiami ir saugomi duomenys apie tiekėją, pavadinimas)</w:t>
      </w:r>
    </w:p>
    <w:p w14:paraId="3BD66681" w14:textId="77777777" w:rsidR="00A37A97" w:rsidRPr="002B122E" w:rsidRDefault="00A37A97" w:rsidP="00A37A97">
      <w:pPr>
        <w:jc w:val="both"/>
        <w:rPr>
          <w:rFonts w:ascii="Times New Roman" w:hAnsi="Times New Roman" w:cs="Times New Roman"/>
          <w:sz w:val="24"/>
          <w:szCs w:val="24"/>
        </w:rPr>
      </w:pPr>
    </w:p>
    <w:p w14:paraId="2B273BCE" w14:textId="77777777" w:rsidR="00A37A97" w:rsidRPr="002B122E" w:rsidRDefault="00A37A97" w:rsidP="00A37A97">
      <w:pPr>
        <w:spacing w:after="0" w:line="240" w:lineRule="auto"/>
        <w:jc w:val="center"/>
        <w:rPr>
          <w:rFonts w:ascii="Times New Roman" w:eastAsia="Times New Roman" w:hAnsi="Times New Roman" w:cs="Times New Roman"/>
          <w:b/>
          <w:sz w:val="24"/>
          <w:szCs w:val="24"/>
          <w:lang w:eastAsia="en-US"/>
        </w:rPr>
      </w:pPr>
      <w:r w:rsidRPr="002B122E">
        <w:rPr>
          <w:rFonts w:ascii="Times New Roman" w:eastAsia="Times New Roman" w:hAnsi="Times New Roman" w:cs="Times New Roman"/>
          <w:b/>
          <w:sz w:val="24"/>
          <w:szCs w:val="24"/>
          <w:lang w:eastAsia="en-US"/>
        </w:rPr>
        <w:t>VšĮ Vilniaus Gedimino technikos universitetas</w:t>
      </w:r>
    </w:p>
    <w:p w14:paraId="1B2E189E" w14:textId="77777777" w:rsidR="00A37A97" w:rsidRPr="002B122E" w:rsidRDefault="00A37A97" w:rsidP="00A37A97">
      <w:pPr>
        <w:tabs>
          <w:tab w:val="center" w:pos="2520"/>
        </w:tabs>
        <w:spacing w:after="0" w:line="240" w:lineRule="auto"/>
        <w:jc w:val="center"/>
        <w:rPr>
          <w:rFonts w:ascii="Times New Roman" w:hAnsi="Times New Roman" w:cs="Times New Roman"/>
          <w:i/>
          <w:iCs/>
          <w:sz w:val="24"/>
          <w:szCs w:val="24"/>
        </w:rPr>
      </w:pPr>
      <w:r w:rsidRPr="002B122E">
        <w:rPr>
          <w:rFonts w:ascii="Times New Roman" w:hAnsi="Times New Roman" w:cs="Times New Roman"/>
          <w:i/>
          <w:iCs/>
          <w:sz w:val="24"/>
          <w:szCs w:val="24"/>
        </w:rPr>
        <w:t>(Adresatas (perkančioji organizacija))</w:t>
      </w:r>
    </w:p>
    <w:p w14:paraId="52732383" w14:textId="77777777" w:rsidR="00A37A97" w:rsidRPr="002B122E" w:rsidRDefault="00A37A97" w:rsidP="00A37A97">
      <w:pPr>
        <w:spacing w:after="0"/>
        <w:jc w:val="center"/>
        <w:rPr>
          <w:rFonts w:ascii="Times New Roman" w:hAnsi="Times New Roman" w:cs="Times New Roman"/>
          <w:b/>
          <w:sz w:val="24"/>
          <w:szCs w:val="24"/>
        </w:rPr>
      </w:pPr>
    </w:p>
    <w:p w14:paraId="262648AF" w14:textId="77777777" w:rsidR="00A37A97" w:rsidRPr="002B122E" w:rsidRDefault="00A37A97" w:rsidP="00A37A97">
      <w:pPr>
        <w:autoSpaceDE w:val="0"/>
        <w:autoSpaceDN w:val="0"/>
        <w:adjustRightInd w:val="0"/>
        <w:spacing w:after="0"/>
        <w:jc w:val="center"/>
        <w:rPr>
          <w:rFonts w:ascii="Times New Roman" w:hAnsi="Times New Roman" w:cs="Times New Roman"/>
          <w:sz w:val="24"/>
          <w:szCs w:val="24"/>
        </w:rPr>
      </w:pPr>
      <w:r w:rsidRPr="002B122E">
        <w:rPr>
          <w:rFonts w:ascii="Times New Roman" w:hAnsi="Times New Roman" w:cs="Times New Roman"/>
          <w:b/>
          <w:bCs/>
          <w:sz w:val="24"/>
          <w:szCs w:val="24"/>
        </w:rPr>
        <w:t>TIEKĖJO DEKLARACIJA</w:t>
      </w:r>
    </w:p>
    <w:p w14:paraId="25BF313A" w14:textId="77777777" w:rsidR="00A37A97" w:rsidRPr="002B122E" w:rsidRDefault="00A37A97" w:rsidP="00A37A97">
      <w:pPr>
        <w:shd w:val="clear" w:color="auto" w:fill="FFFFFF"/>
        <w:spacing w:after="0" w:line="240" w:lineRule="auto"/>
        <w:jc w:val="center"/>
        <w:rPr>
          <w:rFonts w:ascii="Times New Roman" w:hAnsi="Times New Roman" w:cs="Times New Roman"/>
          <w:b/>
          <w:bCs/>
          <w:sz w:val="24"/>
          <w:szCs w:val="24"/>
        </w:rPr>
      </w:pPr>
      <w:r w:rsidRPr="002B122E">
        <w:rPr>
          <w:rFonts w:ascii="Times New Roman" w:hAnsi="Times New Roman" w:cs="Times New Roman"/>
          <w:sz w:val="24"/>
          <w:szCs w:val="24"/>
        </w:rPr>
        <w:t>_____________</w:t>
      </w:r>
      <w:r w:rsidRPr="002B122E">
        <w:rPr>
          <w:rFonts w:ascii="Times New Roman" w:hAnsi="Times New Roman" w:cs="Times New Roman"/>
          <w:b/>
          <w:bCs/>
          <w:sz w:val="24"/>
          <w:szCs w:val="24"/>
        </w:rPr>
        <w:t xml:space="preserve"> </w:t>
      </w:r>
      <w:r w:rsidRPr="002B122E">
        <w:rPr>
          <w:rFonts w:ascii="Times New Roman" w:hAnsi="Times New Roman" w:cs="Times New Roman"/>
          <w:sz w:val="24"/>
          <w:szCs w:val="24"/>
        </w:rPr>
        <w:t>Nr.______</w:t>
      </w:r>
    </w:p>
    <w:p w14:paraId="32D034C5" w14:textId="77777777" w:rsidR="00A37A97" w:rsidRPr="002B122E" w:rsidRDefault="00A37A97" w:rsidP="00A37A97">
      <w:pPr>
        <w:shd w:val="clear" w:color="auto" w:fill="FFFFFF"/>
        <w:spacing w:after="0" w:line="240" w:lineRule="auto"/>
        <w:ind w:firstLine="3969"/>
        <w:rPr>
          <w:rFonts w:ascii="Times New Roman" w:hAnsi="Times New Roman" w:cs="Times New Roman"/>
          <w:bCs/>
          <w:i/>
          <w:iCs/>
          <w:color w:val="000000"/>
          <w:sz w:val="24"/>
          <w:szCs w:val="24"/>
        </w:rPr>
      </w:pPr>
      <w:r w:rsidRPr="002B122E">
        <w:rPr>
          <w:rFonts w:ascii="Times New Roman" w:hAnsi="Times New Roman" w:cs="Times New Roman"/>
          <w:bCs/>
          <w:i/>
          <w:iCs/>
          <w:color w:val="000000"/>
          <w:sz w:val="24"/>
          <w:szCs w:val="24"/>
        </w:rPr>
        <w:t xml:space="preserve">           (Data)</w:t>
      </w:r>
    </w:p>
    <w:p w14:paraId="788533F8" w14:textId="77777777" w:rsidR="00A37A97" w:rsidRPr="002B122E" w:rsidRDefault="00A37A97" w:rsidP="00A37A97">
      <w:pPr>
        <w:shd w:val="clear" w:color="auto" w:fill="FFFFFF"/>
        <w:spacing w:after="0" w:line="240" w:lineRule="auto"/>
        <w:ind w:firstLine="3969"/>
        <w:rPr>
          <w:rFonts w:ascii="Times New Roman" w:hAnsi="Times New Roman" w:cs="Times New Roman"/>
          <w:bCs/>
          <w:color w:val="000000"/>
          <w:sz w:val="24"/>
          <w:szCs w:val="24"/>
        </w:rPr>
      </w:pPr>
    </w:p>
    <w:p w14:paraId="29279919" w14:textId="77777777" w:rsidR="00A37A97" w:rsidRPr="002B122E" w:rsidRDefault="00A37A97" w:rsidP="00A37A97">
      <w:pPr>
        <w:shd w:val="clear" w:color="auto" w:fill="FFFFFF"/>
        <w:spacing w:after="0" w:line="240" w:lineRule="auto"/>
        <w:jc w:val="center"/>
        <w:rPr>
          <w:rFonts w:ascii="Times New Roman" w:hAnsi="Times New Roman" w:cs="Times New Roman"/>
          <w:bCs/>
          <w:color w:val="000000"/>
          <w:sz w:val="24"/>
          <w:szCs w:val="24"/>
        </w:rPr>
      </w:pPr>
      <w:r w:rsidRPr="002B122E">
        <w:rPr>
          <w:rFonts w:ascii="Times New Roman" w:hAnsi="Times New Roman" w:cs="Times New Roman"/>
          <w:bCs/>
          <w:color w:val="000000"/>
          <w:sz w:val="24"/>
          <w:szCs w:val="24"/>
        </w:rPr>
        <w:t>_____________</w:t>
      </w:r>
    </w:p>
    <w:p w14:paraId="6F290C0D" w14:textId="77777777" w:rsidR="00A37A97" w:rsidRPr="002B122E" w:rsidRDefault="00A37A97" w:rsidP="00A37A97">
      <w:pPr>
        <w:shd w:val="clear" w:color="auto" w:fill="FFFFFF"/>
        <w:spacing w:after="0" w:line="240" w:lineRule="auto"/>
        <w:jc w:val="center"/>
        <w:rPr>
          <w:rFonts w:ascii="Times New Roman" w:hAnsi="Times New Roman" w:cs="Times New Roman"/>
          <w:bCs/>
          <w:i/>
          <w:iCs/>
          <w:color w:val="000000"/>
          <w:sz w:val="24"/>
          <w:szCs w:val="24"/>
        </w:rPr>
      </w:pPr>
      <w:r w:rsidRPr="002B122E">
        <w:rPr>
          <w:rFonts w:ascii="Times New Roman" w:hAnsi="Times New Roman" w:cs="Times New Roman"/>
          <w:bCs/>
          <w:i/>
          <w:iCs/>
          <w:color w:val="000000"/>
          <w:sz w:val="24"/>
          <w:szCs w:val="24"/>
        </w:rPr>
        <w:t>(Sudarymo vieta)</w:t>
      </w:r>
    </w:p>
    <w:p w14:paraId="14C042DD" w14:textId="77777777" w:rsidR="00A37A97" w:rsidRPr="002B122E" w:rsidRDefault="00A37A97" w:rsidP="00A37A97">
      <w:pPr>
        <w:shd w:val="clear" w:color="auto" w:fill="FFFFFF"/>
        <w:spacing w:after="0"/>
        <w:jc w:val="center"/>
        <w:rPr>
          <w:rFonts w:ascii="Times New Roman" w:hAnsi="Times New Roman" w:cs="Times New Roman"/>
          <w:bCs/>
          <w:color w:val="000000"/>
          <w:sz w:val="24"/>
          <w:szCs w:val="24"/>
        </w:rPr>
      </w:pPr>
    </w:p>
    <w:p w14:paraId="2ED1E0BE" w14:textId="77777777" w:rsidR="00A37A97" w:rsidRPr="002B122E" w:rsidRDefault="00A37A97" w:rsidP="00A37A97">
      <w:pPr>
        <w:tabs>
          <w:tab w:val="left" w:pos="851"/>
        </w:tabs>
        <w:snapToGrid w:val="0"/>
        <w:spacing w:after="0" w:line="240" w:lineRule="auto"/>
        <w:ind w:right="-1"/>
        <w:jc w:val="both"/>
        <w:rPr>
          <w:rFonts w:ascii="Times New Roman" w:hAnsi="Times New Roman" w:cs="Times New Roman"/>
          <w:spacing w:val="-2"/>
          <w:sz w:val="24"/>
          <w:szCs w:val="24"/>
        </w:rPr>
      </w:pPr>
      <w:r w:rsidRPr="002B122E">
        <w:rPr>
          <w:rFonts w:ascii="Times New Roman" w:hAnsi="Times New Roman" w:cs="Times New Roman"/>
          <w:spacing w:val="-2"/>
          <w:sz w:val="24"/>
          <w:szCs w:val="24"/>
        </w:rPr>
        <w:t>Aš, ____________________________________________________________________________________________ ,</w:t>
      </w:r>
    </w:p>
    <w:p w14:paraId="44A7A54D" w14:textId="77777777" w:rsidR="00A37A97" w:rsidRPr="002B122E" w:rsidRDefault="00A37A97" w:rsidP="00A37A97">
      <w:pPr>
        <w:tabs>
          <w:tab w:val="left" w:pos="851"/>
        </w:tabs>
        <w:snapToGrid w:val="0"/>
        <w:spacing w:after="0"/>
        <w:ind w:right="-1"/>
        <w:jc w:val="center"/>
        <w:rPr>
          <w:rFonts w:ascii="Times New Roman" w:hAnsi="Times New Roman" w:cs="Times New Roman"/>
          <w:i/>
          <w:iCs/>
          <w:spacing w:val="-2"/>
          <w:sz w:val="24"/>
          <w:szCs w:val="24"/>
        </w:rPr>
      </w:pPr>
      <w:r w:rsidRPr="002B122E">
        <w:rPr>
          <w:rFonts w:ascii="Times New Roman" w:hAnsi="Times New Roman" w:cs="Times New Roman"/>
          <w:i/>
          <w:iCs/>
          <w:spacing w:val="-2"/>
          <w:sz w:val="24"/>
          <w:szCs w:val="24"/>
        </w:rPr>
        <w:t>(Tiekėjo vardas ir pavardė)</w:t>
      </w:r>
    </w:p>
    <w:p w14:paraId="6E7D515D" w14:textId="77777777" w:rsidR="00A37A97" w:rsidRPr="002B122E" w:rsidRDefault="00A37A97" w:rsidP="00A37A97">
      <w:pPr>
        <w:snapToGrid w:val="0"/>
        <w:spacing w:after="0" w:line="240" w:lineRule="auto"/>
        <w:rPr>
          <w:rFonts w:ascii="Times New Roman" w:hAnsi="Times New Roman" w:cs="Times New Roman"/>
          <w:spacing w:val="-2"/>
          <w:sz w:val="24"/>
          <w:szCs w:val="24"/>
        </w:rPr>
      </w:pPr>
      <w:r w:rsidRPr="002B122E">
        <w:rPr>
          <w:rFonts w:ascii="Times New Roman" w:hAnsi="Times New Roman" w:cs="Times New Roman"/>
          <w:spacing w:val="-2"/>
          <w:sz w:val="24"/>
          <w:szCs w:val="24"/>
        </w:rPr>
        <w:t>tvirtinu, kad dalyvaudamas (-a) _______________________________________________________________________________________________</w:t>
      </w:r>
    </w:p>
    <w:p w14:paraId="58A7472F" w14:textId="77777777" w:rsidR="00A37A97" w:rsidRPr="002B122E" w:rsidRDefault="00A37A97" w:rsidP="00A37A97">
      <w:pPr>
        <w:snapToGrid w:val="0"/>
        <w:spacing w:after="0" w:line="240" w:lineRule="auto"/>
        <w:ind w:firstLine="1296"/>
        <w:jc w:val="center"/>
        <w:rPr>
          <w:rFonts w:ascii="Times New Roman" w:hAnsi="Times New Roman" w:cs="Times New Roman"/>
          <w:i/>
          <w:iCs/>
          <w:spacing w:val="-2"/>
          <w:sz w:val="24"/>
          <w:szCs w:val="24"/>
        </w:rPr>
      </w:pPr>
      <w:r w:rsidRPr="002B122E">
        <w:rPr>
          <w:rFonts w:ascii="Times New Roman" w:hAnsi="Times New Roman" w:cs="Times New Roman"/>
          <w:i/>
          <w:iCs/>
          <w:spacing w:val="-2"/>
          <w:sz w:val="24"/>
          <w:szCs w:val="24"/>
        </w:rPr>
        <w:t>(Perkančiosios organizacijos pavadinimas)</w:t>
      </w:r>
    </w:p>
    <w:p w14:paraId="2462AD38" w14:textId="77777777" w:rsidR="00A37A97" w:rsidRPr="002B122E" w:rsidRDefault="00A37A97" w:rsidP="00A37A97">
      <w:pPr>
        <w:snapToGrid w:val="0"/>
        <w:spacing w:after="0"/>
        <w:ind w:right="-1"/>
        <w:jc w:val="both"/>
        <w:rPr>
          <w:rFonts w:ascii="Times New Roman" w:hAnsi="Times New Roman" w:cs="Times New Roman"/>
          <w:spacing w:val="-2"/>
          <w:sz w:val="24"/>
          <w:szCs w:val="24"/>
        </w:rPr>
      </w:pPr>
    </w:p>
    <w:p w14:paraId="789BFA55" w14:textId="77777777" w:rsidR="00A37A97" w:rsidRPr="002B122E" w:rsidRDefault="00A37A97" w:rsidP="00A37A97">
      <w:pPr>
        <w:snapToGrid w:val="0"/>
        <w:spacing w:after="0" w:line="240" w:lineRule="auto"/>
        <w:jc w:val="both"/>
        <w:rPr>
          <w:rFonts w:ascii="Times New Roman" w:hAnsi="Times New Roman" w:cs="Times New Roman"/>
          <w:spacing w:val="-2"/>
          <w:sz w:val="24"/>
          <w:szCs w:val="24"/>
        </w:rPr>
      </w:pPr>
      <w:r w:rsidRPr="002B122E">
        <w:rPr>
          <w:rFonts w:ascii="Times New Roman" w:hAnsi="Times New Roman" w:cs="Times New Roman"/>
          <w:spacing w:val="-2"/>
          <w:sz w:val="24"/>
          <w:szCs w:val="24"/>
        </w:rPr>
        <w:t>atliekamame ___________________________________________________________________________________</w:t>
      </w:r>
    </w:p>
    <w:p w14:paraId="12DF898A" w14:textId="77777777" w:rsidR="00A37A97" w:rsidRPr="002B122E" w:rsidRDefault="00A37A97" w:rsidP="00A37A97">
      <w:pPr>
        <w:snapToGrid w:val="0"/>
        <w:spacing w:after="0" w:line="240" w:lineRule="auto"/>
        <w:ind w:left="1296" w:firstLine="1296"/>
        <w:jc w:val="both"/>
        <w:rPr>
          <w:rFonts w:ascii="Times New Roman" w:hAnsi="Times New Roman" w:cs="Times New Roman"/>
          <w:i/>
          <w:iCs/>
          <w:spacing w:val="-2"/>
          <w:sz w:val="24"/>
          <w:szCs w:val="24"/>
        </w:rPr>
      </w:pPr>
      <w:r w:rsidRPr="002B122E">
        <w:rPr>
          <w:rFonts w:ascii="Times New Roman" w:hAnsi="Times New Roman" w:cs="Times New Roman"/>
          <w:i/>
          <w:iCs/>
          <w:spacing w:val="-2"/>
          <w:sz w:val="24"/>
          <w:szCs w:val="24"/>
        </w:rPr>
        <w:t>(Pirkimo objekto pavadinimas, pirkimo numeris)</w:t>
      </w:r>
    </w:p>
    <w:p w14:paraId="24AC33F3" w14:textId="77777777" w:rsidR="00A37A97" w:rsidRPr="002B122E" w:rsidRDefault="00A37A97" w:rsidP="00A37A97">
      <w:pPr>
        <w:snapToGrid w:val="0"/>
        <w:spacing w:after="0"/>
        <w:ind w:right="-1"/>
        <w:jc w:val="both"/>
        <w:rPr>
          <w:rFonts w:ascii="Times New Roman" w:hAnsi="Times New Roman" w:cs="Times New Roman"/>
          <w:spacing w:val="-2"/>
          <w:sz w:val="24"/>
          <w:szCs w:val="24"/>
        </w:rPr>
      </w:pPr>
    </w:p>
    <w:p w14:paraId="7D51A952" w14:textId="77777777" w:rsidR="00A37A97" w:rsidRPr="002B122E" w:rsidRDefault="00A37A97" w:rsidP="00A37A97">
      <w:pPr>
        <w:snapToGrid w:val="0"/>
        <w:spacing w:after="0" w:line="240" w:lineRule="auto"/>
        <w:jc w:val="both"/>
        <w:rPr>
          <w:rFonts w:ascii="Times New Roman" w:hAnsi="Times New Roman" w:cs="Times New Roman"/>
          <w:spacing w:val="-2"/>
          <w:sz w:val="24"/>
          <w:szCs w:val="24"/>
        </w:rPr>
      </w:pPr>
      <w:r w:rsidRPr="002B122E">
        <w:rPr>
          <w:rFonts w:ascii="Times New Roman" w:hAnsi="Times New Roman" w:cs="Times New Roman"/>
          <w:spacing w:val="-2"/>
          <w:sz w:val="24"/>
          <w:szCs w:val="24"/>
        </w:rPr>
        <w:t>skelbtame _____________________________________________________________________________________ ,</w:t>
      </w:r>
    </w:p>
    <w:p w14:paraId="40D9A9E6" w14:textId="1F65042E" w:rsidR="00A37A97" w:rsidRPr="002B122E" w:rsidRDefault="00A37A97" w:rsidP="00A37A97">
      <w:pPr>
        <w:snapToGrid w:val="0"/>
        <w:spacing w:after="0" w:line="240" w:lineRule="auto"/>
        <w:jc w:val="center"/>
        <w:rPr>
          <w:rFonts w:ascii="Times New Roman" w:hAnsi="Times New Roman" w:cs="Times New Roman"/>
          <w:i/>
          <w:iCs/>
          <w:spacing w:val="-2"/>
          <w:sz w:val="24"/>
          <w:szCs w:val="24"/>
        </w:rPr>
      </w:pPr>
      <w:r w:rsidRPr="002B122E">
        <w:rPr>
          <w:rFonts w:ascii="Times New Roman" w:hAnsi="Times New Roman" w:cs="Times New Roman"/>
          <w:i/>
          <w:iCs/>
          <w:spacing w:val="-2"/>
          <w:sz w:val="24"/>
          <w:szCs w:val="24"/>
        </w:rPr>
        <w:t xml:space="preserve"> (Skelbimo data)</w:t>
      </w:r>
    </w:p>
    <w:p w14:paraId="7957A0D0" w14:textId="77777777" w:rsidR="00A37A97" w:rsidRPr="002B122E" w:rsidRDefault="00A37A97" w:rsidP="00A37A97">
      <w:pPr>
        <w:spacing w:after="0"/>
        <w:jc w:val="both"/>
        <w:rPr>
          <w:rFonts w:ascii="Times New Roman" w:hAnsi="Times New Roman" w:cs="Times New Roman"/>
          <w:sz w:val="24"/>
          <w:szCs w:val="24"/>
        </w:rPr>
      </w:pPr>
    </w:p>
    <w:p w14:paraId="31C1379C" w14:textId="77777777" w:rsidR="00A37A97" w:rsidRPr="002B122E" w:rsidRDefault="00A37A97" w:rsidP="00A37A97">
      <w:pPr>
        <w:spacing w:after="0"/>
        <w:jc w:val="both"/>
        <w:rPr>
          <w:rFonts w:ascii="Times New Roman" w:hAnsi="Times New Roman" w:cs="Times New Roman"/>
          <w:sz w:val="24"/>
          <w:szCs w:val="24"/>
        </w:rPr>
      </w:pPr>
      <w:r w:rsidRPr="002B122E">
        <w:rPr>
          <w:rFonts w:ascii="Times New Roman" w:hAnsi="Times New Roman" w:cs="Times New Roman"/>
          <w:sz w:val="24"/>
          <w:szCs w:val="24"/>
        </w:rPr>
        <w:t xml:space="preserve">nesu įtakojamas (-a) Rusijos, kaip nurodyta </w:t>
      </w:r>
      <w:r w:rsidRPr="002B122E">
        <w:rPr>
          <w:rFonts w:ascii="Times New Roman" w:hAnsi="Times New Roman" w:cs="Times New Roman"/>
          <w:b/>
          <w:bCs/>
          <w:sz w:val="24"/>
          <w:szCs w:val="24"/>
        </w:rPr>
        <w:t>Tarybos reglamento</w:t>
      </w:r>
      <w:r w:rsidRPr="002B122E">
        <w:rPr>
          <w:rFonts w:ascii="Times New Roman" w:hAnsi="Times New Roman" w:cs="Times New Roman"/>
          <w:sz w:val="24"/>
          <w:szCs w:val="24"/>
        </w:rPr>
        <w:t xml:space="preserve"> </w:t>
      </w:r>
      <w:r w:rsidRPr="002B122E">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2B122E">
        <w:rPr>
          <w:rFonts w:ascii="Times New Roman" w:hAnsi="Times New Roman" w:cs="Times New Roman"/>
          <w:sz w:val="24"/>
          <w:szCs w:val="24"/>
        </w:rPr>
        <w:t>5k straipsnyje nustatytuose apribojimuose. Visų pirma pareiškiu, kad:</w:t>
      </w:r>
    </w:p>
    <w:p w14:paraId="5C7F32D0" w14:textId="77777777" w:rsidR="00A37A97" w:rsidRPr="002B122E" w:rsidRDefault="00A37A97" w:rsidP="00A37A97">
      <w:pPr>
        <w:spacing w:after="0"/>
        <w:jc w:val="both"/>
        <w:rPr>
          <w:rFonts w:ascii="Times New Roman" w:hAnsi="Times New Roman" w:cs="Times New Roman"/>
          <w:sz w:val="24"/>
          <w:szCs w:val="24"/>
        </w:rPr>
      </w:pPr>
      <w:r w:rsidRPr="002B122E">
        <w:rPr>
          <w:rFonts w:ascii="Times New Roman" w:hAnsi="Times New Roman" w:cs="Times New Roman"/>
          <w:sz w:val="24"/>
          <w:szCs w:val="24"/>
        </w:rPr>
        <w:t>(a) nesu Rusijos pilietis (-ė) ar įsisteigęs Rusijoje;</w:t>
      </w:r>
    </w:p>
    <w:p w14:paraId="16CD38EC" w14:textId="77777777" w:rsidR="00A37A97" w:rsidRPr="002B122E" w:rsidRDefault="00A37A97" w:rsidP="00A37A97">
      <w:pPr>
        <w:spacing w:after="0"/>
        <w:jc w:val="both"/>
        <w:rPr>
          <w:rFonts w:ascii="Times New Roman" w:hAnsi="Times New Roman" w:cs="Times New Roman"/>
          <w:sz w:val="24"/>
          <w:szCs w:val="24"/>
        </w:rPr>
      </w:pPr>
      <w:r w:rsidRPr="002B122E">
        <w:rPr>
          <w:rFonts w:ascii="Times New Roman" w:hAnsi="Times New Roman" w:cs="Times New Roman"/>
          <w:sz w:val="24"/>
          <w:szCs w:val="24"/>
        </w:rPr>
        <w:t xml:space="preserve">(b) neveikiu </w:t>
      </w:r>
      <w:r w:rsidRPr="002B122E">
        <w:rPr>
          <w:rFonts w:ascii="Times New Roman" w:hAnsi="Times New Roman" w:cs="Times New Roman"/>
          <w:sz w:val="24"/>
          <w:szCs w:val="24"/>
          <w:shd w:val="clear" w:color="auto" w:fill="FFFFFF"/>
        </w:rPr>
        <w:t>šios deklaracijos a) punkte nurodyto subjekto vardu ar jo nurodymu;</w:t>
      </w:r>
    </w:p>
    <w:p w14:paraId="5A0D63AA" w14:textId="77777777" w:rsidR="00A37A97" w:rsidRPr="002B122E" w:rsidRDefault="00A37A97" w:rsidP="00A37A97">
      <w:pPr>
        <w:spacing w:after="0"/>
        <w:jc w:val="both"/>
        <w:rPr>
          <w:rFonts w:ascii="Times New Roman" w:hAnsi="Times New Roman" w:cs="Times New Roman"/>
          <w:sz w:val="24"/>
          <w:szCs w:val="24"/>
          <w:shd w:val="clear" w:color="auto" w:fill="FFFFFF"/>
        </w:rPr>
      </w:pPr>
      <w:r w:rsidRPr="002B122E">
        <w:rPr>
          <w:rFonts w:ascii="Times New Roman" w:hAnsi="Times New Roman" w:cs="Times New Roman"/>
          <w:sz w:val="24"/>
          <w:szCs w:val="24"/>
        </w:rPr>
        <w:lastRenderedPageBreak/>
        <w:t xml:space="preserve">d) sutartis nebus paskirta vykdyti </w:t>
      </w:r>
      <w:r w:rsidRPr="002B122E">
        <w:rPr>
          <w:rFonts w:ascii="Times New Roman" w:hAnsi="Times New Roman" w:cs="Times New Roman"/>
          <w:sz w:val="24"/>
          <w:szCs w:val="24"/>
          <w:shd w:val="clear" w:color="auto" w:fill="FFFFFF"/>
        </w:rPr>
        <w:t>subrangovui (-</w:t>
      </w:r>
      <w:proofErr w:type="spellStart"/>
      <w:r w:rsidRPr="002B122E">
        <w:rPr>
          <w:rFonts w:ascii="Times New Roman" w:hAnsi="Times New Roman" w:cs="Times New Roman"/>
          <w:sz w:val="24"/>
          <w:szCs w:val="24"/>
          <w:shd w:val="clear" w:color="auto" w:fill="FFFFFF"/>
        </w:rPr>
        <w:t>ams</w:t>
      </w:r>
      <w:proofErr w:type="spellEnd"/>
      <w:r w:rsidRPr="002B122E">
        <w:rPr>
          <w:rFonts w:ascii="Times New Roman" w:hAnsi="Times New Roman" w:cs="Times New Roman"/>
          <w:sz w:val="24"/>
          <w:szCs w:val="24"/>
          <w:shd w:val="clear" w:color="auto" w:fill="FFFFFF"/>
        </w:rPr>
        <w:t>), ar kitam (-</w:t>
      </w:r>
      <w:proofErr w:type="spellStart"/>
      <w:r w:rsidRPr="002B122E">
        <w:rPr>
          <w:rFonts w:ascii="Times New Roman" w:hAnsi="Times New Roman" w:cs="Times New Roman"/>
          <w:sz w:val="24"/>
          <w:szCs w:val="24"/>
          <w:shd w:val="clear" w:color="auto" w:fill="FFFFFF"/>
        </w:rPr>
        <w:t>iems</w:t>
      </w:r>
      <w:proofErr w:type="spellEnd"/>
      <w:r w:rsidRPr="002B122E">
        <w:rPr>
          <w:rFonts w:ascii="Times New Roman" w:hAnsi="Times New Roman" w:cs="Times New Roman"/>
          <w:sz w:val="24"/>
          <w:szCs w:val="24"/>
          <w:shd w:val="clear" w:color="auto" w:fill="FFFFFF"/>
        </w:rPr>
        <w:t>) subjektui (-tams), kurių pajėgumais remiamasi, kurie priskirtini šios deklaracijos a) arba b) punktuose nurodytiems subjektams.</w:t>
      </w:r>
    </w:p>
    <w:p w14:paraId="4EB557DC" w14:textId="77777777" w:rsidR="00A37A97" w:rsidRPr="002B122E" w:rsidRDefault="00A37A97" w:rsidP="00A37A97">
      <w:pPr>
        <w:spacing w:after="0"/>
        <w:jc w:val="both"/>
        <w:rPr>
          <w:rFonts w:ascii="Times New Roman" w:hAnsi="Times New Roman" w:cs="Times New Roman"/>
          <w:sz w:val="24"/>
          <w:szCs w:val="24"/>
          <w:shd w:val="clear" w:color="auto" w:fill="FFFFFF"/>
        </w:rPr>
      </w:pPr>
    </w:p>
    <w:p w14:paraId="1DF86A5E" w14:textId="57B7C810" w:rsidR="00A37A97" w:rsidRPr="002B122E" w:rsidRDefault="00A37A97" w:rsidP="00A37A97">
      <w:pPr>
        <w:suppressAutoHyphens/>
        <w:ind w:right="-2"/>
        <w:rPr>
          <w:rFonts w:ascii="Times New Roman" w:hAnsi="Times New Roman" w:cs="Times New Roman"/>
          <w:sz w:val="24"/>
          <w:szCs w:val="24"/>
        </w:rPr>
      </w:pPr>
      <w:r w:rsidRPr="002B122E">
        <w:rPr>
          <w:rFonts w:ascii="Times New Roman" w:hAnsi="Times New Roman" w:cs="Times New Roman"/>
          <w:sz w:val="24"/>
          <w:szCs w:val="24"/>
        </w:rPr>
        <w:t>__________________________</w:t>
      </w:r>
      <w:r w:rsidRPr="002B122E">
        <w:rPr>
          <w:rFonts w:ascii="Times New Roman" w:hAnsi="Times New Roman" w:cs="Times New Roman"/>
          <w:sz w:val="24"/>
          <w:szCs w:val="24"/>
        </w:rPr>
        <w:tab/>
        <w:t>__________</w:t>
      </w:r>
      <w:r w:rsidRPr="002B122E">
        <w:rPr>
          <w:rFonts w:ascii="Times New Roman" w:hAnsi="Times New Roman" w:cs="Times New Roman"/>
          <w:sz w:val="24"/>
          <w:szCs w:val="24"/>
        </w:rPr>
        <w:tab/>
      </w:r>
      <w:r w:rsidR="00335D50" w:rsidRPr="002B122E">
        <w:rPr>
          <w:rFonts w:ascii="Times New Roman" w:hAnsi="Times New Roman" w:cs="Times New Roman"/>
          <w:sz w:val="24"/>
          <w:szCs w:val="24"/>
        </w:rPr>
        <w:tab/>
      </w:r>
      <w:r w:rsidRPr="002B122E">
        <w:rPr>
          <w:rFonts w:ascii="Times New Roman" w:hAnsi="Times New Roman" w:cs="Times New Roman"/>
          <w:sz w:val="24"/>
          <w:szCs w:val="24"/>
        </w:rPr>
        <w:t>__________________________</w:t>
      </w:r>
    </w:p>
    <w:p w14:paraId="3087CF1A" w14:textId="7A1776AA" w:rsidR="00A37A97" w:rsidRPr="002B122E" w:rsidRDefault="00A37A97" w:rsidP="00A37A97">
      <w:pPr>
        <w:spacing w:after="0" w:line="240" w:lineRule="auto"/>
        <w:jc w:val="both"/>
        <w:rPr>
          <w:rFonts w:ascii="Times New Roman" w:hAnsi="Times New Roman" w:cs="Times New Roman"/>
          <w:b/>
          <w:sz w:val="24"/>
          <w:szCs w:val="24"/>
        </w:rPr>
      </w:pPr>
      <w:r w:rsidRPr="002B122E">
        <w:rPr>
          <w:rFonts w:ascii="Times New Roman" w:hAnsi="Times New Roman" w:cs="Times New Roman"/>
          <w:i/>
          <w:sz w:val="24"/>
          <w:szCs w:val="24"/>
        </w:rPr>
        <w:t>Dalyvio  arba jo  įgalioto asmens pareigos</w:t>
      </w:r>
      <w:r w:rsidRPr="002B122E">
        <w:rPr>
          <w:rFonts w:ascii="Times New Roman" w:hAnsi="Times New Roman" w:cs="Times New Roman"/>
          <w:i/>
          <w:sz w:val="24"/>
          <w:szCs w:val="24"/>
        </w:rPr>
        <w:tab/>
      </w:r>
      <w:r w:rsidR="00335D50" w:rsidRPr="002B122E">
        <w:rPr>
          <w:rFonts w:ascii="Times New Roman" w:hAnsi="Times New Roman" w:cs="Times New Roman"/>
          <w:i/>
          <w:sz w:val="24"/>
          <w:szCs w:val="24"/>
        </w:rPr>
        <w:t xml:space="preserve"> </w:t>
      </w:r>
      <w:r w:rsidRPr="002B122E">
        <w:rPr>
          <w:rFonts w:ascii="Times New Roman" w:hAnsi="Times New Roman" w:cs="Times New Roman"/>
          <w:i/>
          <w:sz w:val="24"/>
          <w:szCs w:val="24"/>
        </w:rPr>
        <w:t>parašas</w:t>
      </w:r>
      <w:r w:rsidRPr="002B122E">
        <w:rPr>
          <w:rFonts w:ascii="Times New Roman" w:hAnsi="Times New Roman" w:cs="Times New Roman"/>
          <w:i/>
          <w:sz w:val="24"/>
          <w:szCs w:val="24"/>
        </w:rPr>
        <w:tab/>
        <w:t>vardas ir pavardė</w:t>
      </w:r>
      <w:r w:rsidRPr="002B122E">
        <w:rPr>
          <w:rFonts w:ascii="Times New Roman" w:hAnsi="Times New Roman" w:cs="Times New Roman"/>
          <w:b/>
          <w:sz w:val="24"/>
          <w:szCs w:val="24"/>
        </w:rPr>
        <w:br w:type="page"/>
      </w:r>
    </w:p>
    <w:p w14:paraId="3EE7351A" w14:textId="3868DE5E" w:rsidR="005E038F" w:rsidRPr="002B122E" w:rsidRDefault="005E038F" w:rsidP="005E038F">
      <w:pPr>
        <w:pStyle w:val="Heading1"/>
        <w:jc w:val="right"/>
        <w:rPr>
          <w:rFonts w:ascii="Times New Roman" w:hAnsi="Times New Roman" w:cs="Times New Roman"/>
          <w:sz w:val="24"/>
          <w:szCs w:val="24"/>
        </w:rPr>
      </w:pPr>
      <w:bookmarkStart w:id="90" w:name="_Toc182475924"/>
      <w:bookmarkStart w:id="91" w:name="_Ref39586171"/>
      <w:bookmarkStart w:id="92" w:name="_Ref39673580"/>
      <w:bookmarkStart w:id="93" w:name="_Ref39674283"/>
      <w:r w:rsidRPr="002B122E">
        <w:rPr>
          <w:rFonts w:ascii="Times New Roman" w:hAnsi="Times New Roman" w:cs="Times New Roman"/>
          <w:color w:val="0070C0"/>
          <w:sz w:val="24"/>
          <w:szCs w:val="24"/>
        </w:rPr>
        <w:lastRenderedPageBreak/>
        <w:t xml:space="preserve">Pirkimo sąlygų </w:t>
      </w:r>
      <w:r w:rsidR="00750F88" w:rsidRPr="002B122E">
        <w:rPr>
          <w:rFonts w:ascii="Times New Roman" w:hAnsi="Times New Roman" w:cs="Times New Roman"/>
          <w:color w:val="0070C0"/>
          <w:sz w:val="24"/>
          <w:szCs w:val="24"/>
        </w:rPr>
        <w:t>8</w:t>
      </w:r>
      <w:r w:rsidR="005E7E50" w:rsidRPr="002B122E">
        <w:rPr>
          <w:rFonts w:ascii="Times New Roman" w:hAnsi="Times New Roman" w:cs="Times New Roman"/>
          <w:color w:val="0070C0"/>
          <w:sz w:val="24"/>
          <w:szCs w:val="24"/>
        </w:rPr>
        <w:t xml:space="preserve"> </w:t>
      </w:r>
      <w:r w:rsidRPr="002B122E">
        <w:rPr>
          <w:rFonts w:ascii="Times New Roman" w:hAnsi="Times New Roman" w:cs="Times New Roman"/>
          <w:color w:val="0070C0"/>
          <w:sz w:val="24"/>
          <w:szCs w:val="24"/>
        </w:rPr>
        <w:t>priedas „Sutarties projektas“</w:t>
      </w:r>
      <w:bookmarkEnd w:id="90"/>
    </w:p>
    <w:bookmarkEnd w:id="91"/>
    <w:bookmarkEnd w:id="92"/>
    <w:bookmarkEnd w:id="93"/>
    <w:p w14:paraId="2018AEA5" w14:textId="77777777" w:rsidR="00AF6FE6" w:rsidRPr="002B122E" w:rsidRDefault="00AF6FE6" w:rsidP="008730F1">
      <w:pPr>
        <w:spacing w:after="0" w:line="240" w:lineRule="auto"/>
        <w:jc w:val="center"/>
        <w:rPr>
          <w:rFonts w:ascii="Times New Roman" w:hAnsi="Times New Roman" w:cs="Times New Roman"/>
          <w:noProof/>
          <w:sz w:val="24"/>
          <w:szCs w:val="24"/>
        </w:rPr>
      </w:pPr>
    </w:p>
    <w:p w14:paraId="0FCD445A" w14:textId="2499171E" w:rsidR="00B83FD5" w:rsidRPr="002B122E" w:rsidRDefault="00B83FD5" w:rsidP="008730F1">
      <w:pPr>
        <w:spacing w:after="0" w:line="240" w:lineRule="auto"/>
        <w:jc w:val="center"/>
        <w:rPr>
          <w:rFonts w:ascii="Times New Roman" w:hAnsi="Times New Roman" w:cs="Times New Roman"/>
          <w:sz w:val="24"/>
          <w:szCs w:val="24"/>
        </w:rPr>
      </w:pPr>
      <w:r w:rsidRPr="002B122E">
        <w:rPr>
          <w:rFonts w:ascii="Times New Roman" w:hAnsi="Times New Roman" w:cs="Times New Roman"/>
          <w:noProof/>
          <w:sz w:val="24"/>
          <w:szCs w:val="24"/>
        </w:rPr>
        <w:t xml:space="preserve">PIRKIMO-PARDAVIMO </w:t>
      </w:r>
      <w:r w:rsidRPr="002B122E">
        <w:rPr>
          <w:rFonts w:ascii="Times New Roman" w:hAnsi="Times New Roman" w:cs="Times New Roman"/>
          <w:sz w:val="24"/>
          <w:szCs w:val="24"/>
        </w:rPr>
        <w:t>SUTARTIES PROJEKTAS</w:t>
      </w:r>
    </w:p>
    <w:p w14:paraId="73E3958E" w14:textId="77777777" w:rsidR="00B0517C" w:rsidRPr="002B122E" w:rsidRDefault="00B0517C" w:rsidP="00B0517C">
      <w:pPr>
        <w:spacing w:after="0" w:line="240" w:lineRule="auto"/>
        <w:jc w:val="center"/>
        <w:rPr>
          <w:rFonts w:ascii="Times New Roman" w:hAnsi="Times New Roman" w:cs="Times New Roman"/>
          <w:b/>
          <w:bCs/>
          <w:sz w:val="24"/>
          <w:szCs w:val="24"/>
          <w:shd w:val="clear" w:color="auto" w:fill="FCFDFD"/>
        </w:rPr>
      </w:pPr>
    </w:p>
    <w:p w14:paraId="60E60E6F" w14:textId="2FF55B2C" w:rsidR="00661E01" w:rsidRPr="002B122E" w:rsidRDefault="00162AFA" w:rsidP="00162AFA">
      <w:pPr>
        <w:spacing w:after="0" w:line="240" w:lineRule="auto"/>
        <w:jc w:val="center"/>
        <w:rPr>
          <w:rFonts w:ascii="Times New Roman" w:hAnsi="Times New Roman" w:cs="Times New Roman"/>
          <w:sz w:val="24"/>
          <w:szCs w:val="24"/>
        </w:rPr>
      </w:pPr>
      <w:r>
        <w:rPr>
          <w:rFonts w:ascii="Times New Roman" w:hAnsi="Times New Roman" w:cs="Times New Roman"/>
          <w:b/>
          <w:bCs/>
          <w:sz w:val="24"/>
          <w:szCs w:val="24"/>
          <w:shd w:val="clear" w:color="auto" w:fill="FCFDFD"/>
        </w:rPr>
        <w:t>Pateikiama atskiru priedu</w:t>
      </w:r>
    </w:p>
    <w:p w14:paraId="4D1C5EED" w14:textId="77777777" w:rsidR="00F60141" w:rsidRPr="002B122E" w:rsidRDefault="00F60141" w:rsidP="00FB5FAC">
      <w:pPr>
        <w:tabs>
          <w:tab w:val="left" w:pos="5103"/>
        </w:tabs>
        <w:spacing w:after="0" w:line="240" w:lineRule="auto"/>
        <w:jc w:val="both"/>
        <w:rPr>
          <w:rFonts w:ascii="Times New Roman" w:hAnsi="Times New Roman" w:cs="Times New Roman"/>
          <w:sz w:val="24"/>
          <w:szCs w:val="24"/>
        </w:rPr>
      </w:pPr>
    </w:p>
    <w:sectPr w:rsidR="00F60141" w:rsidRPr="002B122E" w:rsidSect="004374CA">
      <w:footerReference w:type="first" r:id="rId30"/>
      <w:pgSz w:w="12240" w:h="15840"/>
      <w:pgMar w:top="1134"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95CD8" w14:textId="77777777" w:rsidR="000C52A5" w:rsidRDefault="000C52A5" w:rsidP="00B83FD5">
      <w:pPr>
        <w:spacing w:after="0" w:line="240" w:lineRule="auto"/>
      </w:pPr>
      <w:r>
        <w:separator/>
      </w:r>
    </w:p>
  </w:endnote>
  <w:endnote w:type="continuationSeparator" w:id="0">
    <w:p w14:paraId="46E9B6AE" w14:textId="77777777" w:rsidR="000C52A5" w:rsidRDefault="000C52A5"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2FF28" w14:textId="77777777" w:rsidR="00010DBA" w:rsidRDefault="00010D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04D28C13" w14:textId="50618E70" w:rsidR="00010DBA" w:rsidRDefault="00010DBA">
        <w:pPr>
          <w:pStyle w:val="Footer"/>
          <w:jc w:val="right"/>
        </w:pPr>
        <w:r>
          <w:fldChar w:fldCharType="begin"/>
        </w:r>
        <w:r>
          <w:instrText xml:space="preserve"> PAGE   \* MERGEFORMAT </w:instrText>
        </w:r>
        <w:r>
          <w:fldChar w:fldCharType="separate"/>
        </w:r>
        <w:r w:rsidR="005B0F64">
          <w:rPr>
            <w:noProof/>
          </w:rPr>
          <w:t>22</w:t>
        </w:r>
        <w:r>
          <w:rPr>
            <w:noProof/>
          </w:rPr>
          <w:fldChar w:fldCharType="end"/>
        </w:r>
      </w:p>
    </w:sdtContent>
  </w:sdt>
  <w:p w14:paraId="1C54593F" w14:textId="77777777" w:rsidR="00010DBA" w:rsidRDefault="00010D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9901F" w14:textId="77777777" w:rsidR="00010DBA" w:rsidRDefault="00010DBA">
    <w:pPr>
      <w:pStyle w:val="Footer"/>
      <w:jc w:val="right"/>
    </w:pPr>
  </w:p>
  <w:p w14:paraId="4F1AC49C" w14:textId="77777777" w:rsidR="00010DBA" w:rsidRDefault="00010DB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7198" w14:textId="29247510" w:rsidR="00010DBA" w:rsidRDefault="00010DBA">
    <w:pPr>
      <w:pStyle w:val="Footer"/>
      <w:jc w:val="right"/>
    </w:pPr>
    <w:r>
      <w:fldChar w:fldCharType="begin"/>
    </w:r>
    <w:r>
      <w:instrText xml:space="preserve"> PAGE   \* MERGEFORMAT </w:instrText>
    </w:r>
    <w:r>
      <w:fldChar w:fldCharType="separate"/>
    </w:r>
    <w:r w:rsidR="005B0F64">
      <w:rPr>
        <w:noProof/>
      </w:rPr>
      <w:t>5</w:t>
    </w:r>
    <w:r>
      <w:rPr>
        <w:noProof/>
      </w:rPr>
      <w:fldChar w:fldCharType="end"/>
    </w:r>
  </w:p>
  <w:p w14:paraId="7031BAB8" w14:textId="77777777" w:rsidR="00010DBA" w:rsidRDefault="00010D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0D86F" w14:textId="77777777" w:rsidR="000C52A5" w:rsidRDefault="000C52A5" w:rsidP="00B83FD5">
      <w:pPr>
        <w:spacing w:after="0" w:line="240" w:lineRule="auto"/>
      </w:pPr>
      <w:r>
        <w:separator/>
      </w:r>
    </w:p>
  </w:footnote>
  <w:footnote w:type="continuationSeparator" w:id="0">
    <w:p w14:paraId="0F91E322" w14:textId="77777777" w:rsidR="000C52A5" w:rsidRDefault="000C52A5" w:rsidP="00B83FD5">
      <w:pPr>
        <w:spacing w:after="0" w:line="240" w:lineRule="auto"/>
      </w:pPr>
      <w:r>
        <w:continuationSeparator/>
      </w:r>
    </w:p>
  </w:footnote>
  <w:footnote w:id="1">
    <w:p w14:paraId="7519B4DF" w14:textId="77777777" w:rsidR="00010DBA" w:rsidRPr="00216340" w:rsidRDefault="00010DBA" w:rsidP="00370164">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i/>
          <w:iCs/>
        </w:rPr>
        <w:footnoteRef/>
      </w:r>
      <w:r>
        <w:rPr>
          <w:rFonts w:ascii="Calibri" w:eastAsia="Yu Mincho" w:hAnsi="Calibri" w:cs="Arial"/>
          <w:i/>
          <w:iCs/>
        </w:rPr>
        <w:t xml:space="preserve"> </w:t>
      </w:r>
      <w:r w:rsidRPr="0021634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763CD50E" w14:textId="77777777" w:rsidR="00010DBA" w:rsidRPr="00216340" w:rsidRDefault="00010DBA" w:rsidP="00370164">
      <w:pPr>
        <w:pStyle w:val="FootnoteText"/>
        <w:spacing w:after="0" w:line="240" w:lineRule="auto"/>
        <w:jc w:val="both"/>
        <w:rPr>
          <w:rFonts w:ascii="Times New Roman" w:eastAsia="Yu Mincho" w:hAnsi="Times New Roman" w:cs="Times New Roman"/>
          <w:i/>
          <w:iCs/>
        </w:rPr>
      </w:pPr>
      <w:r w:rsidRPr="00216340">
        <w:rPr>
          <w:rFonts w:ascii="Times New Roman" w:eastAsia="Yu Mincho" w:hAnsi="Times New Roman" w:cs="Times New Roman"/>
          <w:i/>
          <w:iCs/>
        </w:rPr>
        <w:t xml:space="preserve">a) priesaikos deklaracija; </w:t>
      </w:r>
    </w:p>
    <w:p w14:paraId="16C678A5" w14:textId="77777777" w:rsidR="00010DBA" w:rsidRPr="00216340" w:rsidRDefault="00010DBA" w:rsidP="00370164">
      <w:pPr>
        <w:pStyle w:val="FootnoteText"/>
        <w:spacing w:after="0" w:line="240" w:lineRule="auto"/>
        <w:jc w:val="both"/>
        <w:rPr>
          <w:rFonts w:ascii="Times New Roman" w:eastAsia="Yu Mincho" w:hAnsi="Times New Roman" w:cs="Times New Roman"/>
        </w:rPr>
      </w:pPr>
      <w:r w:rsidRPr="00216340">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3C876A5" w14:textId="77777777" w:rsidR="00010DBA" w:rsidRDefault="00010DBA" w:rsidP="00370164">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0C7C5696" w14:textId="77777777" w:rsidR="00010DBA" w:rsidRDefault="00010DBA" w:rsidP="00370164">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19126647" w14:textId="77777777" w:rsidR="00010DBA" w:rsidRDefault="00010DBA" w:rsidP="00370164">
      <w:pPr>
        <w:pStyle w:val="FootnoteText"/>
        <w:spacing w:after="0" w:line="240" w:lineRule="auto"/>
        <w:jc w:val="both"/>
        <w:rPr>
          <w:rFonts w:ascii="Times New Roman" w:eastAsia="Yu Mincho" w:hAnsi="Times New Roman" w:cs="Times New Roman"/>
        </w:rPr>
      </w:pPr>
      <w:r>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EA6497" w14:textId="77777777" w:rsidR="00010DBA" w:rsidRDefault="00010DBA" w:rsidP="00E058D3">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4821FAE7" w14:textId="77777777" w:rsidR="00010DBA" w:rsidRDefault="00010DBA" w:rsidP="00E058D3">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5AA3481B" w14:textId="77777777" w:rsidR="00010DBA" w:rsidRDefault="00010DBA" w:rsidP="00E058D3">
      <w:pPr>
        <w:pStyle w:val="FootnoteText"/>
        <w:spacing w:after="0" w:line="240" w:lineRule="auto"/>
        <w:jc w:val="both"/>
        <w:rPr>
          <w:rFonts w:ascii="Calibri" w:eastAsia="Yu Mincho" w:hAnsi="Calibri" w:cs="Arial"/>
        </w:rPr>
      </w:pPr>
      <w:r>
        <w:rPr>
          <w:rFonts w:ascii="Calibri" w:eastAsia="Yu Mincho" w:hAnsi="Calibri" w:cs="Arial"/>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A4973" w14:textId="77777777" w:rsidR="00010DBA" w:rsidRDefault="00010D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1CF47" w14:textId="77777777" w:rsidR="00010DBA" w:rsidRDefault="00010D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76B47" w14:textId="77777777" w:rsidR="00010DBA" w:rsidRDefault="00010D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77762ED"/>
    <w:multiLevelType w:val="multilevel"/>
    <w:tmpl w:val="AA1EE1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639"/>
        </w:tabs>
        <w:ind w:left="1639"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4" w15:restartNumberingAfterBreak="0">
    <w:nsid w:val="21EE51CF"/>
    <w:multiLevelType w:val="hybridMultilevel"/>
    <w:tmpl w:val="85AA539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9068A0"/>
    <w:multiLevelType w:val="multilevel"/>
    <w:tmpl w:val="ECD4336E"/>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639"/>
        </w:tabs>
        <w:ind w:left="1639"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7"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4C841BF8"/>
    <w:multiLevelType w:val="hybridMultilevel"/>
    <w:tmpl w:val="9C1EA6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52432AA9"/>
    <w:multiLevelType w:val="hybridMultilevel"/>
    <w:tmpl w:val="85AA539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EA102680"/>
    <w:lvl w:ilvl="0">
      <w:start w:val="10"/>
      <w:numFmt w:val="decimal"/>
      <w:lvlText w:val="%1."/>
      <w:lvlJc w:val="left"/>
      <w:pPr>
        <w:ind w:left="444" w:hanging="444"/>
      </w:pPr>
      <w:rPr>
        <w:rFonts w:hint="default"/>
        <w:b/>
        <w:bCs/>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20A3259"/>
    <w:multiLevelType w:val="multilevel"/>
    <w:tmpl w:val="52283140"/>
    <w:lvl w:ilvl="0">
      <w:start w:val="1"/>
      <w:numFmt w:val="decimal"/>
      <w:lvlText w:val="%1."/>
      <w:lvlJc w:val="left"/>
      <w:pPr>
        <w:ind w:left="360" w:hanging="360"/>
      </w:pPr>
    </w:lvl>
    <w:lvl w:ilvl="1">
      <w:start w:val="2"/>
      <w:numFmt w:val="decimal"/>
      <w:isLgl/>
      <w:lvlText w:val="%1.%2."/>
      <w:lvlJc w:val="left"/>
      <w:pPr>
        <w:ind w:left="502" w:hanging="360"/>
      </w:pPr>
      <w:rPr>
        <w:rFonts w:ascii="Times New Roman" w:hAnsi="Times New Roman" w:cs="Times New Roman" w:hint="default"/>
        <w:color w:val="auto"/>
      </w:rPr>
    </w:lvl>
    <w:lvl w:ilvl="2">
      <w:start w:val="1"/>
      <w:numFmt w:val="decimal"/>
      <w:isLgl/>
      <w:lvlText w:val="%1.%2.%3."/>
      <w:lvlJc w:val="left"/>
      <w:pPr>
        <w:ind w:left="2138"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abstractNum w:abstractNumId="21" w15:restartNumberingAfterBreak="0">
    <w:nsid w:val="746F1239"/>
    <w:multiLevelType w:val="multilevel"/>
    <w:tmpl w:val="9FAC30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abstractNumId w:val="7"/>
  </w:num>
  <w:num w:numId="2">
    <w:abstractNumId w:val="1"/>
  </w:num>
  <w:num w:numId="3">
    <w:abstractNumId w:val="17"/>
  </w:num>
  <w:num w:numId="4">
    <w:abstractNumId w:val="21"/>
  </w:num>
  <w:num w:numId="5">
    <w:abstractNumId w:val="0"/>
  </w:num>
  <w:num w:numId="6">
    <w:abstractNumId w:val="12"/>
  </w:num>
  <w:num w:numId="7">
    <w:abstractNumId w:val="18"/>
  </w:num>
  <w:num w:numId="8">
    <w:abstractNumId w:val="19"/>
  </w:num>
  <w:num w:numId="9">
    <w:abstractNumId w:val="9"/>
  </w:num>
  <w:num w:numId="10">
    <w:abstractNumId w:val="3"/>
  </w:num>
  <w:num w:numId="11">
    <w:abstractNumId w:val="6"/>
  </w:num>
  <w:num w:numId="12">
    <w:abstractNumId w:val="10"/>
  </w:num>
  <w:num w:numId="13">
    <w:abstractNumId w:val="13"/>
  </w:num>
  <w:num w:numId="14">
    <w:abstractNumId w:val="8"/>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2"/>
  </w:num>
  <w:num w:numId="18">
    <w:abstractNumId w:val="11"/>
  </w:num>
  <w:num w:numId="19">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5"/>
  </w:num>
  <w:num w:numId="22">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žiuljeta Malinauskaitė">
    <w15:presenceInfo w15:providerId="AD" w15:userId="S::dziuljeta.malinauskaite@vilniustech.lt::1ca837f7-971e-4696-9246-c530c6acd4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0F0F"/>
    <w:rsid w:val="00004A5C"/>
    <w:rsid w:val="00004B2F"/>
    <w:rsid w:val="00004C69"/>
    <w:rsid w:val="00006746"/>
    <w:rsid w:val="00007A79"/>
    <w:rsid w:val="00007AF4"/>
    <w:rsid w:val="00010838"/>
    <w:rsid w:val="00010DBA"/>
    <w:rsid w:val="00013DBD"/>
    <w:rsid w:val="000148DF"/>
    <w:rsid w:val="00014F82"/>
    <w:rsid w:val="0001648F"/>
    <w:rsid w:val="00016C8E"/>
    <w:rsid w:val="00020EE3"/>
    <w:rsid w:val="000215D6"/>
    <w:rsid w:val="0002449B"/>
    <w:rsid w:val="00026B1C"/>
    <w:rsid w:val="000271E0"/>
    <w:rsid w:val="00030B65"/>
    <w:rsid w:val="0003118F"/>
    <w:rsid w:val="0003195E"/>
    <w:rsid w:val="00033E85"/>
    <w:rsid w:val="00037C4B"/>
    <w:rsid w:val="00044607"/>
    <w:rsid w:val="00045ED6"/>
    <w:rsid w:val="00047121"/>
    <w:rsid w:val="000476EE"/>
    <w:rsid w:val="00047CE9"/>
    <w:rsid w:val="000501D0"/>
    <w:rsid w:val="0005199F"/>
    <w:rsid w:val="00051A3D"/>
    <w:rsid w:val="00051AEB"/>
    <w:rsid w:val="000538BA"/>
    <w:rsid w:val="00054F1C"/>
    <w:rsid w:val="00056736"/>
    <w:rsid w:val="00060864"/>
    <w:rsid w:val="000624F1"/>
    <w:rsid w:val="00062E09"/>
    <w:rsid w:val="00063BA0"/>
    <w:rsid w:val="00066264"/>
    <w:rsid w:val="00066E3A"/>
    <w:rsid w:val="0006708B"/>
    <w:rsid w:val="000709C5"/>
    <w:rsid w:val="00070B1E"/>
    <w:rsid w:val="00071E92"/>
    <w:rsid w:val="00071FD4"/>
    <w:rsid w:val="00072B35"/>
    <w:rsid w:val="00072C79"/>
    <w:rsid w:val="00073032"/>
    <w:rsid w:val="00073C9B"/>
    <w:rsid w:val="000741BF"/>
    <w:rsid w:val="0007515C"/>
    <w:rsid w:val="00076D6C"/>
    <w:rsid w:val="00076D80"/>
    <w:rsid w:val="00076E47"/>
    <w:rsid w:val="0008031A"/>
    <w:rsid w:val="0008074A"/>
    <w:rsid w:val="0008075B"/>
    <w:rsid w:val="000807AF"/>
    <w:rsid w:val="00082920"/>
    <w:rsid w:val="0008315C"/>
    <w:rsid w:val="000840EC"/>
    <w:rsid w:val="0008465F"/>
    <w:rsid w:val="00084B9F"/>
    <w:rsid w:val="000866F4"/>
    <w:rsid w:val="000867F4"/>
    <w:rsid w:val="00090290"/>
    <w:rsid w:val="0009144E"/>
    <w:rsid w:val="000924C7"/>
    <w:rsid w:val="00092DF3"/>
    <w:rsid w:val="00093746"/>
    <w:rsid w:val="00095C15"/>
    <w:rsid w:val="000A24ED"/>
    <w:rsid w:val="000A2553"/>
    <w:rsid w:val="000A4043"/>
    <w:rsid w:val="000A4CF7"/>
    <w:rsid w:val="000A6AF2"/>
    <w:rsid w:val="000B2271"/>
    <w:rsid w:val="000B38F8"/>
    <w:rsid w:val="000B50A1"/>
    <w:rsid w:val="000C11EA"/>
    <w:rsid w:val="000C2834"/>
    <w:rsid w:val="000C52A5"/>
    <w:rsid w:val="000C5389"/>
    <w:rsid w:val="000C58A6"/>
    <w:rsid w:val="000C6C12"/>
    <w:rsid w:val="000D0AD9"/>
    <w:rsid w:val="000D1353"/>
    <w:rsid w:val="000D14E9"/>
    <w:rsid w:val="000D187B"/>
    <w:rsid w:val="000D26C9"/>
    <w:rsid w:val="000D2EA2"/>
    <w:rsid w:val="000D5A8D"/>
    <w:rsid w:val="000D6446"/>
    <w:rsid w:val="000D6582"/>
    <w:rsid w:val="000D6DBC"/>
    <w:rsid w:val="000D705E"/>
    <w:rsid w:val="000D7E84"/>
    <w:rsid w:val="000E0351"/>
    <w:rsid w:val="000E1776"/>
    <w:rsid w:val="000E2270"/>
    <w:rsid w:val="000E2FB1"/>
    <w:rsid w:val="000E429C"/>
    <w:rsid w:val="000E6161"/>
    <w:rsid w:val="000E69B9"/>
    <w:rsid w:val="000E73AD"/>
    <w:rsid w:val="000E76AC"/>
    <w:rsid w:val="000F2FAE"/>
    <w:rsid w:val="000F3903"/>
    <w:rsid w:val="000F6357"/>
    <w:rsid w:val="000F6776"/>
    <w:rsid w:val="000F7A73"/>
    <w:rsid w:val="00102293"/>
    <w:rsid w:val="001029A9"/>
    <w:rsid w:val="00103214"/>
    <w:rsid w:val="00103550"/>
    <w:rsid w:val="0010374C"/>
    <w:rsid w:val="00105A57"/>
    <w:rsid w:val="00105F01"/>
    <w:rsid w:val="00105F2D"/>
    <w:rsid w:val="001077AA"/>
    <w:rsid w:val="00110B6C"/>
    <w:rsid w:val="001116CB"/>
    <w:rsid w:val="0011229F"/>
    <w:rsid w:val="00120AFF"/>
    <w:rsid w:val="001222E8"/>
    <w:rsid w:val="001226D0"/>
    <w:rsid w:val="00122888"/>
    <w:rsid w:val="00123314"/>
    <w:rsid w:val="00125440"/>
    <w:rsid w:val="001258B6"/>
    <w:rsid w:val="00126D01"/>
    <w:rsid w:val="0013004F"/>
    <w:rsid w:val="00130B74"/>
    <w:rsid w:val="00130D35"/>
    <w:rsid w:val="00131254"/>
    <w:rsid w:val="00132427"/>
    <w:rsid w:val="001325DF"/>
    <w:rsid w:val="00132993"/>
    <w:rsid w:val="00132BBD"/>
    <w:rsid w:val="0013653E"/>
    <w:rsid w:val="00137790"/>
    <w:rsid w:val="001407B3"/>
    <w:rsid w:val="001419AC"/>
    <w:rsid w:val="00141BCF"/>
    <w:rsid w:val="00141C3D"/>
    <w:rsid w:val="001436E7"/>
    <w:rsid w:val="00143F14"/>
    <w:rsid w:val="00145475"/>
    <w:rsid w:val="00146B45"/>
    <w:rsid w:val="00147FF5"/>
    <w:rsid w:val="00150219"/>
    <w:rsid w:val="00150B77"/>
    <w:rsid w:val="00150BB9"/>
    <w:rsid w:val="00151E11"/>
    <w:rsid w:val="00152CA2"/>
    <w:rsid w:val="00156D4F"/>
    <w:rsid w:val="001570AC"/>
    <w:rsid w:val="0015776F"/>
    <w:rsid w:val="00161E4C"/>
    <w:rsid w:val="00162595"/>
    <w:rsid w:val="00162AFA"/>
    <w:rsid w:val="00162B3F"/>
    <w:rsid w:val="00164154"/>
    <w:rsid w:val="001641B1"/>
    <w:rsid w:val="0016427A"/>
    <w:rsid w:val="001642A7"/>
    <w:rsid w:val="00165B87"/>
    <w:rsid w:val="001661F7"/>
    <w:rsid w:val="0016627C"/>
    <w:rsid w:val="00166F5E"/>
    <w:rsid w:val="00167A49"/>
    <w:rsid w:val="00167FF4"/>
    <w:rsid w:val="00170B18"/>
    <w:rsid w:val="00171DD7"/>
    <w:rsid w:val="00171F63"/>
    <w:rsid w:val="00172C0A"/>
    <w:rsid w:val="001736D3"/>
    <w:rsid w:val="001753E4"/>
    <w:rsid w:val="001774AB"/>
    <w:rsid w:val="00177695"/>
    <w:rsid w:val="00177C36"/>
    <w:rsid w:val="001812AB"/>
    <w:rsid w:val="001816FE"/>
    <w:rsid w:val="00183679"/>
    <w:rsid w:val="00183A12"/>
    <w:rsid w:val="00184231"/>
    <w:rsid w:val="00184F29"/>
    <w:rsid w:val="001852FF"/>
    <w:rsid w:val="00185619"/>
    <w:rsid w:val="00186875"/>
    <w:rsid w:val="00186DDC"/>
    <w:rsid w:val="00187943"/>
    <w:rsid w:val="00187D81"/>
    <w:rsid w:val="001900D6"/>
    <w:rsid w:val="00192C0A"/>
    <w:rsid w:val="00193910"/>
    <w:rsid w:val="00194CB5"/>
    <w:rsid w:val="00194EFA"/>
    <w:rsid w:val="001962EF"/>
    <w:rsid w:val="0019646D"/>
    <w:rsid w:val="001A14AC"/>
    <w:rsid w:val="001A21B3"/>
    <w:rsid w:val="001A247A"/>
    <w:rsid w:val="001A3334"/>
    <w:rsid w:val="001A3E59"/>
    <w:rsid w:val="001A7716"/>
    <w:rsid w:val="001A7A6F"/>
    <w:rsid w:val="001A7AF3"/>
    <w:rsid w:val="001A7FB2"/>
    <w:rsid w:val="001B02D1"/>
    <w:rsid w:val="001B1A22"/>
    <w:rsid w:val="001B68BC"/>
    <w:rsid w:val="001C1039"/>
    <w:rsid w:val="001C2CCC"/>
    <w:rsid w:val="001C4AEC"/>
    <w:rsid w:val="001C5B3D"/>
    <w:rsid w:val="001C5F80"/>
    <w:rsid w:val="001C60A7"/>
    <w:rsid w:val="001C6BAA"/>
    <w:rsid w:val="001C7EF2"/>
    <w:rsid w:val="001D03A0"/>
    <w:rsid w:val="001D15A5"/>
    <w:rsid w:val="001D1897"/>
    <w:rsid w:val="001D1D82"/>
    <w:rsid w:val="001D3415"/>
    <w:rsid w:val="001D3BDF"/>
    <w:rsid w:val="001D533C"/>
    <w:rsid w:val="001D6868"/>
    <w:rsid w:val="001D7383"/>
    <w:rsid w:val="001D767A"/>
    <w:rsid w:val="001D7CB9"/>
    <w:rsid w:val="001E04A5"/>
    <w:rsid w:val="001E0787"/>
    <w:rsid w:val="001E1A6D"/>
    <w:rsid w:val="001E5B81"/>
    <w:rsid w:val="001F318C"/>
    <w:rsid w:val="001F379D"/>
    <w:rsid w:val="001F4040"/>
    <w:rsid w:val="001F4A17"/>
    <w:rsid w:val="001F524F"/>
    <w:rsid w:val="001F53A1"/>
    <w:rsid w:val="001F5C15"/>
    <w:rsid w:val="001F5F89"/>
    <w:rsid w:val="001F6BE1"/>
    <w:rsid w:val="001F6D0F"/>
    <w:rsid w:val="001F709B"/>
    <w:rsid w:val="0020165E"/>
    <w:rsid w:val="002026C0"/>
    <w:rsid w:val="00203D49"/>
    <w:rsid w:val="00205E0C"/>
    <w:rsid w:val="00206A48"/>
    <w:rsid w:val="00207BE9"/>
    <w:rsid w:val="002118E3"/>
    <w:rsid w:val="00211C5A"/>
    <w:rsid w:val="0021369D"/>
    <w:rsid w:val="00216340"/>
    <w:rsid w:val="0022195C"/>
    <w:rsid w:val="00221BDA"/>
    <w:rsid w:val="00223B35"/>
    <w:rsid w:val="00225256"/>
    <w:rsid w:val="002267C4"/>
    <w:rsid w:val="00227BDA"/>
    <w:rsid w:val="00227FC3"/>
    <w:rsid w:val="00231BAF"/>
    <w:rsid w:val="002322C2"/>
    <w:rsid w:val="002340C8"/>
    <w:rsid w:val="00234E7C"/>
    <w:rsid w:val="00236DAE"/>
    <w:rsid w:val="002424B8"/>
    <w:rsid w:val="002429B6"/>
    <w:rsid w:val="00245101"/>
    <w:rsid w:val="00245F2D"/>
    <w:rsid w:val="00246EE9"/>
    <w:rsid w:val="002474B5"/>
    <w:rsid w:val="00252792"/>
    <w:rsid w:val="002527F9"/>
    <w:rsid w:val="002535C2"/>
    <w:rsid w:val="00254E76"/>
    <w:rsid w:val="00255904"/>
    <w:rsid w:val="00260B69"/>
    <w:rsid w:val="0026130B"/>
    <w:rsid w:val="00262936"/>
    <w:rsid w:val="002639CC"/>
    <w:rsid w:val="002645B5"/>
    <w:rsid w:val="00265F28"/>
    <w:rsid w:val="00267A10"/>
    <w:rsid w:val="00270E35"/>
    <w:rsid w:val="002720A0"/>
    <w:rsid w:val="00274DE8"/>
    <w:rsid w:val="002757EC"/>
    <w:rsid w:val="00275BC4"/>
    <w:rsid w:val="00275D90"/>
    <w:rsid w:val="002819E0"/>
    <w:rsid w:val="0028250C"/>
    <w:rsid w:val="002828BF"/>
    <w:rsid w:val="00284418"/>
    <w:rsid w:val="002872B2"/>
    <w:rsid w:val="0029083B"/>
    <w:rsid w:val="002928C5"/>
    <w:rsid w:val="00293258"/>
    <w:rsid w:val="00294F27"/>
    <w:rsid w:val="00296071"/>
    <w:rsid w:val="00296C70"/>
    <w:rsid w:val="0029749F"/>
    <w:rsid w:val="002A003F"/>
    <w:rsid w:val="002A1440"/>
    <w:rsid w:val="002A1639"/>
    <w:rsid w:val="002A2F1F"/>
    <w:rsid w:val="002A5A72"/>
    <w:rsid w:val="002A6C2F"/>
    <w:rsid w:val="002A6DBA"/>
    <w:rsid w:val="002B121D"/>
    <w:rsid w:val="002B122E"/>
    <w:rsid w:val="002B395A"/>
    <w:rsid w:val="002B5FF7"/>
    <w:rsid w:val="002B6B43"/>
    <w:rsid w:val="002C1A76"/>
    <w:rsid w:val="002C2E78"/>
    <w:rsid w:val="002C368C"/>
    <w:rsid w:val="002C4168"/>
    <w:rsid w:val="002C62F1"/>
    <w:rsid w:val="002C643C"/>
    <w:rsid w:val="002C6653"/>
    <w:rsid w:val="002C6737"/>
    <w:rsid w:val="002C69C4"/>
    <w:rsid w:val="002C71C4"/>
    <w:rsid w:val="002D0675"/>
    <w:rsid w:val="002D0975"/>
    <w:rsid w:val="002D2646"/>
    <w:rsid w:val="002D3EB6"/>
    <w:rsid w:val="002D4565"/>
    <w:rsid w:val="002D6BC1"/>
    <w:rsid w:val="002D72DF"/>
    <w:rsid w:val="002D74F0"/>
    <w:rsid w:val="002D7661"/>
    <w:rsid w:val="002E10ED"/>
    <w:rsid w:val="002E4F76"/>
    <w:rsid w:val="002E59E7"/>
    <w:rsid w:val="002E6926"/>
    <w:rsid w:val="002E76EE"/>
    <w:rsid w:val="002E78A0"/>
    <w:rsid w:val="002E7B8B"/>
    <w:rsid w:val="002F0896"/>
    <w:rsid w:val="002F2394"/>
    <w:rsid w:val="002F3199"/>
    <w:rsid w:val="002F5690"/>
    <w:rsid w:val="002F56CF"/>
    <w:rsid w:val="002F5AAB"/>
    <w:rsid w:val="002F5C34"/>
    <w:rsid w:val="002F6DDB"/>
    <w:rsid w:val="002F7A9B"/>
    <w:rsid w:val="00302BFE"/>
    <w:rsid w:val="00302C9F"/>
    <w:rsid w:val="00303BE7"/>
    <w:rsid w:val="00305D3F"/>
    <w:rsid w:val="003068DD"/>
    <w:rsid w:val="00307413"/>
    <w:rsid w:val="00310FFE"/>
    <w:rsid w:val="00311F61"/>
    <w:rsid w:val="00312464"/>
    <w:rsid w:val="003145AC"/>
    <w:rsid w:val="0031498B"/>
    <w:rsid w:val="003154BB"/>
    <w:rsid w:val="00315EC2"/>
    <w:rsid w:val="00316A6C"/>
    <w:rsid w:val="00316AC8"/>
    <w:rsid w:val="00321FDC"/>
    <w:rsid w:val="0032238E"/>
    <w:rsid w:val="00323454"/>
    <w:rsid w:val="00323A13"/>
    <w:rsid w:val="003245FC"/>
    <w:rsid w:val="003253D7"/>
    <w:rsid w:val="00326474"/>
    <w:rsid w:val="003302AD"/>
    <w:rsid w:val="0033069C"/>
    <w:rsid w:val="00331B90"/>
    <w:rsid w:val="00333EE0"/>
    <w:rsid w:val="00335A33"/>
    <w:rsid w:val="00335D50"/>
    <w:rsid w:val="00337344"/>
    <w:rsid w:val="00337ED1"/>
    <w:rsid w:val="003408B1"/>
    <w:rsid w:val="00341105"/>
    <w:rsid w:val="00341D6B"/>
    <w:rsid w:val="00342D6A"/>
    <w:rsid w:val="00343060"/>
    <w:rsid w:val="0034309F"/>
    <w:rsid w:val="00343201"/>
    <w:rsid w:val="00343BA5"/>
    <w:rsid w:val="00345100"/>
    <w:rsid w:val="00345311"/>
    <w:rsid w:val="003501C1"/>
    <w:rsid w:val="00351166"/>
    <w:rsid w:val="00351745"/>
    <w:rsid w:val="003528B2"/>
    <w:rsid w:val="0035421F"/>
    <w:rsid w:val="0035560C"/>
    <w:rsid w:val="00355D02"/>
    <w:rsid w:val="003578C5"/>
    <w:rsid w:val="00361B8A"/>
    <w:rsid w:val="00361C6C"/>
    <w:rsid w:val="00370164"/>
    <w:rsid w:val="00373648"/>
    <w:rsid w:val="00374757"/>
    <w:rsid w:val="003752D9"/>
    <w:rsid w:val="00375E5E"/>
    <w:rsid w:val="00376138"/>
    <w:rsid w:val="00376237"/>
    <w:rsid w:val="0037638D"/>
    <w:rsid w:val="003779AF"/>
    <w:rsid w:val="00377EE2"/>
    <w:rsid w:val="003800F7"/>
    <w:rsid w:val="00380708"/>
    <w:rsid w:val="00380C68"/>
    <w:rsid w:val="00381325"/>
    <w:rsid w:val="00381DF8"/>
    <w:rsid w:val="0038228F"/>
    <w:rsid w:val="00383AAA"/>
    <w:rsid w:val="00385438"/>
    <w:rsid w:val="00385762"/>
    <w:rsid w:val="00385A70"/>
    <w:rsid w:val="00386678"/>
    <w:rsid w:val="003877D3"/>
    <w:rsid w:val="0039221D"/>
    <w:rsid w:val="00392FD6"/>
    <w:rsid w:val="00393860"/>
    <w:rsid w:val="00394349"/>
    <w:rsid w:val="0039541D"/>
    <w:rsid w:val="00397C19"/>
    <w:rsid w:val="003A3D38"/>
    <w:rsid w:val="003A618C"/>
    <w:rsid w:val="003B16DD"/>
    <w:rsid w:val="003B3B3A"/>
    <w:rsid w:val="003B426E"/>
    <w:rsid w:val="003B5FDD"/>
    <w:rsid w:val="003B6E98"/>
    <w:rsid w:val="003B70CF"/>
    <w:rsid w:val="003B7BD2"/>
    <w:rsid w:val="003C2F6F"/>
    <w:rsid w:val="003C3164"/>
    <w:rsid w:val="003C46CE"/>
    <w:rsid w:val="003C685A"/>
    <w:rsid w:val="003C6CD9"/>
    <w:rsid w:val="003C6FD4"/>
    <w:rsid w:val="003C7889"/>
    <w:rsid w:val="003D0000"/>
    <w:rsid w:val="003D02FE"/>
    <w:rsid w:val="003D3C20"/>
    <w:rsid w:val="003D3CC3"/>
    <w:rsid w:val="003D4F02"/>
    <w:rsid w:val="003D500E"/>
    <w:rsid w:val="003D5EDB"/>
    <w:rsid w:val="003D7C1F"/>
    <w:rsid w:val="003E07F7"/>
    <w:rsid w:val="003E1668"/>
    <w:rsid w:val="003E1CCD"/>
    <w:rsid w:val="003E2979"/>
    <w:rsid w:val="003E2A97"/>
    <w:rsid w:val="003E45E7"/>
    <w:rsid w:val="003E741A"/>
    <w:rsid w:val="003F4BEF"/>
    <w:rsid w:val="003F5093"/>
    <w:rsid w:val="003F624B"/>
    <w:rsid w:val="003F671E"/>
    <w:rsid w:val="003F676D"/>
    <w:rsid w:val="003F70CC"/>
    <w:rsid w:val="003F7469"/>
    <w:rsid w:val="003F7CA5"/>
    <w:rsid w:val="004004F9"/>
    <w:rsid w:val="00401981"/>
    <w:rsid w:val="0040427E"/>
    <w:rsid w:val="004043C1"/>
    <w:rsid w:val="00404EEA"/>
    <w:rsid w:val="004060E3"/>
    <w:rsid w:val="004065E1"/>
    <w:rsid w:val="00406C54"/>
    <w:rsid w:val="00406D2A"/>
    <w:rsid w:val="00407CA9"/>
    <w:rsid w:val="0041137B"/>
    <w:rsid w:val="004115D9"/>
    <w:rsid w:val="00412C62"/>
    <w:rsid w:val="00413392"/>
    <w:rsid w:val="00414847"/>
    <w:rsid w:val="00417607"/>
    <w:rsid w:val="00417C06"/>
    <w:rsid w:val="00417ED0"/>
    <w:rsid w:val="00420B47"/>
    <w:rsid w:val="0042298D"/>
    <w:rsid w:val="00424057"/>
    <w:rsid w:val="00424ACA"/>
    <w:rsid w:val="00424E69"/>
    <w:rsid w:val="004254B1"/>
    <w:rsid w:val="00427168"/>
    <w:rsid w:val="00427B12"/>
    <w:rsid w:val="00427D18"/>
    <w:rsid w:val="004300CD"/>
    <w:rsid w:val="0043033D"/>
    <w:rsid w:val="004312AB"/>
    <w:rsid w:val="00434114"/>
    <w:rsid w:val="004344B4"/>
    <w:rsid w:val="00434718"/>
    <w:rsid w:val="004367BF"/>
    <w:rsid w:val="00436A19"/>
    <w:rsid w:val="004374CA"/>
    <w:rsid w:val="00440463"/>
    <w:rsid w:val="00440681"/>
    <w:rsid w:val="00440AA3"/>
    <w:rsid w:val="00440C8D"/>
    <w:rsid w:val="00442D89"/>
    <w:rsid w:val="00443EB3"/>
    <w:rsid w:val="0044494F"/>
    <w:rsid w:val="004455F9"/>
    <w:rsid w:val="00446793"/>
    <w:rsid w:val="00446C6C"/>
    <w:rsid w:val="0044748C"/>
    <w:rsid w:val="00450655"/>
    <w:rsid w:val="00450D53"/>
    <w:rsid w:val="004523CC"/>
    <w:rsid w:val="00453174"/>
    <w:rsid w:val="0045379F"/>
    <w:rsid w:val="004539C4"/>
    <w:rsid w:val="004554B4"/>
    <w:rsid w:val="004555B2"/>
    <w:rsid w:val="00460177"/>
    <w:rsid w:val="004604FF"/>
    <w:rsid w:val="00461632"/>
    <w:rsid w:val="00462CEA"/>
    <w:rsid w:val="00462DE5"/>
    <w:rsid w:val="0046333F"/>
    <w:rsid w:val="004645BD"/>
    <w:rsid w:val="00465A37"/>
    <w:rsid w:val="00466679"/>
    <w:rsid w:val="004669A2"/>
    <w:rsid w:val="00466CE8"/>
    <w:rsid w:val="004710DF"/>
    <w:rsid w:val="00472B2F"/>
    <w:rsid w:val="00473C30"/>
    <w:rsid w:val="004741E9"/>
    <w:rsid w:val="00475CB7"/>
    <w:rsid w:val="00476621"/>
    <w:rsid w:val="004801F8"/>
    <w:rsid w:val="004805C1"/>
    <w:rsid w:val="00480714"/>
    <w:rsid w:val="00480915"/>
    <w:rsid w:val="0048125F"/>
    <w:rsid w:val="00481B04"/>
    <w:rsid w:val="00485C76"/>
    <w:rsid w:val="00490BE2"/>
    <w:rsid w:val="00493AE3"/>
    <w:rsid w:val="004944F8"/>
    <w:rsid w:val="00494F86"/>
    <w:rsid w:val="00496346"/>
    <w:rsid w:val="00497137"/>
    <w:rsid w:val="004A08EE"/>
    <w:rsid w:val="004A1D23"/>
    <w:rsid w:val="004A1DC9"/>
    <w:rsid w:val="004A2F82"/>
    <w:rsid w:val="004A417A"/>
    <w:rsid w:val="004A68AE"/>
    <w:rsid w:val="004A724D"/>
    <w:rsid w:val="004B262C"/>
    <w:rsid w:val="004B28A4"/>
    <w:rsid w:val="004B3CBA"/>
    <w:rsid w:val="004B4BF4"/>
    <w:rsid w:val="004B5BE7"/>
    <w:rsid w:val="004B6E39"/>
    <w:rsid w:val="004C10A2"/>
    <w:rsid w:val="004C1B23"/>
    <w:rsid w:val="004C39C9"/>
    <w:rsid w:val="004C4EEA"/>
    <w:rsid w:val="004C572A"/>
    <w:rsid w:val="004C7FB5"/>
    <w:rsid w:val="004D153B"/>
    <w:rsid w:val="004D1EEA"/>
    <w:rsid w:val="004D215B"/>
    <w:rsid w:val="004D39C0"/>
    <w:rsid w:val="004D44DD"/>
    <w:rsid w:val="004D4AC8"/>
    <w:rsid w:val="004D5051"/>
    <w:rsid w:val="004D5E9F"/>
    <w:rsid w:val="004D6601"/>
    <w:rsid w:val="004D6BBC"/>
    <w:rsid w:val="004D70C8"/>
    <w:rsid w:val="004E0104"/>
    <w:rsid w:val="004E1418"/>
    <w:rsid w:val="004E20D4"/>
    <w:rsid w:val="004E2143"/>
    <w:rsid w:val="004E36CD"/>
    <w:rsid w:val="004E3707"/>
    <w:rsid w:val="004E49FB"/>
    <w:rsid w:val="004E5761"/>
    <w:rsid w:val="004E5B3F"/>
    <w:rsid w:val="004E5D67"/>
    <w:rsid w:val="004F0661"/>
    <w:rsid w:val="004F0C30"/>
    <w:rsid w:val="004F1160"/>
    <w:rsid w:val="004F2B76"/>
    <w:rsid w:val="004F3A94"/>
    <w:rsid w:val="004F479E"/>
    <w:rsid w:val="004F52CB"/>
    <w:rsid w:val="004F6FFD"/>
    <w:rsid w:val="00500267"/>
    <w:rsid w:val="005004D2"/>
    <w:rsid w:val="005011BD"/>
    <w:rsid w:val="005015E6"/>
    <w:rsid w:val="00504B74"/>
    <w:rsid w:val="00504F29"/>
    <w:rsid w:val="00505549"/>
    <w:rsid w:val="00506ABD"/>
    <w:rsid w:val="00507476"/>
    <w:rsid w:val="0051003C"/>
    <w:rsid w:val="005111AE"/>
    <w:rsid w:val="005133D1"/>
    <w:rsid w:val="00513F1C"/>
    <w:rsid w:val="00514199"/>
    <w:rsid w:val="00514F0D"/>
    <w:rsid w:val="0051552F"/>
    <w:rsid w:val="005172FF"/>
    <w:rsid w:val="00517953"/>
    <w:rsid w:val="00520990"/>
    <w:rsid w:val="00521AD9"/>
    <w:rsid w:val="00524F7F"/>
    <w:rsid w:val="00525995"/>
    <w:rsid w:val="00525F70"/>
    <w:rsid w:val="0052647F"/>
    <w:rsid w:val="0052714C"/>
    <w:rsid w:val="00532FE9"/>
    <w:rsid w:val="005334D1"/>
    <w:rsid w:val="005342D2"/>
    <w:rsid w:val="005349A2"/>
    <w:rsid w:val="0053744C"/>
    <w:rsid w:val="00537635"/>
    <w:rsid w:val="0053772C"/>
    <w:rsid w:val="00537A0C"/>
    <w:rsid w:val="00537AD5"/>
    <w:rsid w:val="00537B20"/>
    <w:rsid w:val="00541AE9"/>
    <w:rsid w:val="00544A0A"/>
    <w:rsid w:val="00544CE6"/>
    <w:rsid w:val="005450A9"/>
    <w:rsid w:val="005507B0"/>
    <w:rsid w:val="005515EF"/>
    <w:rsid w:val="0055210D"/>
    <w:rsid w:val="00552564"/>
    <w:rsid w:val="00553384"/>
    <w:rsid w:val="00553600"/>
    <w:rsid w:val="00554EE3"/>
    <w:rsid w:val="00555970"/>
    <w:rsid w:val="00555C85"/>
    <w:rsid w:val="00560250"/>
    <w:rsid w:val="005617D1"/>
    <w:rsid w:val="005636FF"/>
    <w:rsid w:val="0056370B"/>
    <w:rsid w:val="005637CB"/>
    <w:rsid w:val="00564057"/>
    <w:rsid w:val="005646B2"/>
    <w:rsid w:val="00565301"/>
    <w:rsid w:val="00566552"/>
    <w:rsid w:val="005665F5"/>
    <w:rsid w:val="00567628"/>
    <w:rsid w:val="005721C8"/>
    <w:rsid w:val="00574407"/>
    <w:rsid w:val="00574E98"/>
    <w:rsid w:val="00575619"/>
    <w:rsid w:val="00580BC5"/>
    <w:rsid w:val="0058144A"/>
    <w:rsid w:val="00582609"/>
    <w:rsid w:val="00582652"/>
    <w:rsid w:val="0058362F"/>
    <w:rsid w:val="005838BF"/>
    <w:rsid w:val="00584F3E"/>
    <w:rsid w:val="005856BE"/>
    <w:rsid w:val="00585E66"/>
    <w:rsid w:val="0059053E"/>
    <w:rsid w:val="005930A2"/>
    <w:rsid w:val="00594713"/>
    <w:rsid w:val="00594EB8"/>
    <w:rsid w:val="0059620D"/>
    <w:rsid w:val="00596D5F"/>
    <w:rsid w:val="00597A26"/>
    <w:rsid w:val="005A0434"/>
    <w:rsid w:val="005A0F4B"/>
    <w:rsid w:val="005A28BA"/>
    <w:rsid w:val="005A45E8"/>
    <w:rsid w:val="005A6997"/>
    <w:rsid w:val="005A6AE0"/>
    <w:rsid w:val="005A79B8"/>
    <w:rsid w:val="005B0205"/>
    <w:rsid w:val="005B0F64"/>
    <w:rsid w:val="005B29EE"/>
    <w:rsid w:val="005B448B"/>
    <w:rsid w:val="005B5713"/>
    <w:rsid w:val="005B586E"/>
    <w:rsid w:val="005B646D"/>
    <w:rsid w:val="005B77A9"/>
    <w:rsid w:val="005C11C7"/>
    <w:rsid w:val="005C5391"/>
    <w:rsid w:val="005C5A36"/>
    <w:rsid w:val="005C5D56"/>
    <w:rsid w:val="005C5F59"/>
    <w:rsid w:val="005C67CA"/>
    <w:rsid w:val="005C7424"/>
    <w:rsid w:val="005C75C8"/>
    <w:rsid w:val="005C7E8D"/>
    <w:rsid w:val="005D0010"/>
    <w:rsid w:val="005D0080"/>
    <w:rsid w:val="005D28A1"/>
    <w:rsid w:val="005D4954"/>
    <w:rsid w:val="005D52F1"/>
    <w:rsid w:val="005D54A0"/>
    <w:rsid w:val="005D6608"/>
    <w:rsid w:val="005D6F67"/>
    <w:rsid w:val="005D7475"/>
    <w:rsid w:val="005E011F"/>
    <w:rsid w:val="005E0162"/>
    <w:rsid w:val="005E038F"/>
    <w:rsid w:val="005E03A3"/>
    <w:rsid w:val="005E2992"/>
    <w:rsid w:val="005E3C6E"/>
    <w:rsid w:val="005E46EE"/>
    <w:rsid w:val="005E6366"/>
    <w:rsid w:val="005E7E50"/>
    <w:rsid w:val="005F147E"/>
    <w:rsid w:val="005F15C5"/>
    <w:rsid w:val="005F1BB9"/>
    <w:rsid w:val="005F1D49"/>
    <w:rsid w:val="005F3C41"/>
    <w:rsid w:val="005F447D"/>
    <w:rsid w:val="005F5AE9"/>
    <w:rsid w:val="00600DF0"/>
    <w:rsid w:val="006013A9"/>
    <w:rsid w:val="00601902"/>
    <w:rsid w:val="006027A5"/>
    <w:rsid w:val="00604261"/>
    <w:rsid w:val="0060735C"/>
    <w:rsid w:val="00607759"/>
    <w:rsid w:val="00612E3D"/>
    <w:rsid w:val="006167A9"/>
    <w:rsid w:val="00616B7D"/>
    <w:rsid w:val="006177C0"/>
    <w:rsid w:val="00617FB3"/>
    <w:rsid w:val="006216A6"/>
    <w:rsid w:val="0062276B"/>
    <w:rsid w:val="006231C2"/>
    <w:rsid w:val="0062379E"/>
    <w:rsid w:val="006258D5"/>
    <w:rsid w:val="006315F6"/>
    <w:rsid w:val="00632313"/>
    <w:rsid w:val="0063466A"/>
    <w:rsid w:val="00636996"/>
    <w:rsid w:val="006378ED"/>
    <w:rsid w:val="00641F24"/>
    <w:rsid w:val="00642147"/>
    <w:rsid w:val="006437EF"/>
    <w:rsid w:val="00645520"/>
    <w:rsid w:val="006458CE"/>
    <w:rsid w:val="00646430"/>
    <w:rsid w:val="006479AF"/>
    <w:rsid w:val="0065139A"/>
    <w:rsid w:val="00652BB8"/>
    <w:rsid w:val="0065301C"/>
    <w:rsid w:val="00653B29"/>
    <w:rsid w:val="006544B7"/>
    <w:rsid w:val="00654CBF"/>
    <w:rsid w:val="00657207"/>
    <w:rsid w:val="0065730E"/>
    <w:rsid w:val="00660F2E"/>
    <w:rsid w:val="00661E01"/>
    <w:rsid w:val="00662841"/>
    <w:rsid w:val="00662EAB"/>
    <w:rsid w:val="00663B8F"/>
    <w:rsid w:val="006646BF"/>
    <w:rsid w:val="00665866"/>
    <w:rsid w:val="00665BA0"/>
    <w:rsid w:val="00667805"/>
    <w:rsid w:val="006705B7"/>
    <w:rsid w:val="006706D9"/>
    <w:rsid w:val="00670A9D"/>
    <w:rsid w:val="006723F8"/>
    <w:rsid w:val="00673A3A"/>
    <w:rsid w:val="00674307"/>
    <w:rsid w:val="006750F9"/>
    <w:rsid w:val="00676505"/>
    <w:rsid w:val="0067748B"/>
    <w:rsid w:val="00681600"/>
    <w:rsid w:val="0068393A"/>
    <w:rsid w:val="00684438"/>
    <w:rsid w:val="006844A6"/>
    <w:rsid w:val="00684708"/>
    <w:rsid w:val="00684C24"/>
    <w:rsid w:val="006859B7"/>
    <w:rsid w:val="00691160"/>
    <w:rsid w:val="00692134"/>
    <w:rsid w:val="00692903"/>
    <w:rsid w:val="0069344B"/>
    <w:rsid w:val="006939B2"/>
    <w:rsid w:val="006943ED"/>
    <w:rsid w:val="006957FC"/>
    <w:rsid w:val="00696A40"/>
    <w:rsid w:val="006973ED"/>
    <w:rsid w:val="006A1EED"/>
    <w:rsid w:val="006A28BB"/>
    <w:rsid w:val="006A32CC"/>
    <w:rsid w:val="006A491C"/>
    <w:rsid w:val="006A54BC"/>
    <w:rsid w:val="006A56DC"/>
    <w:rsid w:val="006A5CB3"/>
    <w:rsid w:val="006B0026"/>
    <w:rsid w:val="006B1C86"/>
    <w:rsid w:val="006B21D2"/>
    <w:rsid w:val="006B333F"/>
    <w:rsid w:val="006B3603"/>
    <w:rsid w:val="006B54CA"/>
    <w:rsid w:val="006B5786"/>
    <w:rsid w:val="006B5C23"/>
    <w:rsid w:val="006B5FBC"/>
    <w:rsid w:val="006B6357"/>
    <w:rsid w:val="006C13FB"/>
    <w:rsid w:val="006C15BB"/>
    <w:rsid w:val="006C1B09"/>
    <w:rsid w:val="006C2473"/>
    <w:rsid w:val="006C3137"/>
    <w:rsid w:val="006C32F9"/>
    <w:rsid w:val="006C4337"/>
    <w:rsid w:val="006C49DC"/>
    <w:rsid w:val="006C6978"/>
    <w:rsid w:val="006C7FB6"/>
    <w:rsid w:val="006D0A0A"/>
    <w:rsid w:val="006D119E"/>
    <w:rsid w:val="006D27EE"/>
    <w:rsid w:val="006D5AE6"/>
    <w:rsid w:val="006D5CF9"/>
    <w:rsid w:val="006D5F3F"/>
    <w:rsid w:val="006D65A5"/>
    <w:rsid w:val="006D74CF"/>
    <w:rsid w:val="006E09E9"/>
    <w:rsid w:val="006E167F"/>
    <w:rsid w:val="006E1AF8"/>
    <w:rsid w:val="006E1D62"/>
    <w:rsid w:val="006E2CD3"/>
    <w:rsid w:val="006E30D8"/>
    <w:rsid w:val="006E34A6"/>
    <w:rsid w:val="006E3C39"/>
    <w:rsid w:val="006E3C61"/>
    <w:rsid w:val="006E4120"/>
    <w:rsid w:val="006E78CF"/>
    <w:rsid w:val="006E7939"/>
    <w:rsid w:val="006E7B3D"/>
    <w:rsid w:val="006F1D20"/>
    <w:rsid w:val="006F2B54"/>
    <w:rsid w:val="006F373A"/>
    <w:rsid w:val="006F446A"/>
    <w:rsid w:val="006F6446"/>
    <w:rsid w:val="006F6B31"/>
    <w:rsid w:val="006F7A00"/>
    <w:rsid w:val="007014E2"/>
    <w:rsid w:val="007017F2"/>
    <w:rsid w:val="00702134"/>
    <w:rsid w:val="007024B2"/>
    <w:rsid w:val="00703EDE"/>
    <w:rsid w:val="00704455"/>
    <w:rsid w:val="0070465C"/>
    <w:rsid w:val="0070536F"/>
    <w:rsid w:val="00706650"/>
    <w:rsid w:val="007070F1"/>
    <w:rsid w:val="00707B00"/>
    <w:rsid w:val="0071010D"/>
    <w:rsid w:val="00710836"/>
    <w:rsid w:val="00710989"/>
    <w:rsid w:val="00711C6A"/>
    <w:rsid w:val="0071244F"/>
    <w:rsid w:val="00713333"/>
    <w:rsid w:val="00713871"/>
    <w:rsid w:val="00714883"/>
    <w:rsid w:val="00714F25"/>
    <w:rsid w:val="00716F04"/>
    <w:rsid w:val="00717D25"/>
    <w:rsid w:val="007200A9"/>
    <w:rsid w:val="007213A6"/>
    <w:rsid w:val="00725888"/>
    <w:rsid w:val="00727203"/>
    <w:rsid w:val="007274D4"/>
    <w:rsid w:val="007303CF"/>
    <w:rsid w:val="007314C5"/>
    <w:rsid w:val="00731799"/>
    <w:rsid w:val="00732E28"/>
    <w:rsid w:val="00735D59"/>
    <w:rsid w:val="00736412"/>
    <w:rsid w:val="007407E5"/>
    <w:rsid w:val="00740951"/>
    <w:rsid w:val="0074410D"/>
    <w:rsid w:val="0074538A"/>
    <w:rsid w:val="00745F49"/>
    <w:rsid w:val="00746231"/>
    <w:rsid w:val="00746848"/>
    <w:rsid w:val="00746BCC"/>
    <w:rsid w:val="007476B2"/>
    <w:rsid w:val="0074789B"/>
    <w:rsid w:val="007479A4"/>
    <w:rsid w:val="0075031F"/>
    <w:rsid w:val="00750AB3"/>
    <w:rsid w:val="00750F88"/>
    <w:rsid w:val="00751AC0"/>
    <w:rsid w:val="00752B3A"/>
    <w:rsid w:val="007554A5"/>
    <w:rsid w:val="007560D2"/>
    <w:rsid w:val="0075622A"/>
    <w:rsid w:val="00756E23"/>
    <w:rsid w:val="00760EFF"/>
    <w:rsid w:val="0076353E"/>
    <w:rsid w:val="00764940"/>
    <w:rsid w:val="0076513C"/>
    <w:rsid w:val="00765D29"/>
    <w:rsid w:val="00766350"/>
    <w:rsid w:val="00766FEE"/>
    <w:rsid w:val="007672EF"/>
    <w:rsid w:val="0077087F"/>
    <w:rsid w:val="007709E5"/>
    <w:rsid w:val="007715A2"/>
    <w:rsid w:val="00771BDA"/>
    <w:rsid w:val="0077264B"/>
    <w:rsid w:val="0077318A"/>
    <w:rsid w:val="007768A9"/>
    <w:rsid w:val="00780454"/>
    <w:rsid w:val="00780F29"/>
    <w:rsid w:val="00781C79"/>
    <w:rsid w:val="0078301A"/>
    <w:rsid w:val="00783921"/>
    <w:rsid w:val="007845D7"/>
    <w:rsid w:val="00790EAE"/>
    <w:rsid w:val="00791790"/>
    <w:rsid w:val="00791A50"/>
    <w:rsid w:val="00791D8A"/>
    <w:rsid w:val="00797732"/>
    <w:rsid w:val="0079795C"/>
    <w:rsid w:val="007A134A"/>
    <w:rsid w:val="007A53CD"/>
    <w:rsid w:val="007A6D89"/>
    <w:rsid w:val="007B0967"/>
    <w:rsid w:val="007B3E9A"/>
    <w:rsid w:val="007B5C59"/>
    <w:rsid w:val="007B78EA"/>
    <w:rsid w:val="007B7B2A"/>
    <w:rsid w:val="007C073F"/>
    <w:rsid w:val="007C14DA"/>
    <w:rsid w:val="007C1F64"/>
    <w:rsid w:val="007C3FB3"/>
    <w:rsid w:val="007C4C2C"/>
    <w:rsid w:val="007C5EAB"/>
    <w:rsid w:val="007C6066"/>
    <w:rsid w:val="007C6329"/>
    <w:rsid w:val="007C7D4D"/>
    <w:rsid w:val="007D1E0B"/>
    <w:rsid w:val="007D3C8D"/>
    <w:rsid w:val="007E0A8C"/>
    <w:rsid w:val="007E2DDE"/>
    <w:rsid w:val="007E3186"/>
    <w:rsid w:val="007E3FBD"/>
    <w:rsid w:val="007E404F"/>
    <w:rsid w:val="007E4123"/>
    <w:rsid w:val="007E6B66"/>
    <w:rsid w:val="007E76D7"/>
    <w:rsid w:val="007F0534"/>
    <w:rsid w:val="007F2C5A"/>
    <w:rsid w:val="007F4BBB"/>
    <w:rsid w:val="007F787A"/>
    <w:rsid w:val="0080280A"/>
    <w:rsid w:val="008071FE"/>
    <w:rsid w:val="008103A6"/>
    <w:rsid w:val="008108EF"/>
    <w:rsid w:val="0081128E"/>
    <w:rsid w:val="00811C81"/>
    <w:rsid w:val="00814D1D"/>
    <w:rsid w:val="00815BEA"/>
    <w:rsid w:val="00816975"/>
    <w:rsid w:val="008179EE"/>
    <w:rsid w:val="00817B5B"/>
    <w:rsid w:val="00821D81"/>
    <w:rsid w:val="00823164"/>
    <w:rsid w:val="00826C66"/>
    <w:rsid w:val="008276A8"/>
    <w:rsid w:val="008279C8"/>
    <w:rsid w:val="00831BF4"/>
    <w:rsid w:val="00831C66"/>
    <w:rsid w:val="00834ECC"/>
    <w:rsid w:val="00835CF6"/>
    <w:rsid w:val="00836DDA"/>
    <w:rsid w:val="008379AF"/>
    <w:rsid w:val="00840A65"/>
    <w:rsid w:val="008424D0"/>
    <w:rsid w:val="00843DAB"/>
    <w:rsid w:val="008509E1"/>
    <w:rsid w:val="008512C3"/>
    <w:rsid w:val="00851B46"/>
    <w:rsid w:val="008524DC"/>
    <w:rsid w:val="00853FDB"/>
    <w:rsid w:val="0085459E"/>
    <w:rsid w:val="00855456"/>
    <w:rsid w:val="00855C32"/>
    <w:rsid w:val="00856E48"/>
    <w:rsid w:val="00861D58"/>
    <w:rsid w:val="008624EC"/>
    <w:rsid w:val="0086259D"/>
    <w:rsid w:val="00863D4C"/>
    <w:rsid w:val="00863FDE"/>
    <w:rsid w:val="00866002"/>
    <w:rsid w:val="0086672E"/>
    <w:rsid w:val="00867369"/>
    <w:rsid w:val="00872105"/>
    <w:rsid w:val="008721C4"/>
    <w:rsid w:val="008730F1"/>
    <w:rsid w:val="0087398D"/>
    <w:rsid w:val="00873A22"/>
    <w:rsid w:val="00874550"/>
    <w:rsid w:val="00874609"/>
    <w:rsid w:val="00874B8C"/>
    <w:rsid w:val="00875053"/>
    <w:rsid w:val="008771E4"/>
    <w:rsid w:val="008809B0"/>
    <w:rsid w:val="00881463"/>
    <w:rsid w:val="0088180F"/>
    <w:rsid w:val="00883AA7"/>
    <w:rsid w:val="008850E1"/>
    <w:rsid w:val="00890AF8"/>
    <w:rsid w:val="00892345"/>
    <w:rsid w:val="00892699"/>
    <w:rsid w:val="00892E3F"/>
    <w:rsid w:val="00894B92"/>
    <w:rsid w:val="00895CDD"/>
    <w:rsid w:val="00896AF9"/>
    <w:rsid w:val="00897865"/>
    <w:rsid w:val="00897B0A"/>
    <w:rsid w:val="00897C17"/>
    <w:rsid w:val="008A0AAB"/>
    <w:rsid w:val="008A188E"/>
    <w:rsid w:val="008A1FD4"/>
    <w:rsid w:val="008A3DD0"/>
    <w:rsid w:val="008A62CD"/>
    <w:rsid w:val="008A67B4"/>
    <w:rsid w:val="008A7672"/>
    <w:rsid w:val="008B06DC"/>
    <w:rsid w:val="008B122B"/>
    <w:rsid w:val="008B237F"/>
    <w:rsid w:val="008B3485"/>
    <w:rsid w:val="008B38F8"/>
    <w:rsid w:val="008B46AD"/>
    <w:rsid w:val="008B4FF8"/>
    <w:rsid w:val="008B509F"/>
    <w:rsid w:val="008B7B6C"/>
    <w:rsid w:val="008C2442"/>
    <w:rsid w:val="008C30F6"/>
    <w:rsid w:val="008C59C4"/>
    <w:rsid w:val="008C5FF7"/>
    <w:rsid w:val="008C6E35"/>
    <w:rsid w:val="008C7918"/>
    <w:rsid w:val="008D04FD"/>
    <w:rsid w:val="008D0BC1"/>
    <w:rsid w:val="008D2F76"/>
    <w:rsid w:val="008D3523"/>
    <w:rsid w:val="008D52B7"/>
    <w:rsid w:val="008D5FF7"/>
    <w:rsid w:val="008D683F"/>
    <w:rsid w:val="008D7352"/>
    <w:rsid w:val="008E054D"/>
    <w:rsid w:val="008E1BE1"/>
    <w:rsid w:val="008E1CA1"/>
    <w:rsid w:val="008E41A8"/>
    <w:rsid w:val="008E43B0"/>
    <w:rsid w:val="008E551F"/>
    <w:rsid w:val="008E5C66"/>
    <w:rsid w:val="008E61F2"/>
    <w:rsid w:val="008F0833"/>
    <w:rsid w:val="008F4D38"/>
    <w:rsid w:val="008F556F"/>
    <w:rsid w:val="00900118"/>
    <w:rsid w:val="009005C7"/>
    <w:rsid w:val="00900627"/>
    <w:rsid w:val="0090073D"/>
    <w:rsid w:val="00900E2C"/>
    <w:rsid w:val="00900FE6"/>
    <w:rsid w:val="00901256"/>
    <w:rsid w:val="0090136A"/>
    <w:rsid w:val="00902242"/>
    <w:rsid w:val="009022D7"/>
    <w:rsid w:val="00902938"/>
    <w:rsid w:val="00903D3E"/>
    <w:rsid w:val="00904EE3"/>
    <w:rsid w:val="009064F2"/>
    <w:rsid w:val="009070F7"/>
    <w:rsid w:val="00907395"/>
    <w:rsid w:val="009106FE"/>
    <w:rsid w:val="00910945"/>
    <w:rsid w:val="00910DB9"/>
    <w:rsid w:val="00912564"/>
    <w:rsid w:val="009160B7"/>
    <w:rsid w:val="00916950"/>
    <w:rsid w:val="009220F5"/>
    <w:rsid w:val="0092234F"/>
    <w:rsid w:val="00922707"/>
    <w:rsid w:val="00923E00"/>
    <w:rsid w:val="00925051"/>
    <w:rsid w:val="009260F8"/>
    <w:rsid w:val="00926798"/>
    <w:rsid w:val="00927695"/>
    <w:rsid w:val="00927B42"/>
    <w:rsid w:val="00930F4E"/>
    <w:rsid w:val="009322B8"/>
    <w:rsid w:val="00932E48"/>
    <w:rsid w:val="0093682B"/>
    <w:rsid w:val="009457BA"/>
    <w:rsid w:val="00945FDE"/>
    <w:rsid w:val="009468F9"/>
    <w:rsid w:val="009474F2"/>
    <w:rsid w:val="009525F6"/>
    <w:rsid w:val="00952696"/>
    <w:rsid w:val="00952F6F"/>
    <w:rsid w:val="00953688"/>
    <w:rsid w:val="00954E97"/>
    <w:rsid w:val="00954FB1"/>
    <w:rsid w:val="00955B77"/>
    <w:rsid w:val="00955C99"/>
    <w:rsid w:val="00955D55"/>
    <w:rsid w:val="00955FAA"/>
    <w:rsid w:val="00955FF3"/>
    <w:rsid w:val="00956A24"/>
    <w:rsid w:val="009570A6"/>
    <w:rsid w:val="00957653"/>
    <w:rsid w:val="00961BF3"/>
    <w:rsid w:val="009623AC"/>
    <w:rsid w:val="00970067"/>
    <w:rsid w:val="00970B19"/>
    <w:rsid w:val="009714B9"/>
    <w:rsid w:val="009716B1"/>
    <w:rsid w:val="00971B17"/>
    <w:rsid w:val="0097206D"/>
    <w:rsid w:val="009729F4"/>
    <w:rsid w:val="00972E37"/>
    <w:rsid w:val="0097446A"/>
    <w:rsid w:val="00975306"/>
    <w:rsid w:val="00975F5E"/>
    <w:rsid w:val="00977A46"/>
    <w:rsid w:val="00977B17"/>
    <w:rsid w:val="00980FD8"/>
    <w:rsid w:val="00983F36"/>
    <w:rsid w:val="00984F04"/>
    <w:rsid w:val="00986422"/>
    <w:rsid w:val="00991CD6"/>
    <w:rsid w:val="009923B9"/>
    <w:rsid w:val="009932DB"/>
    <w:rsid w:val="00997A33"/>
    <w:rsid w:val="00997C7E"/>
    <w:rsid w:val="009A32E1"/>
    <w:rsid w:val="009A3509"/>
    <w:rsid w:val="009A41C1"/>
    <w:rsid w:val="009A4E1F"/>
    <w:rsid w:val="009A64E0"/>
    <w:rsid w:val="009A709D"/>
    <w:rsid w:val="009B0385"/>
    <w:rsid w:val="009B228C"/>
    <w:rsid w:val="009B5195"/>
    <w:rsid w:val="009B7F20"/>
    <w:rsid w:val="009C0313"/>
    <w:rsid w:val="009C0980"/>
    <w:rsid w:val="009C1E27"/>
    <w:rsid w:val="009C2531"/>
    <w:rsid w:val="009C5552"/>
    <w:rsid w:val="009D09CB"/>
    <w:rsid w:val="009D0B5C"/>
    <w:rsid w:val="009D2D0A"/>
    <w:rsid w:val="009D3162"/>
    <w:rsid w:val="009D3629"/>
    <w:rsid w:val="009D5C38"/>
    <w:rsid w:val="009D6612"/>
    <w:rsid w:val="009D680E"/>
    <w:rsid w:val="009D72DD"/>
    <w:rsid w:val="009D79B0"/>
    <w:rsid w:val="009E0A98"/>
    <w:rsid w:val="009E14C9"/>
    <w:rsid w:val="009E2E2C"/>
    <w:rsid w:val="009E3C94"/>
    <w:rsid w:val="009E4655"/>
    <w:rsid w:val="009E4E48"/>
    <w:rsid w:val="009E4EA5"/>
    <w:rsid w:val="009E6253"/>
    <w:rsid w:val="009E671F"/>
    <w:rsid w:val="009E713A"/>
    <w:rsid w:val="009F0B19"/>
    <w:rsid w:val="009F0F01"/>
    <w:rsid w:val="009F1227"/>
    <w:rsid w:val="009F122B"/>
    <w:rsid w:val="009F15F7"/>
    <w:rsid w:val="009F19A8"/>
    <w:rsid w:val="009F1AD9"/>
    <w:rsid w:val="009F229C"/>
    <w:rsid w:val="009F2425"/>
    <w:rsid w:val="009F2A38"/>
    <w:rsid w:val="009F2C01"/>
    <w:rsid w:val="009F31DD"/>
    <w:rsid w:val="009F6C2D"/>
    <w:rsid w:val="009F77CF"/>
    <w:rsid w:val="009F7EC8"/>
    <w:rsid w:val="00A00ACE"/>
    <w:rsid w:val="00A01A8B"/>
    <w:rsid w:val="00A027EA"/>
    <w:rsid w:val="00A02B38"/>
    <w:rsid w:val="00A02BBC"/>
    <w:rsid w:val="00A02BC4"/>
    <w:rsid w:val="00A0326B"/>
    <w:rsid w:val="00A0417B"/>
    <w:rsid w:val="00A041E6"/>
    <w:rsid w:val="00A065E2"/>
    <w:rsid w:val="00A06603"/>
    <w:rsid w:val="00A07F46"/>
    <w:rsid w:val="00A10619"/>
    <w:rsid w:val="00A11332"/>
    <w:rsid w:val="00A11D05"/>
    <w:rsid w:val="00A12D0B"/>
    <w:rsid w:val="00A14581"/>
    <w:rsid w:val="00A1679D"/>
    <w:rsid w:val="00A1731D"/>
    <w:rsid w:val="00A17E18"/>
    <w:rsid w:val="00A204BA"/>
    <w:rsid w:val="00A20BF7"/>
    <w:rsid w:val="00A21C4D"/>
    <w:rsid w:val="00A25B9E"/>
    <w:rsid w:val="00A25D62"/>
    <w:rsid w:val="00A269C3"/>
    <w:rsid w:val="00A26B1B"/>
    <w:rsid w:val="00A27812"/>
    <w:rsid w:val="00A27F45"/>
    <w:rsid w:val="00A3033B"/>
    <w:rsid w:val="00A31949"/>
    <w:rsid w:val="00A321EB"/>
    <w:rsid w:val="00A3352C"/>
    <w:rsid w:val="00A3453D"/>
    <w:rsid w:val="00A35433"/>
    <w:rsid w:val="00A354AC"/>
    <w:rsid w:val="00A3750E"/>
    <w:rsid w:val="00A37A97"/>
    <w:rsid w:val="00A402D8"/>
    <w:rsid w:val="00A42089"/>
    <w:rsid w:val="00A430DF"/>
    <w:rsid w:val="00A444DB"/>
    <w:rsid w:val="00A46AF7"/>
    <w:rsid w:val="00A46B0C"/>
    <w:rsid w:val="00A5057F"/>
    <w:rsid w:val="00A509B4"/>
    <w:rsid w:val="00A5113A"/>
    <w:rsid w:val="00A52A33"/>
    <w:rsid w:val="00A5350B"/>
    <w:rsid w:val="00A53CC2"/>
    <w:rsid w:val="00A53EDC"/>
    <w:rsid w:val="00A53F30"/>
    <w:rsid w:val="00A54247"/>
    <w:rsid w:val="00A55C5F"/>
    <w:rsid w:val="00A60E2D"/>
    <w:rsid w:val="00A61809"/>
    <w:rsid w:val="00A61A3D"/>
    <w:rsid w:val="00A668F1"/>
    <w:rsid w:val="00A67E02"/>
    <w:rsid w:val="00A707D3"/>
    <w:rsid w:val="00A7126A"/>
    <w:rsid w:val="00A720CB"/>
    <w:rsid w:val="00A76A40"/>
    <w:rsid w:val="00A77D35"/>
    <w:rsid w:val="00A77F81"/>
    <w:rsid w:val="00A80A67"/>
    <w:rsid w:val="00A824EA"/>
    <w:rsid w:val="00A82589"/>
    <w:rsid w:val="00A82952"/>
    <w:rsid w:val="00A83BDA"/>
    <w:rsid w:val="00A83DBA"/>
    <w:rsid w:val="00A847BF"/>
    <w:rsid w:val="00A8575F"/>
    <w:rsid w:val="00A8791A"/>
    <w:rsid w:val="00A9159E"/>
    <w:rsid w:val="00A930D8"/>
    <w:rsid w:val="00A93227"/>
    <w:rsid w:val="00AA1C97"/>
    <w:rsid w:val="00AA21EF"/>
    <w:rsid w:val="00AA23E1"/>
    <w:rsid w:val="00AA2596"/>
    <w:rsid w:val="00AA3299"/>
    <w:rsid w:val="00AA420C"/>
    <w:rsid w:val="00AA5578"/>
    <w:rsid w:val="00AA5CA8"/>
    <w:rsid w:val="00AA5ECF"/>
    <w:rsid w:val="00AB2592"/>
    <w:rsid w:val="00AB36C6"/>
    <w:rsid w:val="00AB55D7"/>
    <w:rsid w:val="00AB5E29"/>
    <w:rsid w:val="00AB6A5D"/>
    <w:rsid w:val="00AC099B"/>
    <w:rsid w:val="00AC2CCE"/>
    <w:rsid w:val="00AC4D99"/>
    <w:rsid w:val="00AC504A"/>
    <w:rsid w:val="00AC5263"/>
    <w:rsid w:val="00AC552E"/>
    <w:rsid w:val="00AC7A5C"/>
    <w:rsid w:val="00AD0096"/>
    <w:rsid w:val="00AD04BE"/>
    <w:rsid w:val="00AD05F2"/>
    <w:rsid w:val="00AD0CBF"/>
    <w:rsid w:val="00AD1458"/>
    <w:rsid w:val="00AD170F"/>
    <w:rsid w:val="00AD61FE"/>
    <w:rsid w:val="00AE06EB"/>
    <w:rsid w:val="00AE272E"/>
    <w:rsid w:val="00AE2BD0"/>
    <w:rsid w:val="00AE35EC"/>
    <w:rsid w:val="00AE381E"/>
    <w:rsid w:val="00AE3838"/>
    <w:rsid w:val="00AE48E6"/>
    <w:rsid w:val="00AE56A0"/>
    <w:rsid w:val="00AE6BE2"/>
    <w:rsid w:val="00AF03DD"/>
    <w:rsid w:val="00AF13C6"/>
    <w:rsid w:val="00AF3FB3"/>
    <w:rsid w:val="00AF5118"/>
    <w:rsid w:val="00AF60AF"/>
    <w:rsid w:val="00AF6E48"/>
    <w:rsid w:val="00AF6FE6"/>
    <w:rsid w:val="00AF7856"/>
    <w:rsid w:val="00B0072A"/>
    <w:rsid w:val="00B0260E"/>
    <w:rsid w:val="00B02B4C"/>
    <w:rsid w:val="00B02F3F"/>
    <w:rsid w:val="00B034F5"/>
    <w:rsid w:val="00B03F52"/>
    <w:rsid w:val="00B041C7"/>
    <w:rsid w:val="00B0490F"/>
    <w:rsid w:val="00B0517C"/>
    <w:rsid w:val="00B065DD"/>
    <w:rsid w:val="00B06F50"/>
    <w:rsid w:val="00B10773"/>
    <w:rsid w:val="00B10CC8"/>
    <w:rsid w:val="00B10D36"/>
    <w:rsid w:val="00B12305"/>
    <w:rsid w:val="00B13ABF"/>
    <w:rsid w:val="00B13C18"/>
    <w:rsid w:val="00B17F10"/>
    <w:rsid w:val="00B20AD3"/>
    <w:rsid w:val="00B20D30"/>
    <w:rsid w:val="00B21078"/>
    <w:rsid w:val="00B21ECF"/>
    <w:rsid w:val="00B22C0B"/>
    <w:rsid w:val="00B24575"/>
    <w:rsid w:val="00B25A53"/>
    <w:rsid w:val="00B2759E"/>
    <w:rsid w:val="00B27990"/>
    <w:rsid w:val="00B27D8A"/>
    <w:rsid w:val="00B30914"/>
    <w:rsid w:val="00B312BA"/>
    <w:rsid w:val="00B3175C"/>
    <w:rsid w:val="00B323EB"/>
    <w:rsid w:val="00B3253E"/>
    <w:rsid w:val="00B32B3E"/>
    <w:rsid w:val="00B33D6F"/>
    <w:rsid w:val="00B37D35"/>
    <w:rsid w:val="00B405A1"/>
    <w:rsid w:val="00B40CC2"/>
    <w:rsid w:val="00B423E6"/>
    <w:rsid w:val="00B42B6C"/>
    <w:rsid w:val="00B45BCE"/>
    <w:rsid w:val="00B45DAD"/>
    <w:rsid w:val="00B46B04"/>
    <w:rsid w:val="00B50AE0"/>
    <w:rsid w:val="00B52F27"/>
    <w:rsid w:val="00B5316B"/>
    <w:rsid w:val="00B531CE"/>
    <w:rsid w:val="00B53F0A"/>
    <w:rsid w:val="00B540F4"/>
    <w:rsid w:val="00B544A1"/>
    <w:rsid w:val="00B54B47"/>
    <w:rsid w:val="00B579A6"/>
    <w:rsid w:val="00B6003F"/>
    <w:rsid w:val="00B6014E"/>
    <w:rsid w:val="00B60179"/>
    <w:rsid w:val="00B622F5"/>
    <w:rsid w:val="00B630F1"/>
    <w:rsid w:val="00B634A0"/>
    <w:rsid w:val="00B66C24"/>
    <w:rsid w:val="00B6702E"/>
    <w:rsid w:val="00B7100E"/>
    <w:rsid w:val="00B74CCE"/>
    <w:rsid w:val="00B74EFF"/>
    <w:rsid w:val="00B76257"/>
    <w:rsid w:val="00B770BC"/>
    <w:rsid w:val="00B815D1"/>
    <w:rsid w:val="00B831C4"/>
    <w:rsid w:val="00B83FD5"/>
    <w:rsid w:val="00B85473"/>
    <w:rsid w:val="00B85F32"/>
    <w:rsid w:val="00B86930"/>
    <w:rsid w:val="00B86A95"/>
    <w:rsid w:val="00B87033"/>
    <w:rsid w:val="00B8764B"/>
    <w:rsid w:val="00B906C9"/>
    <w:rsid w:val="00B96AA5"/>
    <w:rsid w:val="00BA121D"/>
    <w:rsid w:val="00BA13EC"/>
    <w:rsid w:val="00BA2788"/>
    <w:rsid w:val="00BA5DD5"/>
    <w:rsid w:val="00BA6902"/>
    <w:rsid w:val="00BA6B31"/>
    <w:rsid w:val="00BB079A"/>
    <w:rsid w:val="00BB135E"/>
    <w:rsid w:val="00BB1BA5"/>
    <w:rsid w:val="00BB3974"/>
    <w:rsid w:val="00BB4A9A"/>
    <w:rsid w:val="00BB4B4E"/>
    <w:rsid w:val="00BB50B8"/>
    <w:rsid w:val="00BB5A15"/>
    <w:rsid w:val="00BB5ED9"/>
    <w:rsid w:val="00BB6CA0"/>
    <w:rsid w:val="00BC0C5C"/>
    <w:rsid w:val="00BC0F12"/>
    <w:rsid w:val="00BC176E"/>
    <w:rsid w:val="00BC1B12"/>
    <w:rsid w:val="00BC287E"/>
    <w:rsid w:val="00BC3F3D"/>
    <w:rsid w:val="00BC43F3"/>
    <w:rsid w:val="00BC4A25"/>
    <w:rsid w:val="00BC5A8C"/>
    <w:rsid w:val="00BC5C06"/>
    <w:rsid w:val="00BC6579"/>
    <w:rsid w:val="00BC68B7"/>
    <w:rsid w:val="00BC6FEF"/>
    <w:rsid w:val="00BD1B03"/>
    <w:rsid w:val="00BD2882"/>
    <w:rsid w:val="00BD4253"/>
    <w:rsid w:val="00BD6EB2"/>
    <w:rsid w:val="00BD72E1"/>
    <w:rsid w:val="00BD77EF"/>
    <w:rsid w:val="00BE0610"/>
    <w:rsid w:val="00BE063C"/>
    <w:rsid w:val="00BE10AF"/>
    <w:rsid w:val="00BE1771"/>
    <w:rsid w:val="00BE2AAB"/>
    <w:rsid w:val="00BE390B"/>
    <w:rsid w:val="00BE61CA"/>
    <w:rsid w:val="00BE78F3"/>
    <w:rsid w:val="00BE7E4A"/>
    <w:rsid w:val="00BF1BE0"/>
    <w:rsid w:val="00BF20E8"/>
    <w:rsid w:val="00BF2243"/>
    <w:rsid w:val="00BF23B5"/>
    <w:rsid w:val="00BF2D4E"/>
    <w:rsid w:val="00BF31C7"/>
    <w:rsid w:val="00BF386B"/>
    <w:rsid w:val="00BF3BCC"/>
    <w:rsid w:val="00BF4342"/>
    <w:rsid w:val="00BF44C9"/>
    <w:rsid w:val="00BF4C5F"/>
    <w:rsid w:val="00BF4D87"/>
    <w:rsid w:val="00BF6BDF"/>
    <w:rsid w:val="00C006C7"/>
    <w:rsid w:val="00C0215E"/>
    <w:rsid w:val="00C02696"/>
    <w:rsid w:val="00C04FC8"/>
    <w:rsid w:val="00C06226"/>
    <w:rsid w:val="00C06A9D"/>
    <w:rsid w:val="00C06B05"/>
    <w:rsid w:val="00C13CA9"/>
    <w:rsid w:val="00C13CCB"/>
    <w:rsid w:val="00C13CD9"/>
    <w:rsid w:val="00C14DA7"/>
    <w:rsid w:val="00C155A4"/>
    <w:rsid w:val="00C16C76"/>
    <w:rsid w:val="00C170A6"/>
    <w:rsid w:val="00C208FA"/>
    <w:rsid w:val="00C2176E"/>
    <w:rsid w:val="00C2242C"/>
    <w:rsid w:val="00C255B8"/>
    <w:rsid w:val="00C25EC8"/>
    <w:rsid w:val="00C25F38"/>
    <w:rsid w:val="00C26A31"/>
    <w:rsid w:val="00C2774F"/>
    <w:rsid w:val="00C27F11"/>
    <w:rsid w:val="00C30BD5"/>
    <w:rsid w:val="00C31940"/>
    <w:rsid w:val="00C324D9"/>
    <w:rsid w:val="00C32FC5"/>
    <w:rsid w:val="00C33BB8"/>
    <w:rsid w:val="00C33BFF"/>
    <w:rsid w:val="00C33C7E"/>
    <w:rsid w:val="00C358B6"/>
    <w:rsid w:val="00C36A6B"/>
    <w:rsid w:val="00C379DE"/>
    <w:rsid w:val="00C405D7"/>
    <w:rsid w:val="00C407FB"/>
    <w:rsid w:val="00C408F0"/>
    <w:rsid w:val="00C42123"/>
    <w:rsid w:val="00C42402"/>
    <w:rsid w:val="00C42BEF"/>
    <w:rsid w:val="00C439B5"/>
    <w:rsid w:val="00C43A6D"/>
    <w:rsid w:val="00C447E4"/>
    <w:rsid w:val="00C44B9A"/>
    <w:rsid w:val="00C44BB8"/>
    <w:rsid w:val="00C46202"/>
    <w:rsid w:val="00C46C78"/>
    <w:rsid w:val="00C473E3"/>
    <w:rsid w:val="00C500A0"/>
    <w:rsid w:val="00C538F5"/>
    <w:rsid w:val="00C54A2E"/>
    <w:rsid w:val="00C551FF"/>
    <w:rsid w:val="00C57D7A"/>
    <w:rsid w:val="00C628CA"/>
    <w:rsid w:val="00C62F18"/>
    <w:rsid w:val="00C64C58"/>
    <w:rsid w:val="00C64C64"/>
    <w:rsid w:val="00C66060"/>
    <w:rsid w:val="00C66230"/>
    <w:rsid w:val="00C70B42"/>
    <w:rsid w:val="00C723D7"/>
    <w:rsid w:val="00C72A99"/>
    <w:rsid w:val="00C745DB"/>
    <w:rsid w:val="00C74D6B"/>
    <w:rsid w:val="00C765B9"/>
    <w:rsid w:val="00C7705F"/>
    <w:rsid w:val="00C82607"/>
    <w:rsid w:val="00C83029"/>
    <w:rsid w:val="00C835AD"/>
    <w:rsid w:val="00C842B2"/>
    <w:rsid w:val="00C8474B"/>
    <w:rsid w:val="00C865C7"/>
    <w:rsid w:val="00C8666C"/>
    <w:rsid w:val="00C903B7"/>
    <w:rsid w:val="00C90E2E"/>
    <w:rsid w:val="00C916BE"/>
    <w:rsid w:val="00C91B14"/>
    <w:rsid w:val="00C92155"/>
    <w:rsid w:val="00C92474"/>
    <w:rsid w:val="00C948BF"/>
    <w:rsid w:val="00C95ACC"/>
    <w:rsid w:val="00C95C65"/>
    <w:rsid w:val="00CA1226"/>
    <w:rsid w:val="00CA22D3"/>
    <w:rsid w:val="00CA237C"/>
    <w:rsid w:val="00CA2E13"/>
    <w:rsid w:val="00CA731B"/>
    <w:rsid w:val="00CA73A4"/>
    <w:rsid w:val="00CB0F6D"/>
    <w:rsid w:val="00CB13C2"/>
    <w:rsid w:val="00CB2752"/>
    <w:rsid w:val="00CB3C1F"/>
    <w:rsid w:val="00CB3EB2"/>
    <w:rsid w:val="00CB4675"/>
    <w:rsid w:val="00CB6BFC"/>
    <w:rsid w:val="00CB76D2"/>
    <w:rsid w:val="00CB77EE"/>
    <w:rsid w:val="00CB783B"/>
    <w:rsid w:val="00CC099D"/>
    <w:rsid w:val="00CC1128"/>
    <w:rsid w:val="00CC2180"/>
    <w:rsid w:val="00CC3D01"/>
    <w:rsid w:val="00CC64FF"/>
    <w:rsid w:val="00CD06D7"/>
    <w:rsid w:val="00CD2D7B"/>
    <w:rsid w:val="00CD311E"/>
    <w:rsid w:val="00CD3440"/>
    <w:rsid w:val="00CD3CA6"/>
    <w:rsid w:val="00CD4E87"/>
    <w:rsid w:val="00CD4EDA"/>
    <w:rsid w:val="00CD60D9"/>
    <w:rsid w:val="00CD65C6"/>
    <w:rsid w:val="00CD7B72"/>
    <w:rsid w:val="00CE09B3"/>
    <w:rsid w:val="00CE0D67"/>
    <w:rsid w:val="00CE28E8"/>
    <w:rsid w:val="00CE565D"/>
    <w:rsid w:val="00CE5781"/>
    <w:rsid w:val="00CE699F"/>
    <w:rsid w:val="00CE7369"/>
    <w:rsid w:val="00CE78EF"/>
    <w:rsid w:val="00CF1D54"/>
    <w:rsid w:val="00CF5FAD"/>
    <w:rsid w:val="00CF6CC8"/>
    <w:rsid w:val="00CF6D5F"/>
    <w:rsid w:val="00D004A5"/>
    <w:rsid w:val="00D01834"/>
    <w:rsid w:val="00D02958"/>
    <w:rsid w:val="00D02D14"/>
    <w:rsid w:val="00D02F48"/>
    <w:rsid w:val="00D036E1"/>
    <w:rsid w:val="00D0420A"/>
    <w:rsid w:val="00D04B17"/>
    <w:rsid w:val="00D05CB0"/>
    <w:rsid w:val="00D06A45"/>
    <w:rsid w:val="00D06E57"/>
    <w:rsid w:val="00D07047"/>
    <w:rsid w:val="00D07C26"/>
    <w:rsid w:val="00D10BA3"/>
    <w:rsid w:val="00D12518"/>
    <w:rsid w:val="00D160C2"/>
    <w:rsid w:val="00D1681D"/>
    <w:rsid w:val="00D1720B"/>
    <w:rsid w:val="00D17BFD"/>
    <w:rsid w:val="00D2421B"/>
    <w:rsid w:val="00D26594"/>
    <w:rsid w:val="00D2798C"/>
    <w:rsid w:val="00D27B20"/>
    <w:rsid w:val="00D27F78"/>
    <w:rsid w:val="00D3017D"/>
    <w:rsid w:val="00D30438"/>
    <w:rsid w:val="00D350DA"/>
    <w:rsid w:val="00D401C9"/>
    <w:rsid w:val="00D41ED9"/>
    <w:rsid w:val="00D42D2A"/>
    <w:rsid w:val="00D42F62"/>
    <w:rsid w:val="00D43CBC"/>
    <w:rsid w:val="00D47277"/>
    <w:rsid w:val="00D47D76"/>
    <w:rsid w:val="00D5223D"/>
    <w:rsid w:val="00D52703"/>
    <w:rsid w:val="00D52CA4"/>
    <w:rsid w:val="00D54059"/>
    <w:rsid w:val="00D54771"/>
    <w:rsid w:val="00D548B7"/>
    <w:rsid w:val="00D548BA"/>
    <w:rsid w:val="00D5564E"/>
    <w:rsid w:val="00D56AA2"/>
    <w:rsid w:val="00D61D9A"/>
    <w:rsid w:val="00D623ED"/>
    <w:rsid w:val="00D623FC"/>
    <w:rsid w:val="00D62844"/>
    <w:rsid w:val="00D62B7F"/>
    <w:rsid w:val="00D63812"/>
    <w:rsid w:val="00D63873"/>
    <w:rsid w:val="00D64E01"/>
    <w:rsid w:val="00D65CF1"/>
    <w:rsid w:val="00D66747"/>
    <w:rsid w:val="00D676E9"/>
    <w:rsid w:val="00D720D4"/>
    <w:rsid w:val="00D722FE"/>
    <w:rsid w:val="00D7303B"/>
    <w:rsid w:val="00D74A1F"/>
    <w:rsid w:val="00D75C8D"/>
    <w:rsid w:val="00D77314"/>
    <w:rsid w:val="00D7748B"/>
    <w:rsid w:val="00D77FE8"/>
    <w:rsid w:val="00D8360B"/>
    <w:rsid w:val="00D84FD5"/>
    <w:rsid w:val="00D85DED"/>
    <w:rsid w:val="00D87B72"/>
    <w:rsid w:val="00D9009B"/>
    <w:rsid w:val="00D9062E"/>
    <w:rsid w:val="00D914D5"/>
    <w:rsid w:val="00D92834"/>
    <w:rsid w:val="00D93FC4"/>
    <w:rsid w:val="00D96A60"/>
    <w:rsid w:val="00D975E1"/>
    <w:rsid w:val="00D97DE2"/>
    <w:rsid w:val="00DA0B75"/>
    <w:rsid w:val="00DA0C1F"/>
    <w:rsid w:val="00DA2DDA"/>
    <w:rsid w:val="00DA34BE"/>
    <w:rsid w:val="00DA5CBB"/>
    <w:rsid w:val="00DA6206"/>
    <w:rsid w:val="00DA6746"/>
    <w:rsid w:val="00DB1F67"/>
    <w:rsid w:val="00DB310C"/>
    <w:rsid w:val="00DB4951"/>
    <w:rsid w:val="00DB511C"/>
    <w:rsid w:val="00DB5EEF"/>
    <w:rsid w:val="00DB6E00"/>
    <w:rsid w:val="00DB7757"/>
    <w:rsid w:val="00DB7F1A"/>
    <w:rsid w:val="00DC145D"/>
    <w:rsid w:val="00DC3593"/>
    <w:rsid w:val="00DC416A"/>
    <w:rsid w:val="00DC5598"/>
    <w:rsid w:val="00DC6AE3"/>
    <w:rsid w:val="00DC7E36"/>
    <w:rsid w:val="00DD2236"/>
    <w:rsid w:val="00DD355C"/>
    <w:rsid w:val="00DD4630"/>
    <w:rsid w:val="00DD4AEB"/>
    <w:rsid w:val="00DD6D3A"/>
    <w:rsid w:val="00DD717C"/>
    <w:rsid w:val="00DE4626"/>
    <w:rsid w:val="00DE70AF"/>
    <w:rsid w:val="00DE70DE"/>
    <w:rsid w:val="00DE7E64"/>
    <w:rsid w:val="00DF10A2"/>
    <w:rsid w:val="00DF13E1"/>
    <w:rsid w:val="00DF31CC"/>
    <w:rsid w:val="00DF412A"/>
    <w:rsid w:val="00DF6404"/>
    <w:rsid w:val="00DF73D7"/>
    <w:rsid w:val="00DF7F57"/>
    <w:rsid w:val="00E0190C"/>
    <w:rsid w:val="00E033E5"/>
    <w:rsid w:val="00E0363A"/>
    <w:rsid w:val="00E03A29"/>
    <w:rsid w:val="00E040A3"/>
    <w:rsid w:val="00E057FE"/>
    <w:rsid w:val="00E058D3"/>
    <w:rsid w:val="00E05FAE"/>
    <w:rsid w:val="00E06592"/>
    <w:rsid w:val="00E06640"/>
    <w:rsid w:val="00E10AAC"/>
    <w:rsid w:val="00E130A8"/>
    <w:rsid w:val="00E144C8"/>
    <w:rsid w:val="00E14C2E"/>
    <w:rsid w:val="00E1702B"/>
    <w:rsid w:val="00E2369B"/>
    <w:rsid w:val="00E236C2"/>
    <w:rsid w:val="00E236F3"/>
    <w:rsid w:val="00E245E2"/>
    <w:rsid w:val="00E247EF"/>
    <w:rsid w:val="00E24862"/>
    <w:rsid w:val="00E24C13"/>
    <w:rsid w:val="00E26CC6"/>
    <w:rsid w:val="00E276FA"/>
    <w:rsid w:val="00E303AC"/>
    <w:rsid w:val="00E312F0"/>
    <w:rsid w:val="00E31499"/>
    <w:rsid w:val="00E32404"/>
    <w:rsid w:val="00E3265C"/>
    <w:rsid w:val="00E34855"/>
    <w:rsid w:val="00E37177"/>
    <w:rsid w:val="00E3781F"/>
    <w:rsid w:val="00E37AE3"/>
    <w:rsid w:val="00E40B99"/>
    <w:rsid w:val="00E40BE1"/>
    <w:rsid w:val="00E43546"/>
    <w:rsid w:val="00E462C1"/>
    <w:rsid w:val="00E476F3"/>
    <w:rsid w:val="00E47763"/>
    <w:rsid w:val="00E5155D"/>
    <w:rsid w:val="00E51EC9"/>
    <w:rsid w:val="00E5236B"/>
    <w:rsid w:val="00E535FE"/>
    <w:rsid w:val="00E53A2E"/>
    <w:rsid w:val="00E53EFB"/>
    <w:rsid w:val="00E54D84"/>
    <w:rsid w:val="00E606C9"/>
    <w:rsid w:val="00E61E05"/>
    <w:rsid w:val="00E621E5"/>
    <w:rsid w:val="00E62483"/>
    <w:rsid w:val="00E62CBF"/>
    <w:rsid w:val="00E62E05"/>
    <w:rsid w:val="00E63798"/>
    <w:rsid w:val="00E63A23"/>
    <w:rsid w:val="00E642E4"/>
    <w:rsid w:val="00E64AA3"/>
    <w:rsid w:val="00E66C7D"/>
    <w:rsid w:val="00E67A5A"/>
    <w:rsid w:val="00E7068F"/>
    <w:rsid w:val="00E71191"/>
    <w:rsid w:val="00E713FE"/>
    <w:rsid w:val="00E715F0"/>
    <w:rsid w:val="00E73DB3"/>
    <w:rsid w:val="00E74870"/>
    <w:rsid w:val="00E76B7C"/>
    <w:rsid w:val="00E76D71"/>
    <w:rsid w:val="00E77186"/>
    <w:rsid w:val="00E802A7"/>
    <w:rsid w:val="00E81B19"/>
    <w:rsid w:val="00E843D7"/>
    <w:rsid w:val="00E84B55"/>
    <w:rsid w:val="00E863D6"/>
    <w:rsid w:val="00E86F5F"/>
    <w:rsid w:val="00E871E6"/>
    <w:rsid w:val="00E87989"/>
    <w:rsid w:val="00E90DA3"/>
    <w:rsid w:val="00E9195F"/>
    <w:rsid w:val="00E9257F"/>
    <w:rsid w:val="00E944DA"/>
    <w:rsid w:val="00E95B3E"/>
    <w:rsid w:val="00E978FC"/>
    <w:rsid w:val="00E97929"/>
    <w:rsid w:val="00EA2786"/>
    <w:rsid w:val="00EA28B6"/>
    <w:rsid w:val="00EA3451"/>
    <w:rsid w:val="00EA3839"/>
    <w:rsid w:val="00EA3E57"/>
    <w:rsid w:val="00EA46E7"/>
    <w:rsid w:val="00EA4FC4"/>
    <w:rsid w:val="00EA4FDF"/>
    <w:rsid w:val="00EA6180"/>
    <w:rsid w:val="00EB29D3"/>
    <w:rsid w:val="00EB3CF9"/>
    <w:rsid w:val="00EB5728"/>
    <w:rsid w:val="00EB5D50"/>
    <w:rsid w:val="00EB6039"/>
    <w:rsid w:val="00EB6FC5"/>
    <w:rsid w:val="00EB793F"/>
    <w:rsid w:val="00EB7DBE"/>
    <w:rsid w:val="00EC0078"/>
    <w:rsid w:val="00EC070F"/>
    <w:rsid w:val="00EC11FE"/>
    <w:rsid w:val="00EC33AE"/>
    <w:rsid w:val="00EC4034"/>
    <w:rsid w:val="00EC5427"/>
    <w:rsid w:val="00EC5591"/>
    <w:rsid w:val="00EC578A"/>
    <w:rsid w:val="00EC5C55"/>
    <w:rsid w:val="00EC7D18"/>
    <w:rsid w:val="00ED05D3"/>
    <w:rsid w:val="00ED194F"/>
    <w:rsid w:val="00ED364C"/>
    <w:rsid w:val="00ED4C81"/>
    <w:rsid w:val="00ED5262"/>
    <w:rsid w:val="00ED778C"/>
    <w:rsid w:val="00EE0476"/>
    <w:rsid w:val="00EE1C0A"/>
    <w:rsid w:val="00EE2EC9"/>
    <w:rsid w:val="00EE30EC"/>
    <w:rsid w:val="00EE3EF9"/>
    <w:rsid w:val="00EE5434"/>
    <w:rsid w:val="00EE5AF4"/>
    <w:rsid w:val="00EF2DDA"/>
    <w:rsid w:val="00EF37CF"/>
    <w:rsid w:val="00EF5D68"/>
    <w:rsid w:val="00F01259"/>
    <w:rsid w:val="00F016D5"/>
    <w:rsid w:val="00F02886"/>
    <w:rsid w:val="00F0449D"/>
    <w:rsid w:val="00F05120"/>
    <w:rsid w:val="00F05E4E"/>
    <w:rsid w:val="00F06B8A"/>
    <w:rsid w:val="00F07ECA"/>
    <w:rsid w:val="00F109B7"/>
    <w:rsid w:val="00F10C62"/>
    <w:rsid w:val="00F10EEB"/>
    <w:rsid w:val="00F11E85"/>
    <w:rsid w:val="00F138A8"/>
    <w:rsid w:val="00F16D61"/>
    <w:rsid w:val="00F202E9"/>
    <w:rsid w:val="00F208BD"/>
    <w:rsid w:val="00F218A5"/>
    <w:rsid w:val="00F2196B"/>
    <w:rsid w:val="00F21F00"/>
    <w:rsid w:val="00F224D2"/>
    <w:rsid w:val="00F238E7"/>
    <w:rsid w:val="00F2671B"/>
    <w:rsid w:val="00F2705F"/>
    <w:rsid w:val="00F308E1"/>
    <w:rsid w:val="00F32A25"/>
    <w:rsid w:val="00F32D44"/>
    <w:rsid w:val="00F33A74"/>
    <w:rsid w:val="00F347A8"/>
    <w:rsid w:val="00F35918"/>
    <w:rsid w:val="00F36A08"/>
    <w:rsid w:val="00F372EE"/>
    <w:rsid w:val="00F374D5"/>
    <w:rsid w:val="00F37557"/>
    <w:rsid w:val="00F40A65"/>
    <w:rsid w:val="00F4150D"/>
    <w:rsid w:val="00F4316B"/>
    <w:rsid w:val="00F44955"/>
    <w:rsid w:val="00F45299"/>
    <w:rsid w:val="00F51519"/>
    <w:rsid w:val="00F53D10"/>
    <w:rsid w:val="00F56B13"/>
    <w:rsid w:val="00F57CA7"/>
    <w:rsid w:val="00F600CD"/>
    <w:rsid w:val="00F60141"/>
    <w:rsid w:val="00F60A17"/>
    <w:rsid w:val="00F6231B"/>
    <w:rsid w:val="00F62BD6"/>
    <w:rsid w:val="00F6368B"/>
    <w:rsid w:val="00F63CA8"/>
    <w:rsid w:val="00F653AD"/>
    <w:rsid w:val="00F65506"/>
    <w:rsid w:val="00F66D0E"/>
    <w:rsid w:val="00F6753C"/>
    <w:rsid w:val="00F67737"/>
    <w:rsid w:val="00F707AC"/>
    <w:rsid w:val="00F745D5"/>
    <w:rsid w:val="00F74E59"/>
    <w:rsid w:val="00F773BF"/>
    <w:rsid w:val="00F77E9F"/>
    <w:rsid w:val="00F81979"/>
    <w:rsid w:val="00F819A8"/>
    <w:rsid w:val="00F81AC4"/>
    <w:rsid w:val="00F83AB9"/>
    <w:rsid w:val="00F83EA4"/>
    <w:rsid w:val="00F86513"/>
    <w:rsid w:val="00F91D35"/>
    <w:rsid w:val="00F934DC"/>
    <w:rsid w:val="00F95A3B"/>
    <w:rsid w:val="00F9608A"/>
    <w:rsid w:val="00FA2981"/>
    <w:rsid w:val="00FA2A6D"/>
    <w:rsid w:val="00FA307C"/>
    <w:rsid w:val="00FA3D05"/>
    <w:rsid w:val="00FA5DD3"/>
    <w:rsid w:val="00FB0378"/>
    <w:rsid w:val="00FB0763"/>
    <w:rsid w:val="00FB1FF0"/>
    <w:rsid w:val="00FB270A"/>
    <w:rsid w:val="00FB5E9B"/>
    <w:rsid w:val="00FB5FAC"/>
    <w:rsid w:val="00FB687A"/>
    <w:rsid w:val="00FB7D98"/>
    <w:rsid w:val="00FC014E"/>
    <w:rsid w:val="00FC0BEA"/>
    <w:rsid w:val="00FC3B5F"/>
    <w:rsid w:val="00FC3B71"/>
    <w:rsid w:val="00FC4BEE"/>
    <w:rsid w:val="00FD024D"/>
    <w:rsid w:val="00FD23E0"/>
    <w:rsid w:val="00FD2658"/>
    <w:rsid w:val="00FD5B62"/>
    <w:rsid w:val="00FD65F4"/>
    <w:rsid w:val="00FD6A9E"/>
    <w:rsid w:val="00FD6FD4"/>
    <w:rsid w:val="00FD73BF"/>
    <w:rsid w:val="00FD78E3"/>
    <w:rsid w:val="00FE07A3"/>
    <w:rsid w:val="00FE0DAB"/>
    <w:rsid w:val="00FE5CC8"/>
    <w:rsid w:val="00FF1477"/>
    <w:rsid w:val="00FF1851"/>
    <w:rsid w:val="00FF1FD9"/>
    <w:rsid w:val="00FF261B"/>
    <w:rsid w:val="00FF2780"/>
    <w:rsid w:val="00FF292D"/>
    <w:rsid w:val="00FF3D5F"/>
    <w:rsid w:val="00FF43AD"/>
    <w:rsid w:val="00FF565C"/>
    <w:rsid w:val="00FF57EF"/>
    <w:rsid w:val="00FF7775"/>
    <w:rsid w:val="00FF77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EEB"/>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B83FD5"/>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B83FD5"/>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B83FD5"/>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
    <w:basedOn w:val="Normal"/>
    <w:link w:val="FootnoteTextChar"/>
    <w:uiPriority w:val="99"/>
    <w:unhideWhenUsed/>
    <w:rsid w:val="00B83FD5"/>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B83FD5"/>
    <w:rPr>
      <w:rFonts w:eastAsiaTheme="minorEastAsia"/>
      <w:sz w:val="20"/>
      <w:szCs w:val="20"/>
      <w:lang w:eastAsia="lt-LT"/>
    </w:rPr>
  </w:style>
  <w:style w:type="paragraph" w:styleId="CommentText">
    <w:name w:val="annotation text"/>
    <w:basedOn w:val="Normal"/>
    <w:link w:val="CommentTextChar"/>
    <w:uiPriority w:val="99"/>
    <w:unhideWhenUsed/>
    <w:rsid w:val="00B83FD5"/>
    <w:rPr>
      <w:sz w:val="20"/>
      <w:szCs w:val="20"/>
    </w:rPr>
  </w:style>
  <w:style w:type="character" w:customStyle="1" w:styleId="CommentTextChar">
    <w:name w:val="Comment Text Char"/>
    <w:basedOn w:val="DefaultParagraphFont"/>
    <w:link w:val="CommentText"/>
    <w:uiPriority w:val="99"/>
    <w:rsid w:val="00B83FD5"/>
    <w:rPr>
      <w:rFonts w:eastAsiaTheme="minorEastAsia"/>
      <w:sz w:val="20"/>
      <w:szCs w:val="20"/>
      <w:lang w:eastAsia="lt-LT"/>
    </w:rPr>
  </w:style>
  <w:style w:type="paragraph" w:styleId="Subtitle">
    <w:name w:val="Subtitle"/>
    <w:basedOn w:val="Normal"/>
    <w:next w:val="Normal"/>
    <w:link w:val="SubtitleChar"/>
    <w:uiPriority w:val="11"/>
    <w:qFormat/>
    <w:rsid w:val="00B83FD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B83FD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3FD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83FD5"/>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83FD5"/>
    <w:rPr>
      <w:vertAlign w:val="superscript"/>
    </w:rPr>
  </w:style>
  <w:style w:type="character" w:styleId="CommentReference">
    <w:name w:val="annotation reference"/>
    <w:basedOn w:val="DefaultParagraphFont"/>
    <w:uiPriority w:val="99"/>
    <w:unhideWhenUsed/>
    <w:qFormat/>
    <w:rsid w:val="00B83FD5"/>
    <w:rPr>
      <w:sz w:val="16"/>
      <w:szCs w:val="16"/>
    </w:rPr>
  </w:style>
  <w:style w:type="table" w:styleId="TableGrid">
    <w:name w:val="Table Grid"/>
    <w:basedOn w:val="TableNorma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83F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B83FD5"/>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B83FD5"/>
    <w:rPr>
      <w:b/>
      <w:bCs/>
    </w:rPr>
  </w:style>
  <w:style w:type="character" w:customStyle="1" w:styleId="CommentSubjectChar">
    <w:name w:val="Comment Subject Char"/>
    <w:basedOn w:val="CommentTextChar"/>
    <w:link w:val="CommentSubject"/>
    <w:uiPriority w:val="99"/>
    <w:semiHidden/>
    <w:rsid w:val="00B83FD5"/>
    <w:rPr>
      <w:rFonts w:eastAsiaTheme="minorEastAsia"/>
      <w:b/>
      <w:bCs/>
      <w:sz w:val="20"/>
      <w:szCs w:val="20"/>
      <w:lang w:eastAsia="lt-LT"/>
    </w:rPr>
  </w:style>
  <w:style w:type="paragraph" w:styleId="NormalWeb">
    <w:name w:val="Normal (Web)"/>
    <w:basedOn w:val="Normal"/>
    <w:uiPriority w:val="99"/>
    <w:semiHidden/>
    <w:unhideWhenUsed/>
    <w:rsid w:val="00B83FD5"/>
    <w:pPr>
      <w:spacing w:before="100" w:beforeAutospacing="1" w:after="100" w:afterAutospacing="1"/>
    </w:pPr>
  </w:style>
  <w:style w:type="character" w:customStyle="1" w:styleId="pildymui">
    <w:name w:val="pildymui"/>
    <w:basedOn w:val="DefaultParagraphFont"/>
    <w:rsid w:val="00B83FD5"/>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83FD5"/>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Header">
    <w:name w:val="header"/>
    <w:basedOn w:val="Normal"/>
    <w:link w:val="HeaderChar"/>
    <w:uiPriority w:val="99"/>
    <w:unhideWhenUsed/>
    <w:rsid w:val="00B83FD5"/>
    <w:pPr>
      <w:tabs>
        <w:tab w:val="center" w:pos="4513"/>
        <w:tab w:val="right" w:pos="9026"/>
      </w:tabs>
    </w:pPr>
  </w:style>
  <w:style w:type="character" w:customStyle="1" w:styleId="HeaderChar">
    <w:name w:val="Header Char"/>
    <w:basedOn w:val="DefaultParagraphFont"/>
    <w:link w:val="Header"/>
    <w:uiPriority w:val="99"/>
    <w:rsid w:val="00B83FD5"/>
    <w:rPr>
      <w:rFonts w:eastAsiaTheme="minorEastAsia"/>
      <w:sz w:val="21"/>
      <w:szCs w:val="21"/>
      <w:lang w:eastAsia="lt-LT"/>
    </w:rPr>
  </w:style>
  <w:style w:type="paragraph" w:styleId="Footer">
    <w:name w:val="footer"/>
    <w:basedOn w:val="Normal"/>
    <w:link w:val="FooterChar"/>
    <w:uiPriority w:val="99"/>
    <w:unhideWhenUsed/>
    <w:rsid w:val="00B83FD5"/>
    <w:pPr>
      <w:tabs>
        <w:tab w:val="center" w:pos="4513"/>
        <w:tab w:val="right" w:pos="9026"/>
      </w:tabs>
    </w:pPr>
  </w:style>
  <w:style w:type="character" w:customStyle="1" w:styleId="FooterChar">
    <w:name w:val="Footer Char"/>
    <w:basedOn w:val="DefaultParagraphFont"/>
    <w:link w:val="Footer"/>
    <w:uiPriority w:val="99"/>
    <w:rsid w:val="00B83FD5"/>
    <w:rPr>
      <w:rFonts w:eastAsiaTheme="minorEastAsia"/>
      <w:sz w:val="21"/>
      <w:szCs w:val="21"/>
      <w:lang w:eastAsia="lt-LT"/>
    </w:rPr>
  </w:style>
  <w:style w:type="paragraph" w:styleId="Revision">
    <w:name w:val="Revision"/>
    <w:hidden/>
    <w:uiPriority w:val="99"/>
    <w:semiHidden/>
    <w:rsid w:val="00B83FD5"/>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B83FD5"/>
    <w:rPr>
      <w:i/>
      <w:iCs/>
      <w:color w:val="595959" w:themeColor="text1" w:themeTint="A6"/>
    </w:rPr>
  </w:style>
  <w:style w:type="paragraph" w:styleId="Caption">
    <w:name w:val="caption"/>
    <w:basedOn w:val="Normal"/>
    <w:next w:val="Normal"/>
    <w:uiPriority w:val="35"/>
    <w:semiHidden/>
    <w:unhideWhenUsed/>
    <w:qFormat/>
    <w:rsid w:val="00B83FD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B83FD5"/>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B83FD5"/>
    <w:rPr>
      <w:b/>
      <w:bCs/>
    </w:rPr>
  </w:style>
  <w:style w:type="character" w:styleId="Emphasis">
    <w:name w:val="Emphasis"/>
    <w:basedOn w:val="DefaultParagraphFont"/>
    <w:uiPriority w:val="20"/>
    <w:qFormat/>
    <w:rsid w:val="00B83FD5"/>
    <w:rPr>
      <w:i/>
      <w:iCs/>
      <w:color w:val="000000" w:themeColor="text1"/>
    </w:rPr>
  </w:style>
  <w:style w:type="paragraph" w:styleId="NoSpacing">
    <w:name w:val="No Spacing"/>
    <w:link w:val="NoSpacingChar"/>
    <w:uiPriority w:val="1"/>
    <w:qFormat/>
    <w:rsid w:val="00B83FD5"/>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B83FD5"/>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B83FD5"/>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B83FD5"/>
    <w:rPr>
      <w:b/>
      <w:bCs/>
      <w:i/>
      <w:iCs/>
      <w:caps w:val="0"/>
      <w:smallCaps w:val="0"/>
      <w:strike w:val="0"/>
      <w:dstrike w:val="0"/>
      <w:color w:val="ED7D31" w:themeColor="accent2"/>
    </w:rPr>
  </w:style>
  <w:style w:type="character" w:styleId="SubtleReference">
    <w:name w:val="Subtle Reference"/>
    <w:basedOn w:val="DefaultParagraphFont"/>
    <w:uiPriority w:val="31"/>
    <w:qFormat/>
    <w:rsid w:val="00B83FD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B83FD5"/>
    <w:rPr>
      <w:b/>
      <w:bCs/>
      <w:caps w:val="0"/>
      <w:smallCaps/>
      <w:color w:val="auto"/>
      <w:spacing w:val="0"/>
      <w:u w:val="single"/>
    </w:rPr>
  </w:style>
  <w:style w:type="character" w:styleId="BookTitle">
    <w:name w:val="Book Title"/>
    <w:basedOn w:val="DefaultParagraphFont"/>
    <w:uiPriority w:val="33"/>
    <w:qFormat/>
    <w:rsid w:val="00B83FD5"/>
    <w:rPr>
      <w:b/>
      <w:bCs/>
      <w:caps w:val="0"/>
      <w:smallCaps/>
      <w:spacing w:val="0"/>
    </w:rPr>
  </w:style>
  <w:style w:type="paragraph" w:styleId="TOCHeading">
    <w:name w:val="TOC Heading"/>
    <w:basedOn w:val="Heading1"/>
    <w:next w:val="Normal"/>
    <w:uiPriority w:val="39"/>
    <w:unhideWhenUsed/>
    <w:qFormat/>
    <w:rsid w:val="00B83FD5"/>
    <w:pPr>
      <w:outlineLvl w:val="9"/>
    </w:pPr>
  </w:style>
  <w:style w:type="character" w:customStyle="1" w:styleId="NoSpacingChar">
    <w:name w:val="No Spacing Char"/>
    <w:basedOn w:val="DefaultParagraphFont"/>
    <w:link w:val="NoSpacing"/>
    <w:uiPriority w:val="1"/>
    <w:rsid w:val="00B83FD5"/>
    <w:rPr>
      <w:rFonts w:eastAsiaTheme="minorEastAsia"/>
      <w:sz w:val="21"/>
      <w:szCs w:val="21"/>
      <w:lang w:eastAsia="lt-LT"/>
    </w:rPr>
  </w:style>
  <w:style w:type="character" w:styleId="PlaceholderText">
    <w:name w:val="Placeholder Text"/>
    <w:basedOn w:val="DefaultParagraphFont"/>
    <w:uiPriority w:val="99"/>
    <w:semiHidden/>
    <w:rsid w:val="00B83FD5"/>
    <w:rPr>
      <w:color w:val="808080"/>
    </w:rPr>
  </w:style>
  <w:style w:type="paragraph" w:styleId="TOC1">
    <w:name w:val="toc 1"/>
    <w:basedOn w:val="Normal"/>
    <w:next w:val="Normal"/>
    <w:autoRedefine/>
    <w:uiPriority w:val="39"/>
    <w:unhideWhenUsed/>
    <w:rsid w:val="00B83FD5"/>
    <w:pPr>
      <w:tabs>
        <w:tab w:val="right" w:leader="dot" w:pos="9962"/>
      </w:tabs>
      <w:spacing w:after="0"/>
      <w:ind w:left="426" w:hanging="284"/>
    </w:pPr>
  </w:style>
  <w:style w:type="paragraph" w:customStyle="1" w:styleId="tajtip">
    <w:name w:val="tajtip"/>
    <w:basedOn w:val="Normal"/>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B83FD5"/>
    <w:pPr>
      <w:numPr>
        <w:numId w:val="2"/>
      </w:numPr>
    </w:pPr>
  </w:style>
  <w:style w:type="paragraph" w:styleId="TOC2">
    <w:name w:val="toc 2"/>
    <w:basedOn w:val="Normal"/>
    <w:next w:val="Normal"/>
    <w:autoRedefine/>
    <w:uiPriority w:val="39"/>
    <w:unhideWhenUsed/>
    <w:rsid w:val="00A27F45"/>
    <w:pPr>
      <w:tabs>
        <w:tab w:val="left" w:pos="0"/>
        <w:tab w:val="right" w:leader="dot" w:pos="9962"/>
      </w:tabs>
      <w:spacing w:after="0"/>
    </w:pPr>
  </w:style>
  <w:style w:type="table" w:customStyle="1" w:styleId="TableGrid2">
    <w:name w:val="Table Grid2"/>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B83FD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3FD5"/>
    <w:rPr>
      <w:rFonts w:eastAsiaTheme="minorEastAsia"/>
      <w:sz w:val="20"/>
      <w:szCs w:val="20"/>
      <w:lang w:eastAsia="lt-LT"/>
    </w:rPr>
  </w:style>
  <w:style w:type="character" w:styleId="EndnoteReference">
    <w:name w:val="endnote reference"/>
    <w:basedOn w:val="DefaultParagraphFont"/>
    <w:uiPriority w:val="99"/>
    <w:semiHidden/>
    <w:unhideWhenUsed/>
    <w:rsid w:val="00B83FD5"/>
    <w:rPr>
      <w:vertAlign w:val="superscript"/>
    </w:rPr>
  </w:style>
  <w:style w:type="character" w:customStyle="1" w:styleId="Normal12ptChar">
    <w:name w:val="Normal + 12 pt Char"/>
    <w:basedOn w:val="DefaultParagraphFont"/>
    <w:link w:val="Normal12pt"/>
    <w:locked/>
    <w:rsid w:val="00B83FD5"/>
  </w:style>
  <w:style w:type="paragraph" w:customStyle="1" w:styleId="Normal12pt">
    <w:name w:val="Normal + 12 pt"/>
    <w:basedOn w:val="Normal"/>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Normal"/>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B83FD5"/>
    <w:rPr>
      <w:rFonts w:ascii="Segoe UI" w:hAnsi="Segoe UI" w:cs="Segoe UI" w:hint="default"/>
      <w:sz w:val="18"/>
      <w:szCs w:val="18"/>
    </w:rPr>
  </w:style>
  <w:style w:type="character" w:customStyle="1" w:styleId="Mention1">
    <w:name w:val="Mention1"/>
    <w:basedOn w:val="DefaultParagraphFont"/>
    <w:uiPriority w:val="99"/>
    <w:unhideWhenUsed/>
    <w:rsid w:val="00B83FD5"/>
    <w:rPr>
      <w:color w:val="2B579A"/>
      <w:shd w:val="clear" w:color="auto" w:fill="E6E6E6"/>
    </w:rPr>
  </w:style>
  <w:style w:type="table" w:customStyle="1" w:styleId="3">
    <w:name w:val="3"/>
    <w:basedOn w:val="TableNorma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B83FD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B83FD5"/>
    <w:pPr>
      <w:spacing w:after="120" w:line="480" w:lineRule="auto"/>
      <w:ind w:left="283"/>
    </w:pPr>
  </w:style>
  <w:style w:type="character" w:customStyle="1" w:styleId="BodyTextIndent2Char">
    <w:name w:val="Body Text Indent 2 Char"/>
    <w:basedOn w:val="DefaultParagraphFont"/>
    <w:link w:val="BodyTextIndent2"/>
    <w:uiPriority w:val="99"/>
    <w:semiHidden/>
    <w:rsid w:val="00B83FD5"/>
    <w:rPr>
      <w:rFonts w:eastAsiaTheme="minorEastAsia"/>
      <w:sz w:val="21"/>
      <w:szCs w:val="21"/>
      <w:lang w:eastAsia="lt-LT"/>
    </w:rPr>
  </w:style>
  <w:style w:type="character" w:customStyle="1" w:styleId="cf11">
    <w:name w:val="cf11"/>
    <w:basedOn w:val="DefaultParagraphFont"/>
    <w:rsid w:val="00B83FD5"/>
    <w:rPr>
      <w:rFonts w:ascii="Segoe UI" w:hAnsi="Segoe UI" w:cs="Segoe UI" w:hint="default"/>
      <w:color w:val="0000FF"/>
      <w:sz w:val="18"/>
      <w:szCs w:val="18"/>
    </w:rPr>
  </w:style>
  <w:style w:type="character" w:customStyle="1" w:styleId="cf21">
    <w:name w:val="cf21"/>
    <w:basedOn w:val="DefaultParagraphFont"/>
    <w:rsid w:val="00B83FD5"/>
    <w:rPr>
      <w:rFonts w:ascii="Segoe UI" w:hAnsi="Segoe UI" w:cs="Segoe UI" w:hint="default"/>
      <w:color w:val="538135"/>
      <w:sz w:val="18"/>
      <w:szCs w:val="18"/>
    </w:rPr>
  </w:style>
  <w:style w:type="table" w:customStyle="1" w:styleId="TableGrid1">
    <w:name w:val="Table Grid1"/>
    <w:basedOn w:val="TableNorma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B83FD5"/>
    <w:pPr>
      <w:spacing w:after="120"/>
      <w:ind w:left="283"/>
    </w:pPr>
  </w:style>
  <w:style w:type="character" w:customStyle="1" w:styleId="BodyTextIndentChar">
    <w:name w:val="Body Text Indent Char"/>
    <w:basedOn w:val="DefaultParagraphFont"/>
    <w:link w:val="BodyTextIndent"/>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Heading7"/>
    <w:rsid w:val="00B83FD5"/>
    <w:pPr>
      <w:keepLines w:val="0"/>
      <w:numPr>
        <w:numId w:val="10"/>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11"/>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4FDF"/>
    <w:rPr>
      <w:color w:val="605E5C"/>
      <w:shd w:val="clear" w:color="auto" w:fill="E1DFDD"/>
    </w:rPr>
  </w:style>
  <w:style w:type="paragraph" w:customStyle="1" w:styleId="paragraph">
    <w:name w:val="paragraph"/>
    <w:basedOn w:val="Normal"/>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F05E4E"/>
  </w:style>
  <w:style w:type="character" w:customStyle="1" w:styleId="eop">
    <w:name w:val="eop"/>
    <w:basedOn w:val="DefaultParagraphFont"/>
    <w:rsid w:val="00F05E4E"/>
  </w:style>
  <w:style w:type="character" w:customStyle="1" w:styleId="bcx0">
    <w:name w:val="bcx0"/>
    <w:basedOn w:val="DefaultParagraphFont"/>
    <w:rsid w:val="00F05E4E"/>
  </w:style>
  <w:style w:type="character" w:customStyle="1" w:styleId="cf31">
    <w:name w:val="cf31"/>
    <w:basedOn w:val="DefaultParagraphFont"/>
    <w:rsid w:val="001C6BAA"/>
    <w:rPr>
      <w:rFonts w:ascii="Segoe UI" w:hAnsi="Segoe UI" w:cs="Segoe UI" w:hint="default"/>
      <w:sz w:val="18"/>
      <w:szCs w:val="18"/>
    </w:rPr>
  </w:style>
  <w:style w:type="character" w:customStyle="1" w:styleId="cf51">
    <w:name w:val="cf51"/>
    <w:basedOn w:val="DefaultParagraphFont"/>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CD06D7"/>
    <w:rPr>
      <w:color w:val="605E5C"/>
      <w:shd w:val="clear" w:color="auto" w:fill="E1DFDD"/>
    </w:rPr>
  </w:style>
  <w:style w:type="paragraph" w:customStyle="1" w:styleId="11-EESraas">
    <w:name w:val="11-E&amp;E :: Sąrašas"/>
    <w:basedOn w:val="Normal"/>
    <w:rsid w:val="00F60141"/>
    <w:pPr>
      <w:numPr>
        <w:numId w:val="16"/>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4148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194999278">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496463734">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13033780">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18226324">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865871324">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132943095">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69197138">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364400942">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4855457">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781412649">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3196277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mailto:vilniustech@vilniustech.lt" TargetMode="External"/><Relationship Id="rId17" Type="http://schemas.openxmlformats.org/officeDocument/2006/relationships/header" Target="header3.xml"/><Relationship Id="rId25" Type="http://schemas.openxmlformats.org/officeDocument/2006/relationships/hyperlink" Target="https://vpt.lrv.lt/lt/naujienos/finansiniu-ataskaitu-nepateikimas-gali-tapti-kliutimi-dalyvauti-viesuosiuose-pirkimuose"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draudejai.sodra.lt/draudeju_viesi_duomenys/" TargetMode="External"/><Relationship Id="rId29" Type="http://schemas.openxmlformats.org/officeDocument/2006/relationships/hyperlink" Target="https://www.licencijavimas.lt/lis-epp-app/public/licenceSearc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registrucentras.lt/jar/p/index.php" TargetMode="Externa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pasalinimo-pagrindai-1/nepatikimu-koncesininku-sarasas-1/kas-yra-nepatikimu-koncesininku-sarasas/" TargetMode="External"/><Relationship Id="rId28" Type="http://schemas.openxmlformats.org/officeDocument/2006/relationships/hyperlink" Target="http://www.platts.com"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footer" Target="footer4.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01CBABA9-C03B-43A7-A801-99D36F90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861838-2E41-4049-B492-5D34863551DB}">
  <ds:schemaRefs>
    <ds:schemaRef ds:uri="http://schemas.openxmlformats.org/officeDocument/2006/bibliography"/>
  </ds:schemaRefs>
</ds:datastoreItem>
</file>

<file path=customXml/itemProps4.xml><?xml version="1.0" encoding="utf-8"?>
<ds:datastoreItem xmlns:ds="http://schemas.openxmlformats.org/officeDocument/2006/customXml" ds:itemID="{DFFFEEBE-58E3-4F97-9FDB-B201025E58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35</Pages>
  <Words>38827</Words>
  <Characters>22132</Characters>
  <Application>Microsoft Office Word</Application>
  <DocSecurity>0</DocSecurity>
  <Lines>184</Lines>
  <Paragraphs>121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Atviro konkurso specialiosios sąlygos CPVA pastabos</vt:lpstr>
      <vt:lpstr>Atviro konkurso specialiosios sąlygos CPVA pastabos</vt:lpstr>
    </vt:vector>
  </TitlesOfParts>
  <Company/>
  <LinksUpToDate>false</LinksUpToDate>
  <CharactersWithSpaces>60838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specialiosios sąlygos CPVA pastabos</dc:title>
  <dc:subject/>
  <dc:creator>Česlava Vaznienė</dc:creator>
  <cp:keywords/>
  <dc:description/>
  <cp:lastModifiedBy>Džiuljeta Malinauskaitė</cp:lastModifiedBy>
  <cp:revision>40</cp:revision>
  <cp:lastPrinted>2023-06-09T06:22:00Z</cp:lastPrinted>
  <dcterms:created xsi:type="dcterms:W3CDTF">2024-10-02T09:14:00Z</dcterms:created>
  <dcterms:modified xsi:type="dcterms:W3CDTF">2024-12-06T06:27:00Z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skyrius|910dd03e-a0db-46f4-af07-603a3c0d6728;#71;#Švietimo projektų skyrius|4d6950ba-bddb-4d59-b4f2-90fff673db9b</vt:lpwstr>
  </property>
  <property fmtid="{D5CDD505-2E9C-101B-9397-08002B2CF9AE}" pid="5" name="ContentTypeId">
    <vt:lpwstr>0x010100D76F90AF19434866994CD715ED8FEE4200712820E1B0DE314FBCE77D75ADAD206D</vt:lpwstr>
  </property>
  <property fmtid="{D5CDD505-2E9C-101B-9397-08002B2CF9AE}" pid="6" name="DmsPermissionsUsers">
    <vt:lpwstr>1165;#Kristina Gaižutienė;#769;#Jolanta Stučinskienė;#790;#Lina Christoforovienė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